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3BAB8D" w14:textId="086FF8CC" w:rsidR="00B0061B" w:rsidRPr="00B0061B" w:rsidRDefault="00D95C71" w:rsidP="00B261B8">
      <w:pPr>
        <w:spacing w:after="60"/>
        <w:ind w:left="2383" w:hangingChars="993" w:hanging="2383"/>
        <w:rPr>
          <w:rFonts w:ascii="Arial" w:eastAsia="等线" w:hAnsi="Arial" w:cs="Arial"/>
          <w:b/>
          <w:sz w:val="24"/>
          <w:szCs w:val="24"/>
          <w:lang w:eastAsia="zh-CN"/>
        </w:rPr>
      </w:pPr>
      <w:r>
        <w:rPr>
          <w:rFonts w:ascii="Arial" w:eastAsia="等线" w:hAnsi="Arial" w:cs="Arial"/>
          <w:b/>
          <w:sz w:val="24"/>
          <w:szCs w:val="24"/>
          <w:lang w:eastAsia="zh-CN"/>
        </w:rPr>
        <w:t>3GPP TSG-RAN WG4 Meeting #</w:t>
      </w:r>
      <w:r w:rsidR="00FF4F0F" w:rsidRPr="00FF4F0F">
        <w:rPr>
          <w:rFonts w:ascii="Arial" w:eastAsia="等线" w:hAnsi="Arial" w:cs="Arial"/>
          <w:b/>
          <w:sz w:val="24"/>
          <w:szCs w:val="24"/>
          <w:lang w:eastAsia="zh-CN"/>
        </w:rPr>
        <w:t>10</w:t>
      </w:r>
      <w:r w:rsidR="007A422D">
        <w:rPr>
          <w:rFonts w:ascii="Arial" w:eastAsia="等线" w:hAnsi="Arial" w:cs="Arial" w:hint="eastAsia"/>
          <w:b/>
          <w:sz w:val="24"/>
          <w:szCs w:val="24"/>
          <w:lang w:eastAsia="zh-CN"/>
        </w:rPr>
        <w:t>4</w:t>
      </w:r>
      <w:r w:rsidR="00FF4F0F" w:rsidRPr="00FF4F0F">
        <w:rPr>
          <w:rFonts w:ascii="Arial" w:eastAsia="等线" w:hAnsi="Arial" w:cs="Arial"/>
          <w:b/>
          <w:sz w:val="24"/>
          <w:szCs w:val="24"/>
          <w:lang w:eastAsia="zh-CN"/>
        </w:rPr>
        <w:t>-e</w:t>
      </w:r>
      <w:r w:rsidR="00581C54">
        <w:rPr>
          <w:rFonts w:ascii="Arial" w:eastAsia="等线" w:hAnsi="Arial" w:cs="Arial"/>
          <w:b/>
          <w:sz w:val="24"/>
          <w:szCs w:val="24"/>
          <w:lang w:eastAsia="zh-CN"/>
        </w:rPr>
        <w:t>-</w:t>
      </w:r>
      <w:r w:rsidR="00581C54">
        <w:rPr>
          <w:rFonts w:ascii="Arial" w:eastAsia="等线" w:hAnsi="Arial" w:cs="Arial" w:hint="eastAsia"/>
          <w:b/>
          <w:sz w:val="24"/>
          <w:szCs w:val="24"/>
          <w:lang w:eastAsia="zh-CN"/>
        </w:rPr>
        <w:t>bis</w:t>
      </w:r>
      <w:r w:rsidR="00B0061B" w:rsidRPr="00B0061B">
        <w:rPr>
          <w:rFonts w:ascii="Arial" w:eastAsia="等线" w:hAnsi="Arial" w:cs="Arial"/>
          <w:b/>
          <w:sz w:val="24"/>
          <w:szCs w:val="24"/>
          <w:lang w:eastAsia="zh-CN"/>
        </w:rPr>
        <w:t xml:space="preserve"> </w:t>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E19B1">
        <w:rPr>
          <w:rFonts w:ascii="Arial" w:eastAsia="等线" w:hAnsi="Arial" w:cs="Arial" w:hint="eastAsia"/>
          <w:b/>
          <w:sz w:val="24"/>
          <w:szCs w:val="24"/>
          <w:lang w:eastAsia="zh-CN"/>
        </w:rPr>
        <w:t xml:space="preserve">    </w:t>
      </w:r>
      <w:r w:rsidR="00BE19B1" w:rsidRPr="00BE19B1">
        <w:rPr>
          <w:rFonts w:ascii="Arial" w:eastAsia="等线" w:hAnsi="Arial" w:cs="Arial"/>
          <w:b/>
          <w:sz w:val="24"/>
          <w:szCs w:val="24"/>
          <w:lang w:eastAsia="zh-CN"/>
        </w:rPr>
        <w:t>R4-2216975</w:t>
      </w:r>
    </w:p>
    <w:p w14:paraId="4231145E" w14:textId="77777777" w:rsidR="001E0A28" w:rsidRDefault="00877132" w:rsidP="009249A3">
      <w:pPr>
        <w:spacing w:after="60"/>
        <w:ind w:left="2100" w:hangingChars="875" w:hanging="2100"/>
        <w:rPr>
          <w:rFonts w:ascii="Arial" w:eastAsia="等线" w:hAnsi="Arial" w:cs="Arial"/>
          <w:b/>
          <w:sz w:val="24"/>
          <w:szCs w:val="24"/>
          <w:lang w:eastAsia="zh-CN"/>
        </w:rPr>
      </w:pPr>
      <w:r w:rsidRPr="00DB4DD7">
        <w:rPr>
          <w:rFonts w:ascii="Arial" w:hAnsi="Arial"/>
          <w:b/>
          <w:sz w:val="24"/>
          <w:lang w:eastAsia="zh-CN"/>
        </w:rPr>
        <w:t xml:space="preserve">Electronic Meeting, </w:t>
      </w:r>
      <w:r w:rsidR="00581C54" w:rsidRPr="00581C54">
        <w:rPr>
          <w:rFonts w:ascii="Arial" w:hAnsi="Arial" w:cs="Arial"/>
          <w:b/>
          <w:sz w:val="24"/>
          <w:lang w:eastAsia="zh-CN"/>
        </w:rPr>
        <w:t>October 10 - October 19</w:t>
      </w:r>
      <w:r w:rsidR="007A422D" w:rsidRPr="00090215">
        <w:rPr>
          <w:rFonts w:ascii="Arial" w:hAnsi="Arial" w:cs="Arial"/>
          <w:b/>
          <w:sz w:val="24"/>
          <w:lang w:eastAsia="zh-CN"/>
        </w:rPr>
        <w:t>, 2</w:t>
      </w:r>
      <w:r w:rsidRPr="00DB4DD7">
        <w:rPr>
          <w:rFonts w:ascii="Arial" w:hAnsi="Arial"/>
          <w:b/>
          <w:sz w:val="24"/>
          <w:lang w:eastAsia="zh-CN"/>
        </w:rPr>
        <w:t>0</w:t>
      </w:r>
      <w:r>
        <w:rPr>
          <w:rFonts w:ascii="Arial" w:hAnsi="Arial" w:hint="eastAsia"/>
          <w:b/>
          <w:sz w:val="24"/>
          <w:lang w:eastAsia="zh-CN"/>
        </w:rPr>
        <w:t>22</w:t>
      </w:r>
    </w:p>
    <w:p w14:paraId="6FE7334F" w14:textId="77777777" w:rsidR="00816F0F" w:rsidRPr="00B0061B" w:rsidRDefault="00816F0F" w:rsidP="00FF4F0F">
      <w:pPr>
        <w:tabs>
          <w:tab w:val="left" w:pos="3729"/>
        </w:tabs>
        <w:spacing w:after="120"/>
        <w:ind w:left="1985" w:hanging="1985"/>
        <w:rPr>
          <w:rFonts w:ascii="Arial" w:eastAsia="MS Mincho" w:hAnsi="Arial" w:cs="Arial"/>
          <w:b/>
          <w:sz w:val="22"/>
        </w:rPr>
      </w:pPr>
    </w:p>
    <w:p w14:paraId="13A863C0"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80BAC" w:rsidRPr="00D80BAC">
        <w:rPr>
          <w:rFonts w:ascii="Arial" w:hAnsi="Arial" w:cs="Arial"/>
          <w:color w:val="000000"/>
          <w:sz w:val="22"/>
          <w:lang w:eastAsia="zh-CN"/>
        </w:rPr>
        <w:t>6.19.4</w:t>
      </w:r>
    </w:p>
    <w:p w14:paraId="3E076E94" w14:textId="77777777" w:rsidR="00915D73" w:rsidRPr="00915D73" w:rsidRDefault="00915D73" w:rsidP="00915D73">
      <w:pPr>
        <w:spacing w:after="120"/>
        <w:ind w:left="1985" w:hanging="1985"/>
        <w:rPr>
          <w:rFonts w:ascii="Arial" w:hAnsi="Arial" w:cs="Arial"/>
          <w:color w:val="000000"/>
          <w:sz w:val="22"/>
          <w:lang w:eastAsia="zh-CN"/>
        </w:rPr>
      </w:pPr>
      <w:r w:rsidRPr="004F6C96">
        <w:rPr>
          <w:rFonts w:ascii="Arial" w:eastAsia="MS Mincho" w:hAnsi="Arial" w:cs="Arial"/>
          <w:b/>
          <w:sz w:val="22"/>
        </w:rPr>
        <w:t>Source:</w:t>
      </w:r>
      <w:r w:rsidRPr="004F6C96">
        <w:rPr>
          <w:rFonts w:ascii="Arial" w:eastAsia="MS Mincho" w:hAnsi="Arial" w:cs="Arial"/>
          <w:b/>
          <w:sz w:val="22"/>
        </w:rPr>
        <w:tab/>
      </w:r>
      <w:r w:rsidR="004D737D" w:rsidRPr="004F6C96">
        <w:rPr>
          <w:rFonts w:ascii="Arial" w:hAnsi="Arial" w:cs="Arial"/>
          <w:color w:val="000000"/>
          <w:sz w:val="22"/>
          <w:lang w:eastAsia="zh-CN"/>
        </w:rPr>
        <w:t>Moderator</w:t>
      </w:r>
      <w:r w:rsidR="00321150" w:rsidRPr="004F6C96">
        <w:rPr>
          <w:rFonts w:ascii="Arial" w:hAnsi="Arial" w:cs="Arial"/>
          <w:color w:val="000000"/>
          <w:sz w:val="22"/>
          <w:lang w:eastAsia="zh-CN"/>
        </w:rPr>
        <w:t xml:space="preserve"> </w:t>
      </w:r>
      <w:r w:rsidR="004D737D" w:rsidRPr="004F6C96">
        <w:rPr>
          <w:rFonts w:ascii="Arial" w:hAnsi="Arial" w:cs="Arial"/>
          <w:color w:val="000000"/>
          <w:sz w:val="22"/>
          <w:lang w:eastAsia="zh-CN"/>
        </w:rPr>
        <w:t>(</w:t>
      </w:r>
      <w:r w:rsidR="004F6C96" w:rsidRPr="004F6C96">
        <w:rPr>
          <w:rFonts w:ascii="Arial" w:hAnsi="Arial" w:cs="Arial" w:hint="eastAsia"/>
          <w:color w:val="000000"/>
          <w:sz w:val="22"/>
          <w:lang w:eastAsia="zh-CN"/>
        </w:rPr>
        <w:t>China Telecom</w:t>
      </w:r>
      <w:r w:rsidR="004D737D" w:rsidRPr="004F6C96">
        <w:rPr>
          <w:rFonts w:ascii="Arial" w:hAnsi="Arial" w:cs="Arial"/>
          <w:color w:val="000000"/>
          <w:sz w:val="22"/>
          <w:lang w:eastAsia="zh-CN"/>
        </w:rPr>
        <w:t>)</w:t>
      </w:r>
    </w:p>
    <w:p w14:paraId="3E29F596"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w:t>
      </w:r>
      <w:r w:rsidR="00484C5D" w:rsidRPr="00F502F4">
        <w:rPr>
          <w:rFonts w:ascii="Arial" w:hAnsi="Arial" w:cs="Arial" w:hint="eastAsia"/>
          <w:color w:val="000000"/>
          <w:sz w:val="22"/>
          <w:lang w:eastAsia="zh-CN"/>
        </w:rPr>
        <w:t xml:space="preserve">for </w:t>
      </w:r>
      <w:r w:rsidR="00581C54" w:rsidRPr="00581C54">
        <w:rPr>
          <w:rFonts w:ascii="Arial" w:hAnsi="Arial" w:cs="Arial"/>
          <w:color w:val="000000"/>
          <w:sz w:val="22"/>
          <w:lang w:eastAsia="zh-CN"/>
        </w:rPr>
        <w:t>[104-bis-e</w:t>
      </w:r>
      <w:proofErr w:type="gramStart"/>
      <w:r w:rsidR="00581C54" w:rsidRPr="00581C54">
        <w:rPr>
          <w:rFonts w:ascii="Arial" w:hAnsi="Arial" w:cs="Arial"/>
          <w:color w:val="000000"/>
          <w:sz w:val="22"/>
          <w:lang w:eastAsia="zh-CN"/>
        </w:rPr>
        <w:t>][</w:t>
      </w:r>
      <w:proofErr w:type="gramEnd"/>
      <w:r w:rsidR="00581C54" w:rsidRPr="00581C54">
        <w:rPr>
          <w:rFonts w:ascii="Arial" w:hAnsi="Arial" w:cs="Arial"/>
          <w:color w:val="000000"/>
          <w:sz w:val="22"/>
          <w:lang w:eastAsia="zh-CN"/>
        </w:rPr>
        <w:t xml:space="preserve">139] </w:t>
      </w:r>
      <w:proofErr w:type="spellStart"/>
      <w:r w:rsidR="00581C54" w:rsidRPr="00581C54">
        <w:rPr>
          <w:rFonts w:ascii="Arial" w:hAnsi="Arial" w:cs="Arial"/>
          <w:color w:val="000000"/>
          <w:sz w:val="22"/>
          <w:lang w:eastAsia="zh-CN"/>
        </w:rPr>
        <w:t>NR_MC_enh_UERF</w:t>
      </w:r>
      <w:proofErr w:type="spellEnd"/>
    </w:p>
    <w:p w14:paraId="6ABF62D1"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4B3ED846" w14:textId="77777777" w:rsidR="005D7AF8" w:rsidRDefault="00915D73" w:rsidP="00FA5848">
      <w:pPr>
        <w:pStyle w:val="1"/>
        <w:rPr>
          <w:lang w:eastAsia="zh-CN"/>
        </w:rPr>
      </w:pPr>
      <w:bookmarkStart w:id="0" w:name="_Toc79478134"/>
      <w:r w:rsidRPr="005D7AF8">
        <w:rPr>
          <w:rFonts w:hint="eastAsia"/>
          <w:lang w:eastAsia="ja-JP"/>
        </w:rPr>
        <w:t>Introduction</w:t>
      </w:r>
      <w:bookmarkEnd w:id="0"/>
    </w:p>
    <w:p w14:paraId="44FBC1EE" w14:textId="77777777" w:rsidR="00C64459" w:rsidRPr="00D95C71" w:rsidRDefault="00A058BF" w:rsidP="00D95C71">
      <w:pPr>
        <w:snapToGrid w:val="0"/>
        <w:spacing w:after="100"/>
        <w:rPr>
          <w:sz w:val="21"/>
          <w:szCs w:val="21"/>
          <w:lang w:eastAsia="zh-CN"/>
        </w:rPr>
      </w:pPr>
      <w:r w:rsidRPr="00D95C71">
        <w:rPr>
          <w:rFonts w:hint="eastAsia"/>
          <w:sz w:val="21"/>
          <w:szCs w:val="21"/>
          <w:lang w:eastAsia="zh-CN"/>
        </w:rPr>
        <w:t>T</w:t>
      </w:r>
      <w:r w:rsidRPr="00D95C71">
        <w:rPr>
          <w:sz w:val="21"/>
          <w:szCs w:val="21"/>
          <w:lang w:eastAsia="zh-CN"/>
        </w:rPr>
        <w:t>h</w:t>
      </w:r>
      <w:r w:rsidRPr="00D95C71">
        <w:rPr>
          <w:rFonts w:hint="eastAsia"/>
          <w:sz w:val="21"/>
          <w:szCs w:val="21"/>
          <w:lang w:eastAsia="zh-CN"/>
        </w:rPr>
        <w:t xml:space="preserve">is email thread discusses the </w:t>
      </w:r>
      <w:r w:rsidR="00D45ABB">
        <w:rPr>
          <w:rFonts w:hint="eastAsia"/>
          <w:sz w:val="21"/>
          <w:szCs w:val="21"/>
          <w:lang w:eastAsia="zh-CN"/>
        </w:rPr>
        <w:t>UE</w:t>
      </w:r>
      <w:r w:rsidR="00D95C71">
        <w:rPr>
          <w:rFonts w:hint="eastAsia"/>
          <w:sz w:val="21"/>
          <w:szCs w:val="21"/>
          <w:lang w:eastAsia="zh-CN"/>
        </w:rPr>
        <w:t xml:space="preserve"> RF aspects for Rel-18 </w:t>
      </w:r>
      <w:r w:rsidR="00D95C71" w:rsidRPr="00D95C71">
        <w:rPr>
          <w:sz w:val="21"/>
          <w:szCs w:val="21"/>
          <w:lang w:eastAsia="zh-CN"/>
        </w:rPr>
        <w:t xml:space="preserve">Multi-carrier enhancements </w:t>
      </w:r>
      <w:r w:rsidR="009D0143" w:rsidRPr="00D95C71">
        <w:rPr>
          <w:rFonts w:hint="eastAsia"/>
          <w:sz w:val="21"/>
          <w:szCs w:val="21"/>
          <w:lang w:eastAsia="zh-CN"/>
        </w:rPr>
        <w:t>WI</w:t>
      </w:r>
      <w:r w:rsidR="00A83A5C" w:rsidRPr="00D95C71">
        <w:rPr>
          <w:rFonts w:hint="eastAsia"/>
          <w:sz w:val="21"/>
          <w:szCs w:val="21"/>
          <w:lang w:eastAsia="zh-CN"/>
        </w:rPr>
        <w:t xml:space="preserve">, including the </w:t>
      </w:r>
      <w:r w:rsidR="00987B37" w:rsidRPr="00D95C71">
        <w:rPr>
          <w:rFonts w:hint="eastAsia"/>
          <w:sz w:val="21"/>
          <w:szCs w:val="21"/>
          <w:lang w:eastAsia="zh-CN"/>
        </w:rPr>
        <w:t>following topics</w:t>
      </w:r>
      <w:r w:rsidR="00A83A5C" w:rsidRPr="00D95C71">
        <w:rPr>
          <w:rFonts w:hint="eastAsia"/>
          <w:sz w:val="21"/>
          <w:szCs w:val="21"/>
          <w:lang w:eastAsia="zh-CN"/>
        </w:rPr>
        <w:t>:</w:t>
      </w:r>
    </w:p>
    <w:p w14:paraId="094BB2C3" w14:textId="77777777" w:rsidR="005217E4" w:rsidRPr="00D95C71" w:rsidRDefault="005217E4" w:rsidP="00771FE3">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D95C71">
        <w:rPr>
          <w:rFonts w:eastAsiaTheme="minorEastAsia" w:hint="eastAsia"/>
          <w:sz w:val="21"/>
          <w:szCs w:val="21"/>
          <w:lang w:eastAsia="zh-CN"/>
        </w:rPr>
        <w:t>Topic #</w:t>
      </w:r>
      <w:r w:rsidR="00020025">
        <w:rPr>
          <w:rFonts w:eastAsiaTheme="minorEastAsia" w:hint="eastAsia"/>
          <w:sz w:val="21"/>
          <w:szCs w:val="21"/>
          <w:lang w:eastAsia="zh-CN"/>
        </w:rPr>
        <w:t>1</w:t>
      </w:r>
      <w:r w:rsidRPr="00D95C71">
        <w:rPr>
          <w:rFonts w:eastAsiaTheme="minorEastAsia" w:hint="eastAsia"/>
          <w:sz w:val="21"/>
          <w:szCs w:val="21"/>
          <w:lang w:eastAsia="zh-CN"/>
        </w:rPr>
        <w:t xml:space="preserve">: </w:t>
      </w:r>
      <w:r w:rsidR="00D95C71" w:rsidRPr="00D95C71">
        <w:rPr>
          <w:rFonts w:eastAsiaTheme="minorEastAsia"/>
          <w:sz w:val="21"/>
          <w:szCs w:val="21"/>
          <w:lang w:eastAsia="zh-CN"/>
        </w:rPr>
        <w:t>Tx switching across 3/4 bands</w:t>
      </w:r>
      <w:r w:rsidR="00D95C71" w:rsidRPr="00D95C71">
        <w:rPr>
          <w:rFonts w:eastAsiaTheme="minorEastAsia" w:hint="eastAsia"/>
          <w:sz w:val="21"/>
          <w:szCs w:val="21"/>
          <w:lang w:eastAsia="zh-CN"/>
        </w:rPr>
        <w:t xml:space="preserve"> with single TAG</w:t>
      </w:r>
    </w:p>
    <w:p w14:paraId="38159A83" w14:textId="77777777" w:rsidR="00D95C71" w:rsidRPr="00D95C71" w:rsidRDefault="00D95C71" w:rsidP="00771FE3">
      <w:pPr>
        <w:pStyle w:val="afe"/>
        <w:numPr>
          <w:ilvl w:val="0"/>
          <w:numId w:val="1"/>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sidRPr="00D95C71">
        <w:rPr>
          <w:rFonts w:eastAsiaTheme="minorEastAsia" w:hint="eastAsia"/>
          <w:sz w:val="21"/>
          <w:szCs w:val="21"/>
          <w:lang w:eastAsia="zh-CN"/>
        </w:rPr>
        <w:t>Topic #</w:t>
      </w:r>
      <w:r w:rsidR="00020025">
        <w:rPr>
          <w:rFonts w:eastAsiaTheme="minorEastAsia" w:hint="eastAsia"/>
          <w:sz w:val="21"/>
          <w:szCs w:val="21"/>
          <w:lang w:eastAsia="zh-CN"/>
        </w:rPr>
        <w:t>2</w:t>
      </w:r>
      <w:r w:rsidRPr="00D95C71">
        <w:rPr>
          <w:rFonts w:eastAsiaTheme="minorEastAsia" w:hint="eastAsia"/>
          <w:sz w:val="21"/>
          <w:szCs w:val="21"/>
          <w:lang w:eastAsia="zh-CN"/>
        </w:rPr>
        <w:t xml:space="preserve">: Tx switching with </w:t>
      </w:r>
      <w:r w:rsidRPr="00D95C71">
        <w:rPr>
          <w:rFonts w:eastAsiaTheme="minorEastAsia"/>
          <w:sz w:val="21"/>
          <w:szCs w:val="21"/>
          <w:lang w:eastAsia="zh-CN"/>
        </w:rPr>
        <w:t>multiple TAGs</w:t>
      </w:r>
    </w:p>
    <w:p w14:paraId="2FD56BDB" w14:textId="77777777" w:rsidR="00653502" w:rsidRPr="00D95C71" w:rsidRDefault="00653502" w:rsidP="005B213A">
      <w:pPr>
        <w:snapToGrid w:val="0"/>
        <w:spacing w:after="100"/>
        <w:jc w:val="both"/>
        <w:rPr>
          <w:color w:val="0070C0"/>
          <w:sz w:val="21"/>
          <w:szCs w:val="21"/>
          <w:lang w:eastAsia="zh-CN"/>
        </w:rPr>
      </w:pPr>
    </w:p>
    <w:p w14:paraId="2997895A" w14:textId="77777777" w:rsidR="00A058BF" w:rsidRPr="00D95C71" w:rsidRDefault="00A058BF" w:rsidP="005B213A">
      <w:pPr>
        <w:snapToGrid w:val="0"/>
        <w:spacing w:after="100"/>
        <w:jc w:val="both"/>
        <w:rPr>
          <w:sz w:val="21"/>
          <w:szCs w:val="21"/>
          <w:lang w:eastAsia="zh-CN"/>
        </w:rPr>
      </w:pPr>
      <w:r w:rsidRPr="00D95C71">
        <w:rPr>
          <w:rFonts w:hint="eastAsia"/>
          <w:sz w:val="21"/>
          <w:szCs w:val="21"/>
          <w:lang w:eastAsia="zh-CN"/>
        </w:rPr>
        <w:t>List of candidate target of email discussion for 1</w:t>
      </w:r>
      <w:r w:rsidRPr="00D95C71">
        <w:rPr>
          <w:rFonts w:hint="eastAsia"/>
          <w:sz w:val="21"/>
          <w:szCs w:val="21"/>
          <w:vertAlign w:val="superscript"/>
          <w:lang w:eastAsia="zh-CN"/>
        </w:rPr>
        <w:t>st</w:t>
      </w:r>
      <w:r w:rsidRPr="00D95C71">
        <w:rPr>
          <w:rFonts w:hint="eastAsia"/>
          <w:sz w:val="21"/>
          <w:szCs w:val="21"/>
          <w:lang w:eastAsia="zh-CN"/>
        </w:rPr>
        <w:t xml:space="preserve"> round and 2</w:t>
      </w:r>
      <w:r w:rsidRPr="00D95C71">
        <w:rPr>
          <w:rFonts w:hint="eastAsia"/>
          <w:sz w:val="21"/>
          <w:szCs w:val="21"/>
          <w:vertAlign w:val="superscript"/>
          <w:lang w:eastAsia="zh-CN"/>
        </w:rPr>
        <w:t>nd</w:t>
      </w:r>
      <w:r w:rsidRPr="00D95C71">
        <w:rPr>
          <w:rFonts w:hint="eastAsia"/>
          <w:sz w:val="21"/>
          <w:szCs w:val="21"/>
          <w:lang w:eastAsia="zh-CN"/>
        </w:rPr>
        <w:t xml:space="preserve"> round:</w:t>
      </w:r>
    </w:p>
    <w:p w14:paraId="357CFE8A" w14:textId="77777777" w:rsidR="0049077F" w:rsidRPr="003145CB" w:rsidRDefault="00A058BF" w:rsidP="00D26F40">
      <w:pPr>
        <w:pStyle w:val="afe"/>
        <w:numPr>
          <w:ilvl w:val="0"/>
          <w:numId w:val="1"/>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sidRPr="003145CB">
        <w:rPr>
          <w:rFonts w:eastAsiaTheme="minorEastAsia"/>
          <w:sz w:val="21"/>
          <w:szCs w:val="21"/>
          <w:lang w:eastAsia="zh-CN"/>
        </w:rPr>
        <w:t>1</w:t>
      </w:r>
      <w:r w:rsidR="00760911" w:rsidRPr="003145CB">
        <w:rPr>
          <w:rFonts w:eastAsiaTheme="minorEastAsia" w:hint="eastAsia"/>
          <w:sz w:val="21"/>
          <w:szCs w:val="21"/>
          <w:vertAlign w:val="superscript"/>
          <w:lang w:eastAsia="zh-CN"/>
        </w:rPr>
        <w:t>st</w:t>
      </w:r>
      <w:r w:rsidRPr="003145CB">
        <w:rPr>
          <w:rFonts w:eastAsiaTheme="minorEastAsia"/>
          <w:sz w:val="21"/>
          <w:szCs w:val="21"/>
          <w:lang w:eastAsia="zh-CN"/>
        </w:rPr>
        <w:t xml:space="preserve"> round: </w:t>
      </w:r>
    </w:p>
    <w:p w14:paraId="173DBA7E" w14:textId="77777777" w:rsidR="003A699E" w:rsidRDefault="00A058BF" w:rsidP="0049077F">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2C5198">
        <w:rPr>
          <w:sz w:val="21"/>
          <w:szCs w:val="21"/>
          <w:lang w:val="en-US" w:eastAsia="zh-CN"/>
        </w:rPr>
        <w:t>Invite</w:t>
      </w:r>
      <w:r w:rsidR="000A5531" w:rsidRPr="002C5198">
        <w:rPr>
          <w:rFonts w:hint="eastAsia"/>
          <w:sz w:val="21"/>
          <w:szCs w:val="21"/>
          <w:lang w:val="en-US" w:eastAsia="zh-CN"/>
        </w:rPr>
        <w:t xml:space="preserve"> comments on</w:t>
      </w:r>
      <w:r w:rsidRPr="002C5198">
        <w:rPr>
          <w:rFonts w:hint="eastAsia"/>
          <w:sz w:val="21"/>
          <w:szCs w:val="21"/>
          <w:lang w:val="en-US" w:eastAsia="zh-CN"/>
        </w:rPr>
        <w:t xml:space="preserve"> the recommended WF </w:t>
      </w:r>
      <w:r w:rsidR="003A699E" w:rsidRPr="002C5198">
        <w:rPr>
          <w:rFonts w:hint="eastAsia"/>
          <w:sz w:val="21"/>
          <w:szCs w:val="21"/>
          <w:lang w:val="en-US" w:eastAsia="zh-CN"/>
        </w:rPr>
        <w:t xml:space="preserve">under each issue </w:t>
      </w:r>
      <w:r w:rsidRPr="002C5198">
        <w:rPr>
          <w:rFonts w:hint="eastAsia"/>
          <w:sz w:val="21"/>
          <w:szCs w:val="21"/>
          <w:lang w:val="en-US" w:eastAsia="zh-CN"/>
        </w:rPr>
        <w:t>in section 1.</w:t>
      </w:r>
      <w:r w:rsidR="00AC71C8" w:rsidRPr="002C5198">
        <w:rPr>
          <w:rFonts w:hint="eastAsia"/>
          <w:sz w:val="21"/>
          <w:szCs w:val="21"/>
          <w:lang w:val="en-US" w:eastAsia="zh-CN"/>
        </w:rPr>
        <w:t>2</w:t>
      </w:r>
      <w:r w:rsidR="002C5198" w:rsidRPr="002C5198">
        <w:rPr>
          <w:rFonts w:hint="eastAsia"/>
          <w:sz w:val="21"/>
          <w:szCs w:val="21"/>
          <w:lang w:val="en-US" w:eastAsia="zh-CN"/>
        </w:rPr>
        <w:t xml:space="preserve"> and</w:t>
      </w:r>
      <w:r w:rsidR="00D95C71" w:rsidRPr="002C5198">
        <w:rPr>
          <w:rFonts w:hint="eastAsia"/>
          <w:sz w:val="21"/>
          <w:szCs w:val="21"/>
          <w:lang w:val="en-US" w:eastAsia="zh-CN"/>
        </w:rPr>
        <w:t xml:space="preserve"> </w:t>
      </w:r>
      <w:r w:rsidR="005217E4" w:rsidRPr="002C5198">
        <w:rPr>
          <w:rFonts w:hint="eastAsia"/>
          <w:sz w:val="21"/>
          <w:szCs w:val="21"/>
          <w:lang w:val="en-US" w:eastAsia="zh-CN"/>
        </w:rPr>
        <w:t>2.2</w:t>
      </w:r>
      <w:r w:rsidR="000A5531" w:rsidRPr="002C5198">
        <w:rPr>
          <w:rFonts w:hint="eastAsia"/>
          <w:sz w:val="21"/>
          <w:szCs w:val="21"/>
          <w:lang w:val="en-US" w:eastAsia="zh-CN"/>
        </w:rPr>
        <w:t>.</w:t>
      </w:r>
    </w:p>
    <w:p w14:paraId="36283CC1" w14:textId="77777777" w:rsidR="007723EA" w:rsidRPr="00253ABE" w:rsidRDefault="007723EA" w:rsidP="007723EA">
      <w:pPr>
        <w:widowControl w:val="0"/>
        <w:numPr>
          <w:ilvl w:val="1"/>
          <w:numId w:val="3"/>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253ABE">
        <w:rPr>
          <w:sz w:val="21"/>
          <w:szCs w:val="21"/>
          <w:lang w:val="en-US" w:eastAsia="zh-CN"/>
        </w:rPr>
        <w:t>To help the discussion in Wednesday GTW session, it would be appreciated if companies can add your comments before 22:00 UTC Tuesday.</w:t>
      </w:r>
    </w:p>
    <w:p w14:paraId="40AF8ECE" w14:textId="77777777" w:rsidR="00004165" w:rsidRPr="00D95C71" w:rsidRDefault="003A699E" w:rsidP="00D26F40">
      <w:pPr>
        <w:pStyle w:val="afe"/>
        <w:numPr>
          <w:ilvl w:val="0"/>
          <w:numId w:val="1"/>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sidRPr="00D95C71">
        <w:rPr>
          <w:rFonts w:eastAsiaTheme="minorEastAsia"/>
          <w:sz w:val="21"/>
          <w:szCs w:val="21"/>
          <w:lang w:eastAsia="zh-CN"/>
        </w:rPr>
        <w:t>2</w:t>
      </w:r>
      <w:r w:rsidR="00CF5AEB" w:rsidRPr="00D95C71">
        <w:rPr>
          <w:rFonts w:eastAsiaTheme="minorEastAsia" w:hint="eastAsia"/>
          <w:sz w:val="21"/>
          <w:szCs w:val="21"/>
          <w:vertAlign w:val="superscript"/>
          <w:lang w:eastAsia="zh-CN"/>
        </w:rPr>
        <w:t>nd</w:t>
      </w:r>
      <w:r w:rsidRPr="00D95C71">
        <w:rPr>
          <w:rFonts w:eastAsiaTheme="minorEastAsia"/>
          <w:sz w:val="21"/>
          <w:szCs w:val="21"/>
          <w:lang w:eastAsia="zh-CN"/>
        </w:rPr>
        <w:t xml:space="preserve"> round: </w:t>
      </w:r>
      <w:r w:rsidR="0049077F" w:rsidRPr="00D95C71">
        <w:rPr>
          <w:rFonts w:eastAsiaTheme="minorEastAsia" w:hint="eastAsia"/>
          <w:sz w:val="21"/>
          <w:szCs w:val="21"/>
          <w:lang w:eastAsia="zh-CN"/>
        </w:rPr>
        <w:t>TBA</w:t>
      </w:r>
    </w:p>
    <w:p w14:paraId="2A0654BF" w14:textId="77777777" w:rsidR="003A699E" w:rsidRDefault="003A699E" w:rsidP="003A699E">
      <w:pPr>
        <w:pStyle w:val="afe"/>
        <w:overflowPunct/>
        <w:autoSpaceDE/>
        <w:autoSpaceDN/>
        <w:adjustRightInd/>
        <w:snapToGrid w:val="0"/>
        <w:spacing w:before="60" w:after="60"/>
        <w:ind w:left="284" w:firstLineChars="0" w:firstLine="0"/>
        <w:textAlignment w:val="auto"/>
        <w:rPr>
          <w:rFonts w:eastAsiaTheme="minorEastAsia"/>
          <w:lang w:eastAsia="zh-CN"/>
        </w:rPr>
      </w:pPr>
    </w:p>
    <w:p w14:paraId="4FEDEA0B" w14:textId="77777777" w:rsidR="007A422D" w:rsidRPr="007A422D" w:rsidRDefault="007A422D" w:rsidP="007A422D">
      <w:pPr>
        <w:rPr>
          <w:color w:val="0070C0"/>
          <w:sz w:val="21"/>
          <w:lang w:eastAsia="zh-CN"/>
        </w:rPr>
      </w:pPr>
      <w:r w:rsidRPr="007A422D">
        <w:rPr>
          <w:color w:val="0070C0"/>
          <w:sz w:val="21"/>
          <w:lang w:eastAsia="zh-CN"/>
        </w:rPr>
        <w:t>It is appreciated that the delegates for this topic put their contact information in the table below.</w:t>
      </w:r>
    </w:p>
    <w:p w14:paraId="75388CD9" w14:textId="77777777" w:rsidR="007A422D" w:rsidRPr="00D95C71" w:rsidRDefault="007A422D" w:rsidP="007A422D">
      <w:pPr>
        <w:jc w:val="center"/>
        <w:rPr>
          <w:color w:val="0070C0"/>
          <w:sz w:val="21"/>
          <w:lang w:eastAsia="zh-CN"/>
        </w:rPr>
      </w:pPr>
      <w:r w:rsidRPr="00D95C71">
        <w:rPr>
          <w:color w:val="0070C0"/>
          <w:sz w:val="21"/>
          <w:lang w:eastAsia="zh-CN"/>
        </w:rPr>
        <w:t>Contact information</w:t>
      </w:r>
    </w:p>
    <w:tbl>
      <w:tblPr>
        <w:tblStyle w:val="afd"/>
        <w:tblW w:w="0" w:type="auto"/>
        <w:tblLook w:val="04A0" w:firstRow="1" w:lastRow="0" w:firstColumn="1" w:lastColumn="0" w:noHBand="0" w:noVBand="1"/>
      </w:tblPr>
      <w:tblGrid>
        <w:gridCol w:w="3210"/>
        <w:gridCol w:w="3210"/>
        <w:gridCol w:w="3211"/>
      </w:tblGrid>
      <w:tr w:rsidR="007A422D" w:rsidRPr="007A422D" w14:paraId="02157D8C" w14:textId="77777777" w:rsidTr="00987DC7">
        <w:tc>
          <w:tcPr>
            <w:tcW w:w="3210" w:type="dxa"/>
          </w:tcPr>
          <w:p w14:paraId="15804D68" w14:textId="77777777" w:rsidR="007A422D" w:rsidRPr="007A422D" w:rsidRDefault="007A422D" w:rsidP="00987DC7">
            <w:pPr>
              <w:spacing w:after="120"/>
              <w:rPr>
                <w:rFonts w:eastAsiaTheme="minorEastAsia"/>
                <w:b/>
                <w:bCs/>
                <w:color w:val="0070C0"/>
                <w:sz w:val="21"/>
                <w:lang w:val="en-US" w:eastAsia="zh-CN"/>
              </w:rPr>
            </w:pPr>
            <w:r w:rsidRPr="007A422D">
              <w:rPr>
                <w:rFonts w:eastAsiaTheme="minorEastAsia"/>
                <w:b/>
                <w:bCs/>
                <w:color w:val="0070C0"/>
                <w:sz w:val="21"/>
                <w:lang w:val="en-US" w:eastAsia="zh-CN"/>
              </w:rPr>
              <w:t>Company</w:t>
            </w:r>
          </w:p>
        </w:tc>
        <w:tc>
          <w:tcPr>
            <w:tcW w:w="3210" w:type="dxa"/>
          </w:tcPr>
          <w:p w14:paraId="762649E6" w14:textId="77777777" w:rsidR="007A422D" w:rsidRPr="007A422D" w:rsidRDefault="007A422D" w:rsidP="00987DC7">
            <w:pPr>
              <w:spacing w:after="120"/>
              <w:rPr>
                <w:rFonts w:eastAsiaTheme="minorEastAsia"/>
                <w:b/>
                <w:bCs/>
                <w:color w:val="0070C0"/>
                <w:sz w:val="21"/>
                <w:lang w:val="en-US" w:eastAsia="zh-CN"/>
              </w:rPr>
            </w:pPr>
            <w:r w:rsidRPr="007A422D">
              <w:rPr>
                <w:rFonts w:eastAsiaTheme="minorEastAsia"/>
                <w:b/>
                <w:bCs/>
                <w:color w:val="0070C0"/>
                <w:sz w:val="21"/>
                <w:lang w:val="en-US" w:eastAsia="zh-CN"/>
              </w:rPr>
              <w:t>Name</w:t>
            </w:r>
          </w:p>
        </w:tc>
        <w:tc>
          <w:tcPr>
            <w:tcW w:w="3211" w:type="dxa"/>
          </w:tcPr>
          <w:p w14:paraId="35EDE275" w14:textId="77777777" w:rsidR="007A422D" w:rsidRPr="007A422D" w:rsidRDefault="007A422D" w:rsidP="00987DC7">
            <w:pPr>
              <w:spacing w:after="120"/>
              <w:rPr>
                <w:rFonts w:eastAsiaTheme="minorEastAsia"/>
                <w:b/>
                <w:bCs/>
                <w:color w:val="0070C0"/>
                <w:sz w:val="21"/>
                <w:lang w:val="en-US" w:eastAsia="zh-CN"/>
              </w:rPr>
            </w:pPr>
            <w:r w:rsidRPr="007A422D">
              <w:rPr>
                <w:rFonts w:eastAsiaTheme="minorEastAsia"/>
                <w:b/>
                <w:bCs/>
                <w:color w:val="0070C0"/>
                <w:sz w:val="21"/>
                <w:lang w:val="en-US" w:eastAsia="zh-CN"/>
              </w:rPr>
              <w:t>Email address</w:t>
            </w:r>
          </w:p>
        </w:tc>
      </w:tr>
      <w:tr w:rsidR="007A422D" w:rsidRPr="007A422D" w14:paraId="5D6628BE" w14:textId="77777777" w:rsidTr="00987DC7">
        <w:tc>
          <w:tcPr>
            <w:tcW w:w="3210" w:type="dxa"/>
          </w:tcPr>
          <w:p w14:paraId="0D7E0B93" w14:textId="77777777" w:rsidR="007A422D" w:rsidRPr="007A422D" w:rsidRDefault="00020025" w:rsidP="00987DC7">
            <w:pPr>
              <w:spacing w:after="120"/>
              <w:rPr>
                <w:rFonts w:eastAsiaTheme="minorEastAsia"/>
                <w:color w:val="0070C0"/>
                <w:sz w:val="21"/>
                <w:lang w:val="en-US" w:eastAsia="zh-CN"/>
              </w:rPr>
            </w:pPr>
            <w:r>
              <w:rPr>
                <w:rFonts w:eastAsiaTheme="minorEastAsia" w:hint="eastAsia"/>
                <w:color w:val="0070C0"/>
                <w:sz w:val="21"/>
                <w:lang w:val="en-US" w:eastAsia="zh-CN"/>
              </w:rPr>
              <w:t>China Telecom</w:t>
            </w:r>
          </w:p>
        </w:tc>
        <w:tc>
          <w:tcPr>
            <w:tcW w:w="3210" w:type="dxa"/>
          </w:tcPr>
          <w:p w14:paraId="378EC439" w14:textId="77777777" w:rsidR="007A422D" w:rsidRPr="007A422D" w:rsidRDefault="00020025" w:rsidP="00987DC7">
            <w:pPr>
              <w:spacing w:after="120"/>
              <w:rPr>
                <w:rFonts w:eastAsiaTheme="minorEastAsia"/>
                <w:color w:val="0070C0"/>
                <w:sz w:val="21"/>
                <w:lang w:val="en-US" w:eastAsia="zh-CN"/>
              </w:rPr>
            </w:pPr>
            <w:r>
              <w:rPr>
                <w:rFonts w:eastAsiaTheme="minorEastAsia" w:hint="eastAsia"/>
                <w:color w:val="0070C0"/>
                <w:sz w:val="21"/>
                <w:lang w:val="en-US" w:eastAsia="zh-CN"/>
              </w:rPr>
              <w:t>Shan YANG</w:t>
            </w:r>
          </w:p>
        </w:tc>
        <w:tc>
          <w:tcPr>
            <w:tcW w:w="3211" w:type="dxa"/>
          </w:tcPr>
          <w:p w14:paraId="7B0A8390" w14:textId="77777777" w:rsidR="007A422D" w:rsidRPr="007A422D" w:rsidRDefault="00020025" w:rsidP="00987DC7">
            <w:pPr>
              <w:spacing w:after="120"/>
              <w:rPr>
                <w:rFonts w:eastAsiaTheme="minorEastAsia"/>
                <w:color w:val="0070C0"/>
                <w:sz w:val="21"/>
                <w:lang w:val="en-US" w:eastAsia="zh-CN"/>
              </w:rPr>
            </w:pPr>
            <w:r>
              <w:rPr>
                <w:rFonts w:eastAsiaTheme="minorEastAsia" w:hint="eastAsia"/>
                <w:color w:val="0070C0"/>
                <w:sz w:val="21"/>
                <w:lang w:val="en-US" w:eastAsia="zh-CN"/>
              </w:rPr>
              <w:t>yangshan@chinatelecom.cn</w:t>
            </w:r>
          </w:p>
        </w:tc>
      </w:tr>
      <w:tr w:rsidR="00D95C71" w:rsidRPr="007A422D" w14:paraId="20197138" w14:textId="77777777" w:rsidTr="00987DC7">
        <w:tc>
          <w:tcPr>
            <w:tcW w:w="3210" w:type="dxa"/>
          </w:tcPr>
          <w:p w14:paraId="3335DD90" w14:textId="77777777" w:rsidR="00D95C71" w:rsidRPr="007A422D" w:rsidRDefault="00632231" w:rsidP="00987DC7">
            <w:pPr>
              <w:spacing w:after="120"/>
              <w:rPr>
                <w:rFonts w:eastAsiaTheme="minorEastAsia"/>
                <w:color w:val="0070C0"/>
                <w:sz w:val="21"/>
                <w:lang w:val="en-US" w:eastAsia="zh-CN"/>
              </w:rPr>
            </w:pPr>
            <w:r>
              <w:rPr>
                <w:rFonts w:eastAsiaTheme="minorEastAsia" w:hint="eastAsia"/>
                <w:color w:val="0070C0"/>
                <w:sz w:val="21"/>
                <w:lang w:val="en-US" w:eastAsia="zh-CN"/>
              </w:rPr>
              <w:t>O</w:t>
            </w:r>
            <w:r>
              <w:rPr>
                <w:rFonts w:eastAsiaTheme="minorEastAsia"/>
                <w:color w:val="0070C0"/>
                <w:sz w:val="21"/>
                <w:lang w:val="en-US" w:eastAsia="zh-CN"/>
              </w:rPr>
              <w:t>PPO</w:t>
            </w:r>
          </w:p>
        </w:tc>
        <w:tc>
          <w:tcPr>
            <w:tcW w:w="3210" w:type="dxa"/>
          </w:tcPr>
          <w:p w14:paraId="34819D4D" w14:textId="77777777" w:rsidR="00D95C71" w:rsidRPr="007A422D" w:rsidRDefault="00632231" w:rsidP="00987DC7">
            <w:pPr>
              <w:spacing w:after="120"/>
              <w:rPr>
                <w:rFonts w:eastAsiaTheme="minorEastAsia"/>
                <w:color w:val="0070C0"/>
                <w:sz w:val="21"/>
                <w:lang w:val="en-US" w:eastAsia="zh-CN"/>
              </w:rPr>
            </w:pPr>
            <w:r>
              <w:rPr>
                <w:rFonts w:eastAsiaTheme="minorEastAsia" w:hint="eastAsia"/>
                <w:color w:val="0070C0"/>
                <w:sz w:val="21"/>
                <w:lang w:val="en-US" w:eastAsia="zh-CN"/>
              </w:rPr>
              <w:t>J</w:t>
            </w:r>
            <w:r>
              <w:rPr>
                <w:rFonts w:eastAsiaTheme="minorEastAsia"/>
                <w:color w:val="0070C0"/>
                <w:sz w:val="21"/>
                <w:lang w:val="en-US" w:eastAsia="zh-CN"/>
              </w:rPr>
              <w:t>inqiang</w:t>
            </w:r>
          </w:p>
        </w:tc>
        <w:tc>
          <w:tcPr>
            <w:tcW w:w="3211" w:type="dxa"/>
          </w:tcPr>
          <w:p w14:paraId="6B7C7174" w14:textId="77777777" w:rsidR="00D95C71" w:rsidRPr="007A422D" w:rsidRDefault="00632231" w:rsidP="00987DC7">
            <w:pPr>
              <w:spacing w:after="120"/>
              <w:rPr>
                <w:rFonts w:eastAsiaTheme="minorEastAsia"/>
                <w:color w:val="0070C0"/>
                <w:sz w:val="21"/>
                <w:lang w:val="en-US" w:eastAsia="zh-CN"/>
              </w:rPr>
            </w:pPr>
            <w:r>
              <w:rPr>
                <w:rFonts w:eastAsiaTheme="minorEastAsia" w:hint="eastAsia"/>
                <w:color w:val="0070C0"/>
                <w:sz w:val="21"/>
                <w:lang w:val="en-US" w:eastAsia="zh-CN"/>
              </w:rPr>
              <w:t>x</w:t>
            </w:r>
            <w:r>
              <w:rPr>
                <w:rFonts w:eastAsiaTheme="minorEastAsia"/>
                <w:color w:val="0070C0"/>
                <w:sz w:val="21"/>
                <w:lang w:val="en-US" w:eastAsia="zh-CN"/>
              </w:rPr>
              <w:t>ingjinqiang@oppo.com</w:t>
            </w:r>
          </w:p>
        </w:tc>
      </w:tr>
      <w:tr w:rsidR="00D95C71" w:rsidRPr="007A422D" w14:paraId="0D99A5C5" w14:textId="77777777" w:rsidTr="00987DC7">
        <w:tc>
          <w:tcPr>
            <w:tcW w:w="3210" w:type="dxa"/>
          </w:tcPr>
          <w:p w14:paraId="0B193169" w14:textId="77777777" w:rsidR="00D95C71" w:rsidRPr="007A422D" w:rsidRDefault="000029F7" w:rsidP="00987DC7">
            <w:pPr>
              <w:spacing w:after="120"/>
              <w:rPr>
                <w:rFonts w:eastAsiaTheme="minorEastAsia"/>
                <w:color w:val="0070C0"/>
                <w:sz w:val="21"/>
                <w:lang w:val="en-US" w:eastAsia="zh-CN"/>
              </w:rPr>
            </w:pPr>
            <w:r>
              <w:rPr>
                <w:rFonts w:eastAsiaTheme="minorEastAsia"/>
                <w:color w:val="0070C0"/>
                <w:sz w:val="21"/>
                <w:lang w:val="en-US" w:eastAsia="zh-CN"/>
              </w:rPr>
              <w:t>Huawei</w:t>
            </w:r>
          </w:p>
        </w:tc>
        <w:tc>
          <w:tcPr>
            <w:tcW w:w="3210" w:type="dxa"/>
          </w:tcPr>
          <w:p w14:paraId="6089483C" w14:textId="77777777" w:rsidR="00D95C71" w:rsidRPr="007A422D" w:rsidRDefault="000029F7" w:rsidP="00987DC7">
            <w:pPr>
              <w:spacing w:after="120"/>
              <w:rPr>
                <w:rFonts w:eastAsiaTheme="minorEastAsia"/>
                <w:color w:val="0070C0"/>
                <w:sz w:val="21"/>
                <w:lang w:val="en-US" w:eastAsia="zh-CN"/>
              </w:rPr>
            </w:pPr>
            <w:r>
              <w:rPr>
                <w:rFonts w:eastAsiaTheme="minorEastAsia"/>
                <w:color w:val="0070C0"/>
                <w:sz w:val="21"/>
                <w:lang w:val="en-US" w:eastAsia="zh-CN"/>
              </w:rPr>
              <w:t>Hu Dan</w:t>
            </w:r>
          </w:p>
        </w:tc>
        <w:tc>
          <w:tcPr>
            <w:tcW w:w="3211" w:type="dxa"/>
          </w:tcPr>
          <w:p w14:paraId="0DA4FD64" w14:textId="77777777" w:rsidR="00D95C71" w:rsidRPr="007A422D" w:rsidRDefault="000029F7" w:rsidP="00987DC7">
            <w:pPr>
              <w:spacing w:after="120"/>
              <w:rPr>
                <w:rFonts w:eastAsiaTheme="minorEastAsia"/>
                <w:color w:val="0070C0"/>
                <w:sz w:val="21"/>
                <w:lang w:val="en-US" w:eastAsia="zh-CN"/>
              </w:rPr>
            </w:pPr>
            <w:r>
              <w:rPr>
                <w:rFonts w:eastAsiaTheme="minorEastAsia"/>
                <w:color w:val="0070C0"/>
                <w:sz w:val="21"/>
                <w:lang w:val="en-US" w:eastAsia="zh-CN"/>
              </w:rPr>
              <w:t>hudan11@huawei.com</w:t>
            </w:r>
          </w:p>
        </w:tc>
      </w:tr>
      <w:tr w:rsidR="00D95C71" w:rsidRPr="007A422D" w14:paraId="52A67BCA" w14:textId="77777777" w:rsidTr="00987DC7">
        <w:tc>
          <w:tcPr>
            <w:tcW w:w="3210" w:type="dxa"/>
          </w:tcPr>
          <w:p w14:paraId="5A793222" w14:textId="77777777" w:rsidR="00D95C71" w:rsidRPr="007A422D" w:rsidRDefault="004606D3" w:rsidP="00987DC7">
            <w:pPr>
              <w:spacing w:after="120"/>
              <w:rPr>
                <w:rFonts w:eastAsiaTheme="minorEastAsia"/>
                <w:color w:val="0070C0"/>
                <w:sz w:val="21"/>
                <w:lang w:val="en-US" w:eastAsia="zh-CN"/>
              </w:rPr>
            </w:pPr>
            <w:r>
              <w:rPr>
                <w:rFonts w:eastAsiaTheme="minorEastAsia"/>
                <w:color w:val="0070C0"/>
                <w:sz w:val="21"/>
                <w:lang w:val="en-US" w:eastAsia="zh-CN"/>
              </w:rPr>
              <w:t>Nokia</w:t>
            </w:r>
          </w:p>
        </w:tc>
        <w:tc>
          <w:tcPr>
            <w:tcW w:w="3210" w:type="dxa"/>
          </w:tcPr>
          <w:p w14:paraId="76852BB3" w14:textId="77777777" w:rsidR="00D95C71" w:rsidRPr="007A422D" w:rsidRDefault="004606D3" w:rsidP="00987DC7">
            <w:pPr>
              <w:spacing w:after="120"/>
              <w:rPr>
                <w:rFonts w:eastAsiaTheme="minorEastAsia"/>
                <w:color w:val="0070C0"/>
                <w:sz w:val="21"/>
                <w:lang w:val="en-US" w:eastAsia="zh-CN"/>
              </w:rPr>
            </w:pPr>
            <w:r>
              <w:rPr>
                <w:rFonts w:eastAsiaTheme="minorEastAsia"/>
                <w:color w:val="0070C0"/>
                <w:sz w:val="21"/>
                <w:lang w:val="en-US" w:eastAsia="zh-CN"/>
              </w:rPr>
              <w:t>Hiromasa Umeda</w:t>
            </w:r>
          </w:p>
        </w:tc>
        <w:tc>
          <w:tcPr>
            <w:tcW w:w="3211" w:type="dxa"/>
          </w:tcPr>
          <w:p w14:paraId="6DEA5AB3" w14:textId="77777777" w:rsidR="00D95C71" w:rsidRPr="007A422D" w:rsidRDefault="004606D3" w:rsidP="00987DC7">
            <w:pPr>
              <w:spacing w:after="120"/>
              <w:rPr>
                <w:rFonts w:eastAsiaTheme="minorEastAsia"/>
                <w:color w:val="0070C0"/>
                <w:sz w:val="21"/>
                <w:lang w:val="en-US" w:eastAsia="zh-CN"/>
              </w:rPr>
            </w:pPr>
            <w:r>
              <w:rPr>
                <w:rFonts w:eastAsiaTheme="minorEastAsia"/>
                <w:color w:val="0070C0"/>
                <w:sz w:val="21"/>
                <w:lang w:val="en-US" w:eastAsia="zh-CN"/>
              </w:rPr>
              <w:t>hiromasa.umeda@nokia.com</w:t>
            </w:r>
          </w:p>
        </w:tc>
      </w:tr>
      <w:tr w:rsidR="00386CF8" w:rsidRPr="007A422D" w14:paraId="26E420A7" w14:textId="77777777" w:rsidTr="00987DC7">
        <w:tc>
          <w:tcPr>
            <w:tcW w:w="3210" w:type="dxa"/>
          </w:tcPr>
          <w:p w14:paraId="57E7CA79" w14:textId="77777777" w:rsidR="00386CF8" w:rsidRPr="007A422D" w:rsidRDefault="00386CF8" w:rsidP="00386CF8">
            <w:pPr>
              <w:spacing w:after="120"/>
              <w:rPr>
                <w:rFonts w:eastAsiaTheme="minorEastAsia"/>
                <w:color w:val="0070C0"/>
                <w:sz w:val="21"/>
                <w:lang w:val="en-US" w:eastAsia="zh-CN"/>
              </w:rPr>
            </w:pPr>
            <w:r>
              <w:rPr>
                <w:rFonts w:eastAsiaTheme="minorEastAsia" w:hint="eastAsia"/>
                <w:color w:val="0070C0"/>
                <w:sz w:val="21"/>
                <w:lang w:val="en-US" w:eastAsia="zh-CN"/>
              </w:rPr>
              <w:t>X</w:t>
            </w:r>
            <w:r>
              <w:rPr>
                <w:rFonts w:eastAsiaTheme="minorEastAsia"/>
                <w:color w:val="0070C0"/>
                <w:sz w:val="21"/>
                <w:lang w:val="en-US" w:eastAsia="zh-CN"/>
              </w:rPr>
              <w:t>iaomi</w:t>
            </w:r>
          </w:p>
        </w:tc>
        <w:tc>
          <w:tcPr>
            <w:tcW w:w="3210" w:type="dxa"/>
          </w:tcPr>
          <w:p w14:paraId="724F78D8" w14:textId="77777777" w:rsidR="00386CF8" w:rsidRPr="007A422D" w:rsidRDefault="00386CF8" w:rsidP="00386CF8">
            <w:pPr>
              <w:spacing w:after="120"/>
              <w:rPr>
                <w:rFonts w:eastAsiaTheme="minorEastAsia"/>
                <w:color w:val="0070C0"/>
                <w:sz w:val="21"/>
                <w:lang w:val="en-US" w:eastAsia="zh-CN"/>
              </w:rPr>
            </w:pPr>
            <w:r>
              <w:rPr>
                <w:rFonts w:eastAsiaTheme="minorEastAsia" w:hint="eastAsia"/>
                <w:color w:val="0070C0"/>
                <w:sz w:val="21"/>
                <w:lang w:val="en-US" w:eastAsia="zh-CN"/>
              </w:rPr>
              <w:t>Y</w:t>
            </w:r>
            <w:r>
              <w:rPr>
                <w:rFonts w:eastAsiaTheme="minorEastAsia"/>
                <w:color w:val="0070C0"/>
                <w:sz w:val="21"/>
                <w:lang w:val="en-US" w:eastAsia="zh-CN"/>
              </w:rPr>
              <w:t>uan Gao</w:t>
            </w:r>
          </w:p>
        </w:tc>
        <w:tc>
          <w:tcPr>
            <w:tcW w:w="3211" w:type="dxa"/>
          </w:tcPr>
          <w:p w14:paraId="6DDBDE18" w14:textId="77777777" w:rsidR="00386CF8" w:rsidRPr="007A422D" w:rsidRDefault="00386CF8" w:rsidP="00386CF8">
            <w:pPr>
              <w:spacing w:after="120"/>
              <w:rPr>
                <w:rFonts w:eastAsiaTheme="minorEastAsia"/>
                <w:color w:val="0070C0"/>
                <w:sz w:val="21"/>
                <w:lang w:val="en-US" w:eastAsia="zh-CN"/>
              </w:rPr>
            </w:pPr>
            <w:r>
              <w:rPr>
                <w:rFonts w:eastAsiaTheme="minorEastAsia"/>
                <w:color w:val="0070C0"/>
                <w:sz w:val="21"/>
                <w:lang w:val="en-US" w:eastAsia="zh-CN"/>
              </w:rPr>
              <w:t>Gaoyuan23@xiaomi.com</w:t>
            </w:r>
          </w:p>
        </w:tc>
      </w:tr>
      <w:tr w:rsidR="00605D9C" w:rsidRPr="007A422D" w14:paraId="36F51080" w14:textId="77777777" w:rsidTr="00987DC7">
        <w:tc>
          <w:tcPr>
            <w:tcW w:w="3210" w:type="dxa"/>
          </w:tcPr>
          <w:p w14:paraId="18C569BB" w14:textId="77777777" w:rsidR="00605D9C" w:rsidRPr="007A422D" w:rsidRDefault="00605D9C" w:rsidP="00605D9C">
            <w:pPr>
              <w:spacing w:after="120"/>
              <w:rPr>
                <w:rFonts w:eastAsiaTheme="minorEastAsia"/>
                <w:color w:val="0070C0"/>
                <w:sz w:val="21"/>
                <w:lang w:val="en-US" w:eastAsia="zh-CN"/>
              </w:rPr>
            </w:pPr>
            <w:r>
              <w:rPr>
                <w:rFonts w:eastAsiaTheme="minorEastAsia"/>
                <w:color w:val="0070C0"/>
                <w:sz w:val="21"/>
                <w:lang w:val="en-US" w:eastAsia="zh-CN"/>
              </w:rPr>
              <w:t>Ericsson</w:t>
            </w:r>
          </w:p>
        </w:tc>
        <w:tc>
          <w:tcPr>
            <w:tcW w:w="3210" w:type="dxa"/>
          </w:tcPr>
          <w:p w14:paraId="6875F436" w14:textId="77777777" w:rsidR="00605D9C" w:rsidRPr="007A422D" w:rsidRDefault="00605D9C" w:rsidP="00605D9C">
            <w:pPr>
              <w:spacing w:after="120"/>
              <w:rPr>
                <w:rFonts w:eastAsiaTheme="minorEastAsia"/>
                <w:color w:val="0070C0"/>
                <w:sz w:val="21"/>
                <w:lang w:val="en-US" w:eastAsia="zh-CN"/>
              </w:rPr>
            </w:pPr>
            <w:r>
              <w:rPr>
                <w:rFonts w:eastAsiaTheme="minorEastAsia"/>
                <w:color w:val="0070C0"/>
                <w:sz w:val="21"/>
                <w:lang w:val="en-US" w:eastAsia="zh-CN"/>
              </w:rPr>
              <w:t>Christian Bergljung</w:t>
            </w:r>
          </w:p>
        </w:tc>
        <w:tc>
          <w:tcPr>
            <w:tcW w:w="3211" w:type="dxa"/>
          </w:tcPr>
          <w:p w14:paraId="1026AE30" w14:textId="77777777" w:rsidR="00605D9C" w:rsidRPr="007A422D" w:rsidRDefault="00605D9C" w:rsidP="00605D9C">
            <w:pPr>
              <w:spacing w:after="120"/>
              <w:rPr>
                <w:rFonts w:eastAsiaTheme="minorEastAsia"/>
                <w:color w:val="0070C0"/>
                <w:sz w:val="21"/>
                <w:lang w:val="en-US" w:eastAsia="zh-CN"/>
              </w:rPr>
            </w:pPr>
            <w:r>
              <w:rPr>
                <w:rFonts w:eastAsiaTheme="minorEastAsia"/>
                <w:color w:val="0070C0"/>
                <w:sz w:val="21"/>
                <w:lang w:val="en-US" w:eastAsia="zh-CN"/>
              </w:rPr>
              <w:t>Christian.Bergljung@ericsson.com</w:t>
            </w:r>
          </w:p>
        </w:tc>
      </w:tr>
      <w:tr w:rsidR="00386CF8" w:rsidRPr="007A422D" w14:paraId="45343D30" w14:textId="77777777" w:rsidTr="00987DC7">
        <w:tc>
          <w:tcPr>
            <w:tcW w:w="3210" w:type="dxa"/>
          </w:tcPr>
          <w:p w14:paraId="7286C6A7" w14:textId="77777777" w:rsidR="00386CF8" w:rsidRPr="007A422D" w:rsidRDefault="00CF164C" w:rsidP="00386CF8">
            <w:pPr>
              <w:spacing w:after="120"/>
              <w:rPr>
                <w:rFonts w:eastAsiaTheme="minorEastAsia"/>
                <w:color w:val="0070C0"/>
                <w:sz w:val="21"/>
                <w:lang w:val="en-US" w:eastAsia="zh-CN"/>
              </w:rPr>
            </w:pPr>
            <w:r>
              <w:rPr>
                <w:rFonts w:eastAsiaTheme="minorEastAsia"/>
                <w:color w:val="0070C0"/>
                <w:sz w:val="21"/>
                <w:lang w:val="en-US" w:eastAsia="zh-CN"/>
              </w:rPr>
              <w:t>Sony</w:t>
            </w:r>
          </w:p>
        </w:tc>
        <w:tc>
          <w:tcPr>
            <w:tcW w:w="3210" w:type="dxa"/>
          </w:tcPr>
          <w:p w14:paraId="377FF1CD" w14:textId="77777777" w:rsidR="00386CF8" w:rsidRPr="007A422D" w:rsidRDefault="00CF164C" w:rsidP="00386CF8">
            <w:pPr>
              <w:spacing w:after="120"/>
              <w:rPr>
                <w:rFonts w:eastAsiaTheme="minorEastAsia"/>
                <w:color w:val="0070C0"/>
                <w:sz w:val="21"/>
                <w:lang w:val="en-US" w:eastAsia="zh-CN"/>
              </w:rPr>
            </w:pPr>
            <w:r>
              <w:rPr>
                <w:rFonts w:eastAsiaTheme="minorEastAsia"/>
                <w:color w:val="0070C0"/>
                <w:sz w:val="21"/>
                <w:lang w:val="en-US" w:eastAsia="zh-CN"/>
              </w:rPr>
              <w:t>Olof Zander</w:t>
            </w:r>
          </w:p>
        </w:tc>
        <w:tc>
          <w:tcPr>
            <w:tcW w:w="3211" w:type="dxa"/>
          </w:tcPr>
          <w:p w14:paraId="426C0623" w14:textId="77777777" w:rsidR="00386CF8" w:rsidRPr="007A422D" w:rsidRDefault="00CF164C" w:rsidP="00386CF8">
            <w:pPr>
              <w:spacing w:after="120"/>
              <w:rPr>
                <w:rFonts w:eastAsiaTheme="minorEastAsia"/>
                <w:color w:val="0070C0"/>
                <w:sz w:val="21"/>
                <w:lang w:val="en-US" w:eastAsia="zh-CN"/>
              </w:rPr>
            </w:pPr>
            <w:r>
              <w:rPr>
                <w:rFonts w:eastAsiaTheme="minorEastAsia"/>
                <w:color w:val="0070C0"/>
                <w:sz w:val="21"/>
                <w:lang w:val="en-US" w:eastAsia="zh-CN"/>
              </w:rPr>
              <w:t>Olof.zander@</w:t>
            </w:r>
            <w:r w:rsidR="00D65E6E">
              <w:rPr>
                <w:rFonts w:eastAsiaTheme="minorEastAsia"/>
                <w:color w:val="0070C0"/>
                <w:sz w:val="21"/>
                <w:lang w:val="en-US" w:eastAsia="zh-CN"/>
              </w:rPr>
              <w:t>sony.com</w:t>
            </w:r>
          </w:p>
        </w:tc>
      </w:tr>
      <w:tr w:rsidR="00386CF8" w:rsidRPr="007A422D" w14:paraId="549BEFE3" w14:textId="77777777" w:rsidTr="00987DC7">
        <w:tc>
          <w:tcPr>
            <w:tcW w:w="3210" w:type="dxa"/>
          </w:tcPr>
          <w:p w14:paraId="001C376E" w14:textId="77777777" w:rsidR="00386CF8" w:rsidRPr="007A422D" w:rsidRDefault="005464AA" w:rsidP="00386CF8">
            <w:pPr>
              <w:spacing w:after="120"/>
              <w:rPr>
                <w:rFonts w:eastAsiaTheme="minorEastAsia"/>
                <w:color w:val="0070C0"/>
                <w:sz w:val="21"/>
                <w:lang w:val="en-US" w:eastAsia="zh-CN"/>
              </w:rPr>
            </w:pPr>
            <w:r>
              <w:rPr>
                <w:rFonts w:eastAsiaTheme="minorEastAsia"/>
                <w:color w:val="0070C0"/>
                <w:sz w:val="21"/>
                <w:lang w:val="en-US" w:eastAsia="zh-CN"/>
              </w:rPr>
              <w:t>Qualcomm</w:t>
            </w:r>
          </w:p>
        </w:tc>
        <w:tc>
          <w:tcPr>
            <w:tcW w:w="3210" w:type="dxa"/>
          </w:tcPr>
          <w:p w14:paraId="55871408" w14:textId="77777777" w:rsidR="00386CF8" w:rsidRPr="007A422D" w:rsidRDefault="005464AA" w:rsidP="00386CF8">
            <w:pPr>
              <w:spacing w:after="120"/>
              <w:rPr>
                <w:rFonts w:eastAsiaTheme="minorEastAsia"/>
                <w:color w:val="0070C0"/>
                <w:sz w:val="21"/>
                <w:lang w:val="en-US" w:eastAsia="zh-CN"/>
              </w:rPr>
            </w:pPr>
            <w:r>
              <w:rPr>
                <w:rFonts w:eastAsiaTheme="minorEastAsia"/>
                <w:color w:val="0070C0"/>
                <w:sz w:val="21"/>
                <w:lang w:val="en-US" w:eastAsia="zh-CN"/>
              </w:rPr>
              <w:t>Ville Vintola</w:t>
            </w:r>
          </w:p>
        </w:tc>
        <w:tc>
          <w:tcPr>
            <w:tcW w:w="3211" w:type="dxa"/>
          </w:tcPr>
          <w:p w14:paraId="3A186308" w14:textId="77777777" w:rsidR="00386CF8" w:rsidRPr="007A422D" w:rsidRDefault="005464AA" w:rsidP="00386CF8">
            <w:pPr>
              <w:spacing w:after="120"/>
              <w:rPr>
                <w:rFonts w:eastAsiaTheme="minorEastAsia"/>
                <w:color w:val="0070C0"/>
                <w:sz w:val="21"/>
                <w:lang w:val="en-US" w:eastAsia="zh-CN"/>
              </w:rPr>
            </w:pPr>
            <w:r>
              <w:rPr>
                <w:rFonts w:eastAsiaTheme="minorEastAsia"/>
                <w:color w:val="0070C0"/>
                <w:sz w:val="21"/>
                <w:lang w:val="en-US" w:eastAsia="zh-CN"/>
              </w:rPr>
              <w:t>vvintola@qti.qualcomm.com</w:t>
            </w:r>
          </w:p>
        </w:tc>
      </w:tr>
      <w:tr w:rsidR="00386CF8" w:rsidRPr="007A422D" w14:paraId="5C1645D9" w14:textId="77777777" w:rsidTr="00987DC7">
        <w:tc>
          <w:tcPr>
            <w:tcW w:w="3210" w:type="dxa"/>
          </w:tcPr>
          <w:p w14:paraId="7D4ECA54" w14:textId="77777777" w:rsidR="00386CF8" w:rsidRPr="007A422D" w:rsidRDefault="00D23ACA" w:rsidP="00386CF8">
            <w:pPr>
              <w:spacing w:after="120"/>
              <w:rPr>
                <w:rFonts w:eastAsiaTheme="minorEastAsia"/>
                <w:color w:val="0070C0"/>
                <w:sz w:val="21"/>
                <w:lang w:val="en-US" w:eastAsia="zh-CN"/>
              </w:rPr>
            </w:pPr>
            <w:r>
              <w:rPr>
                <w:rFonts w:eastAsiaTheme="minorEastAsia" w:hint="eastAsia"/>
                <w:color w:val="0070C0"/>
                <w:sz w:val="21"/>
                <w:lang w:val="en-US" w:eastAsia="zh-CN"/>
              </w:rPr>
              <w:t>v</w:t>
            </w:r>
            <w:r>
              <w:rPr>
                <w:rFonts w:eastAsiaTheme="minorEastAsia"/>
                <w:color w:val="0070C0"/>
                <w:sz w:val="21"/>
                <w:lang w:val="en-US" w:eastAsia="zh-CN"/>
              </w:rPr>
              <w:t>ivo</w:t>
            </w:r>
          </w:p>
        </w:tc>
        <w:tc>
          <w:tcPr>
            <w:tcW w:w="3210" w:type="dxa"/>
          </w:tcPr>
          <w:p w14:paraId="52B4E3D0" w14:textId="77777777" w:rsidR="00386CF8" w:rsidRPr="007A422D" w:rsidRDefault="00D23ACA" w:rsidP="00386CF8">
            <w:pPr>
              <w:spacing w:after="120"/>
              <w:rPr>
                <w:rFonts w:eastAsiaTheme="minorEastAsia"/>
                <w:color w:val="0070C0"/>
                <w:sz w:val="21"/>
                <w:lang w:val="en-US" w:eastAsia="zh-CN"/>
              </w:rPr>
            </w:pPr>
            <w:r>
              <w:rPr>
                <w:rFonts w:eastAsiaTheme="minorEastAsia" w:hint="eastAsia"/>
                <w:color w:val="0070C0"/>
                <w:sz w:val="21"/>
                <w:lang w:val="en-US" w:eastAsia="zh-CN"/>
              </w:rPr>
              <w:t>S</w:t>
            </w:r>
            <w:r>
              <w:rPr>
                <w:rFonts w:eastAsiaTheme="minorEastAsia"/>
                <w:color w:val="0070C0"/>
                <w:sz w:val="21"/>
                <w:lang w:val="en-US" w:eastAsia="zh-CN"/>
              </w:rPr>
              <w:t>anjun Feng</w:t>
            </w:r>
          </w:p>
        </w:tc>
        <w:tc>
          <w:tcPr>
            <w:tcW w:w="3211" w:type="dxa"/>
          </w:tcPr>
          <w:p w14:paraId="0094809A" w14:textId="77777777" w:rsidR="00386CF8" w:rsidRPr="007A422D" w:rsidRDefault="00D23ACA" w:rsidP="00386CF8">
            <w:pPr>
              <w:spacing w:after="120"/>
              <w:rPr>
                <w:rFonts w:eastAsiaTheme="minorEastAsia"/>
                <w:color w:val="0070C0"/>
                <w:sz w:val="21"/>
                <w:lang w:val="en-US" w:eastAsia="zh-CN"/>
              </w:rPr>
            </w:pPr>
            <w:r>
              <w:rPr>
                <w:rFonts w:eastAsiaTheme="minorEastAsia" w:hint="eastAsia"/>
                <w:color w:val="0070C0"/>
                <w:sz w:val="21"/>
                <w:lang w:val="en-US" w:eastAsia="zh-CN"/>
              </w:rPr>
              <w:t>f</w:t>
            </w:r>
            <w:r>
              <w:rPr>
                <w:rFonts w:eastAsiaTheme="minorEastAsia"/>
                <w:color w:val="0070C0"/>
                <w:sz w:val="21"/>
                <w:lang w:val="en-US" w:eastAsia="zh-CN"/>
              </w:rPr>
              <w:t>engsanjun@vivo.com</w:t>
            </w:r>
          </w:p>
        </w:tc>
      </w:tr>
      <w:tr w:rsidR="004F6BB8" w:rsidRPr="007A422D" w14:paraId="65A4B064" w14:textId="77777777" w:rsidTr="00987DC7">
        <w:tc>
          <w:tcPr>
            <w:tcW w:w="3210" w:type="dxa"/>
          </w:tcPr>
          <w:p w14:paraId="5D826E9F" w14:textId="77777777" w:rsidR="004F6BB8" w:rsidRPr="004F6BB8" w:rsidRDefault="004F6BB8" w:rsidP="004F6BB8">
            <w:pPr>
              <w:spacing w:after="120"/>
              <w:rPr>
                <w:rFonts w:eastAsiaTheme="minorEastAsia"/>
                <w:color w:val="0070C0"/>
                <w:sz w:val="21"/>
                <w:lang w:eastAsia="zh-CN"/>
              </w:rPr>
            </w:pPr>
            <w:r>
              <w:rPr>
                <w:rFonts w:eastAsia="PMingLiU"/>
                <w:color w:val="0070C0"/>
                <w:sz w:val="21"/>
                <w:lang w:val="en-US" w:eastAsia="zh-TW"/>
              </w:rPr>
              <w:t>MediaTek</w:t>
            </w:r>
          </w:p>
        </w:tc>
        <w:tc>
          <w:tcPr>
            <w:tcW w:w="3210" w:type="dxa"/>
          </w:tcPr>
          <w:p w14:paraId="6FDAB86E" w14:textId="77777777" w:rsidR="004F6BB8" w:rsidRDefault="004F6BB8" w:rsidP="004F6BB8">
            <w:pPr>
              <w:spacing w:after="120"/>
              <w:rPr>
                <w:rFonts w:eastAsiaTheme="minorEastAsia"/>
                <w:color w:val="0070C0"/>
                <w:sz w:val="21"/>
                <w:lang w:val="en-US" w:eastAsia="zh-CN"/>
              </w:rPr>
            </w:pPr>
            <w:r>
              <w:rPr>
                <w:rFonts w:eastAsia="PMingLiU"/>
                <w:color w:val="0070C0"/>
                <w:sz w:val="21"/>
                <w:lang w:val="en-US" w:eastAsia="zh-TW"/>
              </w:rPr>
              <w:t>Huanren Fu</w:t>
            </w:r>
          </w:p>
        </w:tc>
        <w:tc>
          <w:tcPr>
            <w:tcW w:w="3211" w:type="dxa"/>
          </w:tcPr>
          <w:p w14:paraId="34E238AA" w14:textId="77777777" w:rsidR="004F6BB8" w:rsidRDefault="004F6BB8" w:rsidP="004F6BB8">
            <w:pPr>
              <w:spacing w:after="120"/>
              <w:rPr>
                <w:rFonts w:eastAsiaTheme="minorEastAsia"/>
                <w:color w:val="0070C0"/>
                <w:sz w:val="21"/>
                <w:lang w:val="en-US" w:eastAsia="zh-CN"/>
              </w:rPr>
            </w:pPr>
            <w:r>
              <w:rPr>
                <w:rFonts w:eastAsia="PMingLiU"/>
                <w:color w:val="0070C0"/>
                <w:sz w:val="21"/>
                <w:lang w:val="en-US" w:eastAsia="zh-TW"/>
              </w:rPr>
              <w:t>huanren.fu@mediatek.com</w:t>
            </w:r>
          </w:p>
        </w:tc>
      </w:tr>
      <w:tr w:rsidR="00C954A9" w:rsidRPr="007A422D" w14:paraId="1CA7AD19" w14:textId="77777777" w:rsidTr="00987DC7">
        <w:tc>
          <w:tcPr>
            <w:tcW w:w="3210" w:type="dxa"/>
          </w:tcPr>
          <w:p w14:paraId="7A0FD5F9" w14:textId="77777777" w:rsidR="00C954A9" w:rsidRDefault="00C954A9" w:rsidP="004F6BB8">
            <w:pPr>
              <w:spacing w:after="120"/>
              <w:rPr>
                <w:rFonts w:eastAsia="PMingLiU"/>
                <w:color w:val="0070C0"/>
                <w:sz w:val="21"/>
                <w:lang w:val="en-US" w:eastAsia="zh-TW"/>
              </w:rPr>
            </w:pPr>
            <w:r>
              <w:rPr>
                <w:rFonts w:eastAsiaTheme="minorEastAsia" w:hint="eastAsia"/>
                <w:color w:val="0070C0"/>
                <w:sz w:val="21"/>
                <w:lang w:val="en-US" w:eastAsia="zh-CN"/>
              </w:rPr>
              <w:t>CMCC</w:t>
            </w:r>
          </w:p>
        </w:tc>
        <w:tc>
          <w:tcPr>
            <w:tcW w:w="3210" w:type="dxa"/>
          </w:tcPr>
          <w:p w14:paraId="4C90B601" w14:textId="77777777" w:rsidR="00C954A9" w:rsidRDefault="00C954A9" w:rsidP="004F6BB8">
            <w:pPr>
              <w:spacing w:after="120"/>
              <w:rPr>
                <w:rFonts w:eastAsia="PMingLiU"/>
                <w:color w:val="0070C0"/>
                <w:sz w:val="21"/>
                <w:lang w:val="en-US" w:eastAsia="zh-TW"/>
              </w:rPr>
            </w:pPr>
            <w:r>
              <w:rPr>
                <w:rFonts w:eastAsiaTheme="minorEastAsia" w:hint="eastAsia"/>
                <w:color w:val="0070C0"/>
                <w:sz w:val="21"/>
                <w:lang w:val="en-US" w:eastAsia="zh-CN"/>
              </w:rPr>
              <w:t>Xiaoran ZHANG</w:t>
            </w:r>
          </w:p>
        </w:tc>
        <w:tc>
          <w:tcPr>
            <w:tcW w:w="3211" w:type="dxa"/>
          </w:tcPr>
          <w:p w14:paraId="66A32AA3" w14:textId="77777777" w:rsidR="00C954A9" w:rsidRDefault="00C954A9" w:rsidP="004F6BB8">
            <w:pPr>
              <w:spacing w:after="120"/>
              <w:rPr>
                <w:rFonts w:eastAsia="PMingLiU"/>
                <w:color w:val="0070C0"/>
                <w:sz w:val="21"/>
                <w:lang w:val="en-US" w:eastAsia="zh-TW"/>
              </w:rPr>
            </w:pPr>
            <w:r>
              <w:rPr>
                <w:rFonts w:eastAsiaTheme="minorEastAsia" w:hint="eastAsia"/>
                <w:color w:val="0070C0"/>
                <w:sz w:val="21"/>
                <w:lang w:val="en-US" w:eastAsia="zh-CN"/>
              </w:rPr>
              <w:t>zhangxiaoran@chinamobile.com</w:t>
            </w:r>
          </w:p>
        </w:tc>
      </w:tr>
      <w:tr w:rsidR="008E3253" w:rsidRPr="007A422D" w14:paraId="03D30763" w14:textId="77777777" w:rsidTr="00987DC7">
        <w:tc>
          <w:tcPr>
            <w:tcW w:w="3210" w:type="dxa"/>
          </w:tcPr>
          <w:p w14:paraId="47089C95" w14:textId="186BF700" w:rsidR="008E3253" w:rsidRDefault="008E3253" w:rsidP="004F6BB8">
            <w:pPr>
              <w:spacing w:after="120"/>
              <w:rPr>
                <w:color w:val="0070C0"/>
                <w:sz w:val="21"/>
                <w:lang w:val="en-US" w:eastAsia="zh-CN"/>
              </w:rPr>
            </w:pPr>
            <w:r>
              <w:rPr>
                <w:color w:val="0070C0"/>
                <w:sz w:val="21"/>
                <w:lang w:val="en-US" w:eastAsia="zh-CN"/>
              </w:rPr>
              <w:t>Samsung</w:t>
            </w:r>
          </w:p>
        </w:tc>
        <w:tc>
          <w:tcPr>
            <w:tcW w:w="3210" w:type="dxa"/>
          </w:tcPr>
          <w:p w14:paraId="306BE881" w14:textId="44754A68" w:rsidR="008E3253" w:rsidRDefault="008E3253" w:rsidP="004F6BB8">
            <w:pPr>
              <w:spacing w:after="120"/>
              <w:rPr>
                <w:color w:val="0070C0"/>
                <w:sz w:val="21"/>
                <w:lang w:val="en-US" w:eastAsia="zh-CN"/>
              </w:rPr>
            </w:pPr>
            <w:r>
              <w:rPr>
                <w:color w:val="0070C0"/>
                <w:sz w:val="21"/>
                <w:lang w:val="en-US" w:eastAsia="zh-CN"/>
              </w:rPr>
              <w:t>Wang, He (Jackson)</w:t>
            </w:r>
          </w:p>
        </w:tc>
        <w:tc>
          <w:tcPr>
            <w:tcW w:w="3211" w:type="dxa"/>
          </w:tcPr>
          <w:p w14:paraId="36C377AD" w14:textId="46A0082D" w:rsidR="008E3253" w:rsidRPr="008E3253" w:rsidRDefault="008E3253" w:rsidP="004F6BB8">
            <w:pPr>
              <w:spacing w:after="120"/>
              <w:rPr>
                <w:color w:val="0070C0"/>
                <w:sz w:val="21"/>
                <w:lang w:val="en-AU" w:eastAsia="zh-CN"/>
              </w:rPr>
            </w:pPr>
            <w:r>
              <w:rPr>
                <w:color w:val="0070C0"/>
                <w:sz w:val="21"/>
                <w:lang w:val="en-AU" w:eastAsia="zh-CN"/>
              </w:rPr>
              <w:t>h0809.wang@samsung.com</w:t>
            </w:r>
          </w:p>
        </w:tc>
      </w:tr>
    </w:tbl>
    <w:p w14:paraId="67A8518D" w14:textId="77777777" w:rsidR="007A422D" w:rsidRPr="007A422D" w:rsidRDefault="007A422D" w:rsidP="007A422D">
      <w:pPr>
        <w:rPr>
          <w:color w:val="0070C0"/>
          <w:sz w:val="21"/>
          <w:lang w:eastAsia="zh-CN"/>
        </w:rPr>
      </w:pPr>
    </w:p>
    <w:p w14:paraId="3F4D7446" w14:textId="77777777" w:rsidR="007A422D" w:rsidRPr="007A422D" w:rsidRDefault="007A422D" w:rsidP="007A422D">
      <w:pPr>
        <w:rPr>
          <w:color w:val="0070C0"/>
          <w:sz w:val="21"/>
          <w:lang w:val="en-US" w:eastAsia="zh-CN"/>
        </w:rPr>
      </w:pPr>
      <w:r w:rsidRPr="007A422D">
        <w:rPr>
          <w:color w:val="0070C0"/>
          <w:sz w:val="21"/>
          <w:lang w:val="en-US" w:eastAsia="zh-CN"/>
        </w:rPr>
        <w:t>Note:</w:t>
      </w:r>
    </w:p>
    <w:p w14:paraId="19728A68" w14:textId="77777777" w:rsidR="007A422D" w:rsidRPr="007A422D" w:rsidRDefault="007A422D" w:rsidP="00D91542">
      <w:pPr>
        <w:pStyle w:val="afe"/>
        <w:numPr>
          <w:ilvl w:val="0"/>
          <w:numId w:val="7"/>
        </w:numPr>
        <w:ind w:firstLineChars="0"/>
        <w:rPr>
          <w:rFonts w:eastAsiaTheme="minorEastAsia"/>
          <w:color w:val="0070C0"/>
          <w:sz w:val="21"/>
          <w:lang w:val="en-US" w:eastAsia="zh-CN"/>
        </w:rPr>
      </w:pPr>
      <w:r w:rsidRPr="007A422D">
        <w:rPr>
          <w:rFonts w:eastAsiaTheme="minorEastAsia"/>
          <w:color w:val="0070C0"/>
          <w:sz w:val="21"/>
          <w:lang w:val="en-US" w:eastAsia="zh-CN"/>
        </w:rPr>
        <w:t xml:space="preserve">Please add your contact information in above table once you make comments on this email thread. </w:t>
      </w:r>
    </w:p>
    <w:p w14:paraId="5A347D9D" w14:textId="77777777" w:rsidR="007A422D" w:rsidRPr="007A422D" w:rsidRDefault="007A422D" w:rsidP="00D91542">
      <w:pPr>
        <w:pStyle w:val="afe"/>
        <w:numPr>
          <w:ilvl w:val="0"/>
          <w:numId w:val="7"/>
        </w:numPr>
        <w:ind w:firstLineChars="0"/>
        <w:rPr>
          <w:rFonts w:eastAsiaTheme="minorEastAsia"/>
          <w:color w:val="0070C0"/>
          <w:sz w:val="21"/>
          <w:lang w:val="en-US" w:eastAsia="zh-CN"/>
        </w:rPr>
      </w:pPr>
      <w:r w:rsidRPr="007A422D">
        <w:rPr>
          <w:rFonts w:eastAsiaTheme="minorEastAsia"/>
          <w:color w:val="0070C0"/>
          <w:sz w:val="21"/>
          <w:lang w:val="en-US" w:eastAsia="zh-CN"/>
        </w:rPr>
        <w:lastRenderedPageBreak/>
        <w:t>If multiple delegates from the same company make comments on single email thread, please add you name as suffix after company name when make comments i.e. Company A (XX, XX)</w:t>
      </w:r>
    </w:p>
    <w:p w14:paraId="2AC3D4F7" w14:textId="77777777" w:rsidR="007A422D" w:rsidRPr="007A422D" w:rsidRDefault="007A422D" w:rsidP="003A699E">
      <w:pPr>
        <w:pStyle w:val="afe"/>
        <w:overflowPunct/>
        <w:autoSpaceDE/>
        <w:autoSpaceDN/>
        <w:adjustRightInd/>
        <w:snapToGrid w:val="0"/>
        <w:spacing w:before="60" w:after="60"/>
        <w:ind w:left="284" w:firstLineChars="0" w:firstLine="0"/>
        <w:textAlignment w:val="auto"/>
        <w:rPr>
          <w:rFonts w:eastAsiaTheme="minorEastAsia"/>
          <w:lang w:val="en-US" w:eastAsia="zh-CN"/>
        </w:rPr>
      </w:pPr>
    </w:p>
    <w:p w14:paraId="35CDD4E8" w14:textId="77777777" w:rsidR="00E80B52" w:rsidRPr="00CF164C" w:rsidRDefault="00727771" w:rsidP="007A422D">
      <w:pPr>
        <w:pStyle w:val="1"/>
        <w:spacing w:line="288" w:lineRule="auto"/>
        <w:ind w:left="565" w:hangingChars="157" w:hanging="565"/>
        <w:rPr>
          <w:lang w:val="en-US" w:eastAsia="ja-JP"/>
        </w:rPr>
      </w:pPr>
      <w:r w:rsidRPr="00CF164C">
        <w:rPr>
          <w:rFonts w:hint="eastAsia"/>
          <w:lang w:val="en-US" w:eastAsia="zh-CN"/>
        </w:rPr>
        <w:t>Topic #</w:t>
      </w:r>
      <w:r w:rsidR="002C5198" w:rsidRPr="00CF164C">
        <w:rPr>
          <w:rFonts w:hint="eastAsia"/>
          <w:lang w:val="en-US" w:eastAsia="zh-CN"/>
        </w:rPr>
        <w:t>1</w:t>
      </w:r>
      <w:r w:rsidRPr="00CF164C">
        <w:rPr>
          <w:rFonts w:hint="eastAsia"/>
          <w:lang w:val="en-US" w:eastAsia="zh-CN"/>
        </w:rPr>
        <w:t xml:space="preserve">: </w:t>
      </w:r>
      <w:r w:rsidR="007A422D" w:rsidRPr="00CF164C">
        <w:rPr>
          <w:lang w:val="en-US" w:eastAsia="zh-CN"/>
        </w:rPr>
        <w:t>Tx switching across 3/4 bands</w:t>
      </w:r>
      <w:r w:rsidR="007A422D" w:rsidRPr="00CF164C">
        <w:rPr>
          <w:rFonts w:hint="eastAsia"/>
          <w:lang w:val="en-US" w:eastAsia="zh-CN"/>
        </w:rPr>
        <w:t xml:space="preserve"> with single TAG</w:t>
      </w:r>
    </w:p>
    <w:p w14:paraId="346DA591" w14:textId="77777777" w:rsidR="00DD24B1" w:rsidRPr="00BE3FAF" w:rsidRDefault="00484C5D" w:rsidP="00374E2A">
      <w:pPr>
        <w:pStyle w:val="2"/>
      </w:pPr>
      <w:bookmarkStart w:id="1" w:name="_Toc79478136"/>
      <w:r w:rsidRPr="00B831AE">
        <w:rPr>
          <w:rFonts w:hint="eastAsia"/>
        </w:rPr>
        <w:t>Companies</w:t>
      </w:r>
      <w:r w:rsidRPr="00B831AE">
        <w:t>’</w:t>
      </w:r>
      <w:r w:rsidRPr="00CB0305">
        <w:t xml:space="preserve"> contributions summary</w:t>
      </w:r>
      <w:bookmarkEnd w:id="1"/>
    </w:p>
    <w:tbl>
      <w:tblPr>
        <w:tblStyle w:val="afd"/>
        <w:tblW w:w="0" w:type="auto"/>
        <w:tblLook w:val="04A0" w:firstRow="1" w:lastRow="0" w:firstColumn="1" w:lastColumn="0" w:noHBand="0" w:noVBand="1"/>
      </w:tblPr>
      <w:tblGrid>
        <w:gridCol w:w="1648"/>
        <w:gridCol w:w="1437"/>
        <w:gridCol w:w="6772"/>
      </w:tblGrid>
      <w:tr w:rsidR="007A422D" w:rsidRPr="004916F0" w14:paraId="7659B5D9" w14:textId="77777777" w:rsidTr="00476C4D">
        <w:trPr>
          <w:trHeight w:val="468"/>
        </w:trPr>
        <w:tc>
          <w:tcPr>
            <w:tcW w:w="1648" w:type="dxa"/>
            <w:vAlign w:val="center"/>
          </w:tcPr>
          <w:p w14:paraId="6D758AFB" w14:textId="77777777" w:rsidR="007A422D" w:rsidRPr="004916F0" w:rsidRDefault="007A422D" w:rsidP="00476C4D">
            <w:pPr>
              <w:snapToGrid w:val="0"/>
              <w:spacing w:before="40" w:after="40"/>
              <w:jc w:val="both"/>
              <w:rPr>
                <w:b/>
                <w:bCs/>
                <w:sz w:val="21"/>
                <w:szCs w:val="21"/>
              </w:rPr>
            </w:pPr>
            <w:r w:rsidRPr="004916F0">
              <w:rPr>
                <w:b/>
                <w:bCs/>
                <w:sz w:val="21"/>
                <w:szCs w:val="21"/>
              </w:rPr>
              <w:t>T-doc number</w:t>
            </w:r>
          </w:p>
        </w:tc>
        <w:tc>
          <w:tcPr>
            <w:tcW w:w="1437" w:type="dxa"/>
            <w:vAlign w:val="center"/>
          </w:tcPr>
          <w:p w14:paraId="5161C12F" w14:textId="77777777" w:rsidR="007A422D" w:rsidRPr="004916F0" w:rsidRDefault="007A422D" w:rsidP="00476C4D">
            <w:pPr>
              <w:snapToGrid w:val="0"/>
              <w:spacing w:before="40" w:after="40"/>
              <w:jc w:val="both"/>
              <w:rPr>
                <w:b/>
                <w:bCs/>
                <w:sz w:val="21"/>
                <w:szCs w:val="21"/>
              </w:rPr>
            </w:pPr>
            <w:r w:rsidRPr="004916F0">
              <w:rPr>
                <w:b/>
                <w:bCs/>
                <w:sz w:val="21"/>
                <w:szCs w:val="21"/>
              </w:rPr>
              <w:t>Company</w:t>
            </w:r>
          </w:p>
        </w:tc>
        <w:tc>
          <w:tcPr>
            <w:tcW w:w="6772" w:type="dxa"/>
            <w:vAlign w:val="center"/>
          </w:tcPr>
          <w:p w14:paraId="2E3D079C" w14:textId="77777777" w:rsidR="007A422D" w:rsidRPr="004916F0" w:rsidRDefault="007A422D" w:rsidP="00476C4D">
            <w:pPr>
              <w:snapToGrid w:val="0"/>
              <w:spacing w:before="40" w:after="40"/>
              <w:jc w:val="both"/>
              <w:rPr>
                <w:b/>
                <w:bCs/>
                <w:sz w:val="21"/>
                <w:szCs w:val="21"/>
              </w:rPr>
            </w:pPr>
            <w:r w:rsidRPr="004916F0">
              <w:rPr>
                <w:b/>
                <w:bCs/>
                <w:sz w:val="21"/>
                <w:szCs w:val="21"/>
              </w:rPr>
              <w:t>Proposals / Observations</w:t>
            </w:r>
          </w:p>
        </w:tc>
      </w:tr>
      <w:tr w:rsidR="004916F0" w:rsidRPr="004916F0" w14:paraId="36D0B920" w14:textId="77777777" w:rsidTr="00476C4D">
        <w:trPr>
          <w:trHeight w:val="468"/>
        </w:trPr>
        <w:tc>
          <w:tcPr>
            <w:tcW w:w="1648" w:type="dxa"/>
            <w:vAlign w:val="center"/>
          </w:tcPr>
          <w:p w14:paraId="6AA23F4A" w14:textId="77777777" w:rsidR="004916F0" w:rsidRPr="004916F0" w:rsidRDefault="004916F0" w:rsidP="00476C4D">
            <w:pPr>
              <w:snapToGrid w:val="0"/>
              <w:spacing w:before="40" w:after="40"/>
              <w:jc w:val="both"/>
              <w:rPr>
                <w:sz w:val="21"/>
                <w:szCs w:val="21"/>
              </w:rPr>
            </w:pPr>
            <w:r w:rsidRPr="004916F0">
              <w:rPr>
                <w:sz w:val="21"/>
                <w:szCs w:val="21"/>
              </w:rPr>
              <w:t>R4-2215495</w:t>
            </w:r>
          </w:p>
        </w:tc>
        <w:tc>
          <w:tcPr>
            <w:tcW w:w="1437" w:type="dxa"/>
            <w:vAlign w:val="center"/>
          </w:tcPr>
          <w:p w14:paraId="6D62E4A7" w14:textId="77777777" w:rsidR="004916F0" w:rsidRPr="004916F0" w:rsidRDefault="004916F0" w:rsidP="00476C4D">
            <w:pPr>
              <w:snapToGrid w:val="0"/>
              <w:spacing w:before="40" w:after="40"/>
              <w:jc w:val="both"/>
              <w:rPr>
                <w:sz w:val="21"/>
                <w:szCs w:val="21"/>
              </w:rPr>
            </w:pPr>
            <w:r w:rsidRPr="004916F0">
              <w:rPr>
                <w:sz w:val="21"/>
                <w:szCs w:val="21"/>
              </w:rPr>
              <w:t>CMCC</w:t>
            </w:r>
          </w:p>
        </w:tc>
        <w:tc>
          <w:tcPr>
            <w:tcW w:w="6772" w:type="dxa"/>
            <w:vAlign w:val="center"/>
          </w:tcPr>
          <w:p w14:paraId="05EAD4A8" w14:textId="77777777" w:rsidR="004916F0" w:rsidRPr="004916F0" w:rsidRDefault="004916F0" w:rsidP="0091544D">
            <w:pPr>
              <w:snapToGrid w:val="0"/>
              <w:spacing w:before="40" w:after="40"/>
              <w:rPr>
                <w:rFonts w:eastAsiaTheme="minorEastAsia"/>
                <w:sz w:val="21"/>
                <w:szCs w:val="21"/>
                <w:lang w:eastAsia="zh-CN"/>
              </w:rPr>
            </w:pPr>
            <w:r w:rsidRPr="004916F0">
              <w:rPr>
                <w:sz w:val="21"/>
                <w:szCs w:val="21"/>
              </w:rPr>
              <w:t>Title: Switching for UL Tx switching across 3 or 4 bands</w:t>
            </w:r>
          </w:p>
          <w:p w14:paraId="1CECD96C" w14:textId="77777777" w:rsidR="004916F0" w:rsidRPr="004916F0" w:rsidRDefault="004916F0" w:rsidP="0091544D">
            <w:pPr>
              <w:snapToGrid w:val="0"/>
              <w:spacing w:before="40" w:after="40"/>
              <w:rPr>
                <w:sz w:val="21"/>
                <w:szCs w:val="21"/>
              </w:rPr>
            </w:pPr>
            <w:r w:rsidRPr="004916F0">
              <w:rPr>
                <w:sz w:val="21"/>
                <w:szCs w:val="21"/>
              </w:rPr>
              <w:t>Proposal 1: the set of switching periods is the same as in Rel-16/17, and UE is not expected to report a larger switching period per band pair for Rel-18 Tx switching.</w:t>
            </w:r>
          </w:p>
          <w:p w14:paraId="455DB40A" w14:textId="77777777" w:rsidR="004916F0" w:rsidRPr="004916F0" w:rsidRDefault="004916F0" w:rsidP="009249A3">
            <w:pPr>
              <w:snapToGrid w:val="0"/>
              <w:spacing w:beforeLines="50" w:before="120" w:after="120"/>
              <w:jc w:val="both"/>
              <w:rPr>
                <w:rFonts w:eastAsiaTheme="minorEastAsia"/>
                <w:sz w:val="21"/>
                <w:szCs w:val="21"/>
                <w:lang w:eastAsia="zh-CN"/>
              </w:rPr>
            </w:pPr>
            <w:r w:rsidRPr="004916F0">
              <w:rPr>
                <w:sz w:val="21"/>
                <w:szCs w:val="21"/>
              </w:rPr>
              <w:t>Proposal 2: Introduce optional UE capability on supporting transmission on the band with the number of Tx chain unchanged during UL switching.</w:t>
            </w:r>
          </w:p>
        </w:tc>
      </w:tr>
      <w:tr w:rsidR="00331B1F" w:rsidRPr="004916F0" w14:paraId="4E20BB1C" w14:textId="77777777" w:rsidTr="00476C4D">
        <w:trPr>
          <w:trHeight w:val="468"/>
        </w:trPr>
        <w:tc>
          <w:tcPr>
            <w:tcW w:w="1648" w:type="dxa"/>
            <w:vAlign w:val="center"/>
          </w:tcPr>
          <w:p w14:paraId="005AE422" w14:textId="77777777" w:rsidR="00331B1F" w:rsidRPr="004916F0" w:rsidRDefault="00331B1F" w:rsidP="00476C4D">
            <w:pPr>
              <w:snapToGrid w:val="0"/>
              <w:spacing w:before="40" w:after="40"/>
              <w:jc w:val="both"/>
              <w:rPr>
                <w:sz w:val="21"/>
                <w:szCs w:val="21"/>
              </w:rPr>
            </w:pPr>
            <w:r w:rsidRPr="002C5198">
              <w:rPr>
                <w:sz w:val="21"/>
                <w:szCs w:val="21"/>
              </w:rPr>
              <w:t>R4-2215569</w:t>
            </w:r>
          </w:p>
        </w:tc>
        <w:tc>
          <w:tcPr>
            <w:tcW w:w="1437" w:type="dxa"/>
            <w:vAlign w:val="center"/>
          </w:tcPr>
          <w:p w14:paraId="39EEA838" w14:textId="77777777" w:rsidR="00331B1F" w:rsidRPr="004916F0" w:rsidRDefault="00331B1F" w:rsidP="00476C4D">
            <w:pPr>
              <w:snapToGrid w:val="0"/>
              <w:spacing w:before="40" w:after="40"/>
              <w:jc w:val="both"/>
              <w:rPr>
                <w:sz w:val="21"/>
                <w:szCs w:val="21"/>
              </w:rPr>
            </w:pPr>
            <w:r w:rsidRPr="002C5198">
              <w:rPr>
                <w:sz w:val="21"/>
                <w:szCs w:val="21"/>
              </w:rPr>
              <w:t>Qualcomm Incorporated</w:t>
            </w:r>
          </w:p>
        </w:tc>
        <w:tc>
          <w:tcPr>
            <w:tcW w:w="6772" w:type="dxa"/>
            <w:vAlign w:val="center"/>
          </w:tcPr>
          <w:p w14:paraId="13B84B35" w14:textId="77777777" w:rsidR="00331B1F" w:rsidRPr="002C5198" w:rsidRDefault="00331B1F" w:rsidP="00331B1F">
            <w:pPr>
              <w:snapToGrid w:val="0"/>
              <w:spacing w:before="40" w:after="40"/>
              <w:rPr>
                <w:rFonts w:eastAsiaTheme="minorEastAsia"/>
                <w:sz w:val="21"/>
                <w:szCs w:val="21"/>
                <w:lang w:eastAsia="zh-CN"/>
              </w:rPr>
            </w:pPr>
            <w:r w:rsidRPr="002C5198">
              <w:rPr>
                <w:sz w:val="21"/>
                <w:szCs w:val="21"/>
              </w:rPr>
              <w:t>Title: UL Outage time considerations for 2 TAG</w:t>
            </w:r>
          </w:p>
          <w:p w14:paraId="2029F078" w14:textId="77777777" w:rsidR="00331B1F" w:rsidRPr="002C5198" w:rsidRDefault="00331B1F" w:rsidP="0091544D">
            <w:pPr>
              <w:snapToGrid w:val="0"/>
              <w:spacing w:before="40" w:after="40"/>
              <w:rPr>
                <w:bCs/>
                <w:sz w:val="21"/>
                <w:szCs w:val="21"/>
              </w:rPr>
            </w:pPr>
            <w:r w:rsidRPr="002C5198">
              <w:rPr>
                <w:bCs/>
                <w:sz w:val="21"/>
                <w:szCs w:val="21"/>
              </w:rPr>
              <w:t>Observation 2: It is more evident that UE will need the flexibility to optimise 2 band single TAG switching time and still support 4 band TX switching feature with simultaneous switching on both TX chains.</w:t>
            </w:r>
          </w:p>
          <w:p w14:paraId="03FAF8A0" w14:textId="77777777" w:rsidR="00331B1F" w:rsidRPr="00331B1F" w:rsidRDefault="00331B1F" w:rsidP="0091544D">
            <w:pPr>
              <w:snapToGrid w:val="0"/>
              <w:spacing w:before="40" w:after="40"/>
              <w:rPr>
                <w:rFonts w:eastAsiaTheme="minorEastAsia"/>
                <w:bCs/>
                <w:sz w:val="21"/>
                <w:szCs w:val="21"/>
                <w:lang w:eastAsia="zh-CN"/>
              </w:rPr>
            </w:pPr>
            <w:r w:rsidRPr="002C5198">
              <w:rPr>
                <w:bCs/>
                <w:sz w:val="21"/>
                <w:szCs w:val="21"/>
              </w:rPr>
              <w:t>Proposal 2: UE is allowed to optimise TX switching time depending on number of bands in a TX switching band combination</w:t>
            </w:r>
          </w:p>
        </w:tc>
      </w:tr>
      <w:tr w:rsidR="004916F0" w:rsidRPr="004916F0" w14:paraId="75398700" w14:textId="77777777" w:rsidTr="00476C4D">
        <w:trPr>
          <w:trHeight w:val="468"/>
        </w:trPr>
        <w:tc>
          <w:tcPr>
            <w:tcW w:w="1648" w:type="dxa"/>
            <w:vAlign w:val="center"/>
          </w:tcPr>
          <w:p w14:paraId="58B708B9" w14:textId="77777777" w:rsidR="004916F0" w:rsidRPr="004916F0" w:rsidRDefault="004916F0" w:rsidP="00476C4D">
            <w:pPr>
              <w:snapToGrid w:val="0"/>
              <w:spacing w:before="40" w:after="40"/>
              <w:jc w:val="both"/>
              <w:rPr>
                <w:sz w:val="21"/>
                <w:szCs w:val="21"/>
              </w:rPr>
            </w:pPr>
            <w:r w:rsidRPr="004916F0">
              <w:rPr>
                <w:sz w:val="21"/>
                <w:szCs w:val="21"/>
              </w:rPr>
              <w:t>R4-2215797</w:t>
            </w:r>
          </w:p>
        </w:tc>
        <w:tc>
          <w:tcPr>
            <w:tcW w:w="1437" w:type="dxa"/>
            <w:vAlign w:val="center"/>
          </w:tcPr>
          <w:p w14:paraId="00D67C19" w14:textId="77777777" w:rsidR="004916F0" w:rsidRPr="004916F0" w:rsidRDefault="004916F0" w:rsidP="00476C4D">
            <w:pPr>
              <w:snapToGrid w:val="0"/>
              <w:spacing w:before="40" w:after="40"/>
              <w:jc w:val="both"/>
              <w:rPr>
                <w:sz w:val="21"/>
                <w:szCs w:val="21"/>
              </w:rPr>
            </w:pPr>
            <w:r w:rsidRPr="004916F0">
              <w:rPr>
                <w:sz w:val="21"/>
                <w:szCs w:val="21"/>
              </w:rPr>
              <w:t>China Telecom</w:t>
            </w:r>
          </w:p>
        </w:tc>
        <w:tc>
          <w:tcPr>
            <w:tcW w:w="6772" w:type="dxa"/>
            <w:vAlign w:val="center"/>
          </w:tcPr>
          <w:p w14:paraId="3F638B39" w14:textId="77777777" w:rsidR="004916F0" w:rsidRPr="004916F0" w:rsidRDefault="004916F0" w:rsidP="004916F0">
            <w:pPr>
              <w:snapToGrid w:val="0"/>
              <w:spacing w:before="40" w:after="40"/>
              <w:rPr>
                <w:sz w:val="21"/>
                <w:szCs w:val="21"/>
                <w:lang w:eastAsia="zh-CN"/>
              </w:rPr>
            </w:pPr>
            <w:r w:rsidRPr="004916F0">
              <w:rPr>
                <w:sz w:val="21"/>
                <w:szCs w:val="21"/>
              </w:rPr>
              <w:t>Title: UL Tx switching across 3/4 bands and Tx switching with 2 TAGs</w:t>
            </w:r>
          </w:p>
          <w:p w14:paraId="68E0CFC4" w14:textId="77777777" w:rsidR="004916F0" w:rsidRPr="004916F0" w:rsidRDefault="004916F0" w:rsidP="004916F0">
            <w:pPr>
              <w:tabs>
                <w:tab w:val="num" w:pos="1440"/>
                <w:tab w:val="center" w:pos="4153"/>
                <w:tab w:val="right" w:pos="8306"/>
              </w:tabs>
              <w:snapToGrid w:val="0"/>
              <w:spacing w:before="40" w:after="40"/>
              <w:rPr>
                <w:rFonts w:eastAsia="宋体"/>
                <w:sz w:val="21"/>
                <w:szCs w:val="21"/>
                <w:lang w:eastAsia="zh-CN"/>
              </w:rPr>
            </w:pPr>
            <w:r w:rsidRPr="004916F0">
              <w:rPr>
                <w:rFonts w:eastAsia="宋体"/>
                <w:sz w:val="21"/>
                <w:szCs w:val="21"/>
                <w:lang w:eastAsia="zh-CN"/>
              </w:rPr>
              <w:t>For the length of UL switching period:</w:t>
            </w:r>
          </w:p>
          <w:p w14:paraId="138F7124" w14:textId="77777777" w:rsidR="004916F0" w:rsidRPr="004916F0" w:rsidRDefault="004916F0" w:rsidP="004916F0">
            <w:pPr>
              <w:pStyle w:val="af0"/>
              <w:tabs>
                <w:tab w:val="num" w:pos="226"/>
                <w:tab w:val="num" w:pos="284"/>
                <w:tab w:val="left" w:pos="5103"/>
              </w:tabs>
              <w:snapToGrid w:val="0"/>
              <w:spacing w:before="40" w:after="40"/>
              <w:rPr>
                <w:rFonts w:eastAsiaTheme="minorEastAsia"/>
                <w:b/>
                <w:sz w:val="21"/>
                <w:szCs w:val="21"/>
                <w:lang w:eastAsia="zh-CN"/>
              </w:rPr>
            </w:pPr>
            <w:r w:rsidRPr="004916F0">
              <w:rPr>
                <w:rFonts w:eastAsia="宋体"/>
                <w:b/>
                <w:sz w:val="21"/>
                <w:szCs w:val="21"/>
                <w:lang w:eastAsia="zh-CN"/>
              </w:rPr>
              <w:t xml:space="preserve">Proposal 1: </w:t>
            </w:r>
            <w:r w:rsidRPr="004916F0">
              <w:rPr>
                <w:rFonts w:eastAsia="宋体"/>
                <w:sz w:val="21"/>
                <w:szCs w:val="21"/>
                <w:lang w:eastAsia="zh-CN"/>
              </w:rPr>
              <w:t>For</w:t>
            </w:r>
            <w:r w:rsidRPr="004916F0">
              <w:rPr>
                <w:rFonts w:eastAsia="宋体"/>
                <w:b/>
                <w:sz w:val="21"/>
                <w:szCs w:val="21"/>
                <w:lang w:eastAsia="zh-CN"/>
              </w:rPr>
              <w:t xml:space="preserve"> </w:t>
            </w:r>
            <w:r w:rsidRPr="004916F0">
              <w:rPr>
                <w:rFonts w:eastAsia="宋体"/>
                <w:sz w:val="21"/>
                <w:szCs w:val="21"/>
                <w:lang w:eastAsia="zh-CN"/>
              </w:rPr>
              <w:t xml:space="preserve">Rel-18 Tx switching, </w:t>
            </w:r>
            <w:r w:rsidRPr="004916F0">
              <w:rPr>
                <w:rFonts w:eastAsiaTheme="minorEastAsia"/>
                <w:sz w:val="21"/>
                <w:szCs w:val="21"/>
                <w:lang w:val="en-US" w:eastAsia="zh-CN"/>
              </w:rPr>
              <w:t>r</w:t>
            </w:r>
            <w:r w:rsidRPr="004916F0">
              <w:rPr>
                <w:sz w:val="21"/>
                <w:szCs w:val="21"/>
                <w:lang w:val="en-US" w:eastAsia="zh-CN"/>
              </w:rPr>
              <w:t xml:space="preserve">euse the </w:t>
            </w:r>
            <w:r w:rsidRPr="004916F0">
              <w:rPr>
                <w:b/>
                <w:sz w:val="21"/>
                <w:szCs w:val="21"/>
                <w:lang w:val="en-US" w:eastAsia="zh-CN"/>
              </w:rPr>
              <w:t>same</w:t>
            </w:r>
            <w:r w:rsidRPr="004916F0">
              <w:rPr>
                <w:sz w:val="21"/>
                <w:szCs w:val="21"/>
                <w:lang w:val="en-US" w:eastAsia="zh-CN"/>
              </w:rPr>
              <w:t xml:space="preserve"> switching period for each band pair as UE reported in Rel-16/17, i.e., UE does not need to report new or larger switching period per band pair for Rel-18</w:t>
            </w:r>
            <w:r w:rsidRPr="004916F0">
              <w:rPr>
                <w:rFonts w:eastAsiaTheme="minorEastAsia"/>
                <w:sz w:val="21"/>
                <w:szCs w:val="21"/>
                <w:lang w:val="en-US" w:eastAsia="zh-CN"/>
              </w:rPr>
              <w:t xml:space="preserve"> Tx switching (i.e., option 1)</w:t>
            </w:r>
            <w:r w:rsidRPr="004916F0">
              <w:rPr>
                <w:sz w:val="21"/>
                <w:szCs w:val="21"/>
                <w:lang w:val="en-US" w:eastAsia="zh-CN"/>
              </w:rPr>
              <w:t>.</w:t>
            </w:r>
          </w:p>
          <w:p w14:paraId="00F42AE1" w14:textId="77777777" w:rsidR="004916F0" w:rsidRPr="004916F0" w:rsidRDefault="004916F0" w:rsidP="004916F0">
            <w:pPr>
              <w:tabs>
                <w:tab w:val="center" w:pos="851"/>
                <w:tab w:val="right" w:pos="8306"/>
              </w:tabs>
              <w:snapToGrid w:val="0"/>
              <w:spacing w:before="40" w:after="40"/>
              <w:rPr>
                <w:rFonts w:eastAsiaTheme="minorEastAsia"/>
                <w:sz w:val="21"/>
                <w:szCs w:val="21"/>
                <w:lang w:eastAsia="zh-CN"/>
              </w:rPr>
            </w:pPr>
            <w:r w:rsidRPr="004916F0">
              <w:rPr>
                <w:rFonts w:eastAsiaTheme="minorEastAsia"/>
                <w:sz w:val="21"/>
                <w:szCs w:val="21"/>
                <w:lang w:eastAsia="zh-CN"/>
              </w:rPr>
              <w:t>For the impact from switching of one Tx chain on the other Tx chain:</w:t>
            </w:r>
          </w:p>
          <w:p w14:paraId="321DA114" w14:textId="77777777" w:rsidR="004916F0" w:rsidRPr="004916F0" w:rsidRDefault="004916F0" w:rsidP="004916F0">
            <w:pPr>
              <w:tabs>
                <w:tab w:val="center" w:pos="851"/>
                <w:tab w:val="right" w:pos="8306"/>
              </w:tabs>
              <w:snapToGrid w:val="0"/>
              <w:spacing w:before="40" w:after="40"/>
              <w:rPr>
                <w:rFonts w:eastAsiaTheme="minorEastAsia"/>
                <w:sz w:val="21"/>
                <w:szCs w:val="21"/>
                <w:lang w:eastAsia="zh-CN"/>
              </w:rPr>
            </w:pPr>
            <w:r w:rsidRPr="004916F0">
              <w:rPr>
                <w:rFonts w:eastAsiaTheme="minorEastAsia"/>
                <w:b/>
                <w:sz w:val="21"/>
                <w:szCs w:val="21"/>
                <w:lang w:eastAsia="zh-CN"/>
              </w:rPr>
              <w:t>Observation 1:</w:t>
            </w:r>
            <w:r w:rsidRPr="004916F0">
              <w:rPr>
                <w:rFonts w:eastAsiaTheme="minorEastAsia"/>
                <w:sz w:val="21"/>
                <w:szCs w:val="21"/>
                <w:lang w:eastAsia="zh-CN"/>
              </w:rPr>
              <w:t xml:space="preserve"> </w:t>
            </w:r>
            <w:r w:rsidRPr="004916F0">
              <w:rPr>
                <w:rFonts w:eastAsia="宋体"/>
                <w:sz w:val="21"/>
                <w:szCs w:val="21"/>
                <w:lang w:eastAsia="zh-CN"/>
              </w:rPr>
              <w:t xml:space="preserve">If the impact on other band(s) with </w:t>
            </w:r>
            <w:r w:rsidRPr="004916F0">
              <w:rPr>
                <w:rFonts w:eastAsia="宋体"/>
                <w:bCs/>
                <w:iCs/>
                <w:sz w:val="21"/>
                <w:szCs w:val="21"/>
                <w:lang w:val="en-US" w:eastAsia="zh-CN"/>
              </w:rPr>
              <w:t xml:space="preserve">the number of Tx chain “unchanged” </w:t>
            </w:r>
            <w:r w:rsidRPr="004916F0">
              <w:rPr>
                <w:rFonts w:eastAsia="宋体"/>
                <w:sz w:val="21"/>
                <w:szCs w:val="21"/>
                <w:lang w:eastAsia="zh-CN"/>
              </w:rPr>
              <w:t>always exists, in the real network, the UL transmission on other band(s) will be interrupted when nothing happens on their own band(s). It will bring system performance degradation as well as network scheduling restriction.</w:t>
            </w:r>
          </w:p>
          <w:p w14:paraId="35B93D9B" w14:textId="77777777" w:rsidR="004916F0" w:rsidRPr="004916F0" w:rsidRDefault="004916F0" w:rsidP="004916F0">
            <w:pPr>
              <w:pStyle w:val="af0"/>
              <w:tabs>
                <w:tab w:val="num" w:pos="226"/>
                <w:tab w:val="num" w:pos="284"/>
                <w:tab w:val="left" w:pos="5103"/>
              </w:tabs>
              <w:snapToGrid w:val="0"/>
              <w:spacing w:before="40" w:after="40"/>
              <w:rPr>
                <w:rFonts w:eastAsia="宋体"/>
                <w:sz w:val="21"/>
                <w:szCs w:val="21"/>
                <w:lang w:eastAsia="zh-CN"/>
              </w:rPr>
            </w:pPr>
            <w:r w:rsidRPr="004916F0">
              <w:rPr>
                <w:rFonts w:eastAsia="宋体"/>
                <w:b/>
                <w:bCs/>
                <w:iCs/>
                <w:sz w:val="21"/>
                <w:szCs w:val="21"/>
                <w:lang w:val="en-US" w:eastAsia="zh-CN"/>
              </w:rPr>
              <w:t xml:space="preserve">Proposal 2: </w:t>
            </w:r>
            <w:r w:rsidRPr="004916F0">
              <w:rPr>
                <w:rFonts w:eastAsia="宋体"/>
                <w:bCs/>
                <w:iCs/>
                <w:sz w:val="21"/>
                <w:szCs w:val="21"/>
                <w:lang w:val="en-US" w:eastAsia="zh-CN"/>
              </w:rPr>
              <w:t xml:space="preserve">As optional and advanced feature, </w:t>
            </w:r>
            <w:r w:rsidRPr="004916F0">
              <w:rPr>
                <w:rFonts w:eastAsia="宋体"/>
                <w:sz w:val="21"/>
                <w:szCs w:val="21"/>
                <w:lang w:eastAsia="zh-CN"/>
              </w:rPr>
              <w:t>when one of the two Tx chains is triggered to switch from one band (named “band A”) to another band (name “band B”), and the other Tx chain is maintained on a different band (named “band C”), the other Tx chain is expected to be used for transmission on band C during the switching period.</w:t>
            </w:r>
          </w:p>
          <w:p w14:paraId="1E7D3146" w14:textId="77777777" w:rsidR="004916F0" w:rsidRPr="004916F0" w:rsidRDefault="004916F0" w:rsidP="004916F0">
            <w:pPr>
              <w:tabs>
                <w:tab w:val="center" w:pos="851"/>
                <w:tab w:val="right" w:pos="8306"/>
              </w:tabs>
              <w:snapToGrid w:val="0"/>
              <w:spacing w:before="40" w:after="40"/>
              <w:rPr>
                <w:rFonts w:eastAsiaTheme="minorEastAsia"/>
                <w:sz w:val="21"/>
                <w:szCs w:val="21"/>
                <w:lang w:eastAsia="zh-CN"/>
              </w:rPr>
            </w:pPr>
            <w:r w:rsidRPr="004916F0">
              <w:rPr>
                <w:rFonts w:eastAsiaTheme="minorEastAsia"/>
                <w:sz w:val="21"/>
                <w:szCs w:val="21"/>
                <w:lang w:eastAsia="zh-CN"/>
              </w:rPr>
              <w:t>For RAN4 RF requirements:</w:t>
            </w:r>
          </w:p>
          <w:p w14:paraId="43D81103" w14:textId="77777777" w:rsidR="004916F0" w:rsidRPr="004916F0" w:rsidRDefault="004916F0" w:rsidP="004916F0">
            <w:pPr>
              <w:pStyle w:val="af0"/>
              <w:tabs>
                <w:tab w:val="num" w:pos="226"/>
                <w:tab w:val="num" w:pos="284"/>
                <w:tab w:val="left" w:pos="5103"/>
              </w:tabs>
              <w:snapToGrid w:val="0"/>
              <w:spacing w:before="40" w:after="40"/>
              <w:rPr>
                <w:rFonts w:eastAsia="宋体"/>
                <w:sz w:val="21"/>
                <w:szCs w:val="21"/>
                <w:lang w:eastAsia="zh-CN"/>
              </w:rPr>
            </w:pPr>
            <w:r w:rsidRPr="004916F0">
              <w:rPr>
                <w:rFonts w:eastAsia="宋体"/>
                <w:b/>
                <w:bCs/>
                <w:iCs/>
                <w:sz w:val="21"/>
                <w:szCs w:val="21"/>
                <w:lang w:val="en-US" w:eastAsia="zh-CN"/>
              </w:rPr>
              <w:t xml:space="preserve">Proposal 3: </w:t>
            </w:r>
            <w:r w:rsidRPr="004916F0">
              <w:rPr>
                <w:rFonts w:eastAsia="宋体"/>
                <w:sz w:val="21"/>
                <w:szCs w:val="21"/>
                <w:lang w:eastAsia="zh-CN"/>
              </w:rPr>
              <w:t>For UL Tx switching across 3 or 4 bands, the basic RF requirements for CA &amp; SUL+CA band combinations with 3 or 4 bands configured and with 1 UL band or 2 UL bands (via UL CA) simultaneous transmission should be satisfied.</w:t>
            </w:r>
          </w:p>
          <w:p w14:paraId="53117DF9" w14:textId="77777777" w:rsidR="004916F0" w:rsidRPr="004916F0" w:rsidRDefault="004916F0" w:rsidP="004916F0">
            <w:pPr>
              <w:pStyle w:val="af0"/>
              <w:tabs>
                <w:tab w:val="num" w:pos="226"/>
                <w:tab w:val="num" w:pos="284"/>
                <w:tab w:val="left" w:pos="5103"/>
              </w:tabs>
              <w:snapToGrid w:val="0"/>
              <w:spacing w:before="40" w:after="40"/>
              <w:rPr>
                <w:rFonts w:eastAsia="宋体"/>
                <w:sz w:val="21"/>
                <w:szCs w:val="21"/>
                <w:lang w:eastAsia="zh-CN"/>
              </w:rPr>
            </w:pPr>
            <w:r w:rsidRPr="004916F0">
              <w:rPr>
                <w:rFonts w:eastAsia="宋体"/>
                <w:b/>
                <w:bCs/>
                <w:iCs/>
                <w:sz w:val="21"/>
                <w:szCs w:val="21"/>
                <w:lang w:val="en-US" w:eastAsia="zh-CN"/>
              </w:rPr>
              <w:t xml:space="preserve">Proposal 4: </w:t>
            </w:r>
            <w:r w:rsidRPr="004916F0">
              <w:rPr>
                <w:rFonts w:eastAsia="宋体"/>
                <w:bCs/>
                <w:iCs/>
                <w:sz w:val="21"/>
                <w:szCs w:val="21"/>
                <w:lang w:val="en-US" w:eastAsia="zh-CN"/>
              </w:rPr>
              <w:t>I</w:t>
            </w:r>
            <w:r w:rsidRPr="004916F0">
              <w:rPr>
                <w:rFonts w:eastAsia="宋体"/>
                <w:sz w:val="21"/>
                <w:szCs w:val="21"/>
                <w:lang w:eastAsia="zh-CN"/>
              </w:rPr>
              <w:t>t is feasible to define the switching time mask requirements per band pair with 3 or 4 bands configured, and the specification work will be similar to Rel-16/17.</w:t>
            </w:r>
          </w:p>
          <w:p w14:paraId="611AAA26" w14:textId="77777777" w:rsidR="004916F0" w:rsidRPr="004916F0" w:rsidRDefault="004916F0" w:rsidP="004916F0">
            <w:pPr>
              <w:pStyle w:val="af0"/>
              <w:tabs>
                <w:tab w:val="num" w:pos="226"/>
                <w:tab w:val="num" w:pos="284"/>
                <w:tab w:val="left" w:pos="5103"/>
              </w:tabs>
              <w:snapToGrid w:val="0"/>
              <w:spacing w:before="40" w:after="40"/>
              <w:rPr>
                <w:rFonts w:eastAsia="宋体"/>
                <w:bCs/>
                <w:iCs/>
                <w:sz w:val="21"/>
                <w:szCs w:val="21"/>
                <w:lang w:val="en-US" w:eastAsia="zh-CN"/>
              </w:rPr>
            </w:pPr>
            <w:r w:rsidRPr="004916F0">
              <w:rPr>
                <w:rFonts w:eastAsia="宋体"/>
                <w:b/>
                <w:bCs/>
                <w:iCs/>
                <w:sz w:val="21"/>
                <w:szCs w:val="21"/>
                <w:lang w:val="en-US" w:eastAsia="zh-CN"/>
              </w:rPr>
              <w:t xml:space="preserve">Proposal 5: </w:t>
            </w:r>
            <w:r w:rsidRPr="004916F0">
              <w:rPr>
                <w:rFonts w:eastAsia="宋体"/>
                <w:bCs/>
                <w:iCs/>
                <w:sz w:val="21"/>
                <w:szCs w:val="21"/>
                <w:lang w:val="en-US" w:eastAsia="zh-CN"/>
              </w:rPr>
              <w:t>Further discuss whether additional time mask requirements are needed for CA option 2 when the 2 Tx chains are switched between 2 different band pairs across the same time.</w:t>
            </w:r>
          </w:p>
          <w:p w14:paraId="56FE54D6" w14:textId="77777777" w:rsidR="004916F0" w:rsidRPr="004916F0" w:rsidRDefault="004916F0" w:rsidP="004916F0">
            <w:pPr>
              <w:tabs>
                <w:tab w:val="center" w:pos="851"/>
                <w:tab w:val="right" w:pos="8306"/>
              </w:tabs>
              <w:snapToGrid w:val="0"/>
              <w:spacing w:before="40" w:after="40"/>
              <w:rPr>
                <w:rFonts w:eastAsiaTheme="minorEastAsia"/>
                <w:sz w:val="21"/>
                <w:szCs w:val="21"/>
                <w:lang w:eastAsia="zh-CN"/>
              </w:rPr>
            </w:pPr>
            <w:r w:rsidRPr="004916F0">
              <w:rPr>
                <w:rFonts w:eastAsiaTheme="minorEastAsia"/>
                <w:sz w:val="21"/>
                <w:szCs w:val="21"/>
                <w:lang w:eastAsia="zh-CN"/>
              </w:rPr>
              <w:t>For the location of switching period:</w:t>
            </w:r>
          </w:p>
          <w:p w14:paraId="76097832" w14:textId="77777777" w:rsidR="004916F0" w:rsidRPr="004916F0" w:rsidRDefault="004916F0" w:rsidP="004916F0">
            <w:pPr>
              <w:tabs>
                <w:tab w:val="center" w:pos="851"/>
                <w:tab w:val="right" w:pos="8306"/>
              </w:tabs>
              <w:snapToGrid w:val="0"/>
              <w:spacing w:before="40" w:after="40"/>
              <w:rPr>
                <w:rFonts w:eastAsiaTheme="minorEastAsia"/>
                <w:sz w:val="21"/>
                <w:szCs w:val="21"/>
                <w:lang w:eastAsia="zh-CN"/>
              </w:rPr>
            </w:pPr>
            <w:r w:rsidRPr="004916F0">
              <w:rPr>
                <w:rFonts w:eastAsiaTheme="minorEastAsia"/>
                <w:b/>
                <w:sz w:val="21"/>
                <w:szCs w:val="21"/>
                <w:lang w:eastAsia="zh-CN"/>
              </w:rPr>
              <w:t>Observation 2:</w:t>
            </w:r>
            <w:r w:rsidRPr="004916F0">
              <w:rPr>
                <w:rFonts w:eastAsiaTheme="minorEastAsia"/>
                <w:sz w:val="21"/>
                <w:szCs w:val="21"/>
                <w:lang w:eastAsia="zh-CN"/>
              </w:rPr>
              <w:t xml:space="preserve"> </w:t>
            </w:r>
            <w:r w:rsidRPr="004916F0">
              <w:rPr>
                <w:rFonts w:eastAsia="宋体"/>
                <w:bCs/>
                <w:iCs/>
                <w:sz w:val="21"/>
                <w:szCs w:val="21"/>
                <w:lang w:val="en-US" w:eastAsia="zh-CN"/>
              </w:rPr>
              <w:t xml:space="preserve">For Rel-18 Tx switching, it would more efficient to discuss the location of switching period in RAN1 together with the switching </w:t>
            </w:r>
            <w:r w:rsidRPr="004916F0">
              <w:rPr>
                <w:rFonts w:eastAsia="宋体"/>
                <w:bCs/>
                <w:iCs/>
                <w:sz w:val="21"/>
                <w:szCs w:val="21"/>
                <w:lang w:val="en-US" w:eastAsia="zh-CN"/>
              </w:rPr>
              <w:lastRenderedPageBreak/>
              <w:t>mechanism</w:t>
            </w:r>
            <w:r w:rsidRPr="004916F0">
              <w:rPr>
                <w:rFonts w:eastAsia="宋体"/>
                <w:sz w:val="21"/>
                <w:szCs w:val="21"/>
                <w:lang w:eastAsia="zh-CN"/>
              </w:rPr>
              <w:t>.</w:t>
            </w:r>
          </w:p>
          <w:p w14:paraId="645509ED" w14:textId="77777777" w:rsidR="004916F0" w:rsidRPr="004916F0" w:rsidRDefault="004916F0" w:rsidP="004916F0">
            <w:pPr>
              <w:pStyle w:val="af0"/>
              <w:tabs>
                <w:tab w:val="num" w:pos="226"/>
                <w:tab w:val="num" w:pos="284"/>
                <w:tab w:val="left" w:pos="5103"/>
              </w:tabs>
              <w:snapToGrid w:val="0"/>
              <w:spacing w:before="40" w:after="40"/>
              <w:rPr>
                <w:rFonts w:eastAsia="宋体"/>
                <w:bCs/>
                <w:iCs/>
                <w:sz w:val="21"/>
                <w:szCs w:val="21"/>
                <w:lang w:val="en-US" w:eastAsia="zh-CN"/>
              </w:rPr>
            </w:pPr>
            <w:r w:rsidRPr="004916F0">
              <w:rPr>
                <w:rFonts w:eastAsia="宋体"/>
                <w:b/>
                <w:bCs/>
                <w:iCs/>
                <w:sz w:val="21"/>
                <w:szCs w:val="21"/>
                <w:lang w:val="en-US" w:eastAsia="zh-CN"/>
              </w:rPr>
              <w:t xml:space="preserve">Proposal 6: </w:t>
            </w:r>
            <w:r w:rsidRPr="004916F0">
              <w:rPr>
                <w:rFonts w:eastAsia="宋体"/>
                <w:bCs/>
                <w:iCs/>
                <w:sz w:val="21"/>
                <w:szCs w:val="21"/>
                <w:lang w:val="en-US" w:eastAsia="zh-CN"/>
              </w:rPr>
              <w:t>Inform RAN1 that RAN4 recommends RAN1 to discuss and decide the location of UL switching period for Rel-18 Tx switching.</w:t>
            </w:r>
          </w:p>
          <w:p w14:paraId="2D6ABB5D" w14:textId="77777777" w:rsidR="004916F0" w:rsidRPr="004916F0" w:rsidRDefault="004916F0" w:rsidP="004916F0">
            <w:pPr>
              <w:tabs>
                <w:tab w:val="center" w:pos="851"/>
                <w:tab w:val="right" w:pos="8306"/>
              </w:tabs>
              <w:snapToGrid w:val="0"/>
              <w:spacing w:before="40" w:after="40"/>
              <w:rPr>
                <w:rFonts w:eastAsiaTheme="minorEastAsia"/>
                <w:sz w:val="21"/>
                <w:szCs w:val="21"/>
                <w:lang w:eastAsia="zh-CN"/>
              </w:rPr>
            </w:pPr>
            <w:r w:rsidRPr="004916F0">
              <w:rPr>
                <w:rFonts w:eastAsiaTheme="minorEastAsia"/>
                <w:sz w:val="21"/>
                <w:szCs w:val="21"/>
                <w:lang w:eastAsia="zh-CN"/>
              </w:rPr>
              <w:t>For the applicability of DL interruption:</w:t>
            </w:r>
          </w:p>
          <w:p w14:paraId="72A2B8B2" w14:textId="77777777" w:rsidR="004916F0" w:rsidRPr="004916F0" w:rsidRDefault="004916F0" w:rsidP="004916F0">
            <w:pPr>
              <w:pStyle w:val="af0"/>
              <w:tabs>
                <w:tab w:val="num" w:pos="226"/>
                <w:tab w:val="num" w:pos="284"/>
                <w:tab w:val="left" w:pos="5103"/>
              </w:tabs>
              <w:snapToGrid w:val="0"/>
              <w:spacing w:before="40" w:after="40"/>
              <w:rPr>
                <w:rFonts w:eastAsia="宋体"/>
                <w:bCs/>
                <w:iCs/>
                <w:sz w:val="21"/>
                <w:szCs w:val="21"/>
                <w:lang w:val="en-US" w:eastAsia="zh-CN"/>
              </w:rPr>
            </w:pPr>
            <w:r w:rsidRPr="004916F0">
              <w:rPr>
                <w:rFonts w:eastAsia="宋体"/>
                <w:b/>
                <w:bCs/>
                <w:iCs/>
                <w:sz w:val="21"/>
                <w:szCs w:val="21"/>
                <w:lang w:val="en-US" w:eastAsia="zh-CN"/>
              </w:rPr>
              <w:t xml:space="preserve">Proposal 7: </w:t>
            </w:r>
            <w:r w:rsidRPr="004916F0">
              <w:rPr>
                <w:rFonts w:eastAsia="宋体"/>
                <w:bCs/>
                <w:iCs/>
                <w:sz w:val="21"/>
                <w:szCs w:val="21"/>
                <w:lang w:val="en-US" w:eastAsia="zh-CN"/>
              </w:rPr>
              <w:t xml:space="preserve">Reuse the applicability of </w:t>
            </w:r>
            <w:r w:rsidRPr="004916F0">
              <w:rPr>
                <w:rFonts w:eastAsia="宋体"/>
                <w:sz w:val="21"/>
                <w:szCs w:val="21"/>
                <w:lang w:eastAsia="zh-CN"/>
              </w:rPr>
              <w:t>DL interruption agreed in Rel-16/17:</w:t>
            </w:r>
          </w:p>
          <w:p w14:paraId="679483AA" w14:textId="77777777" w:rsidR="004916F0" w:rsidRPr="004916F0" w:rsidRDefault="004916F0" w:rsidP="004916F0">
            <w:pPr>
              <w:numPr>
                <w:ilvl w:val="0"/>
                <w:numId w:val="24"/>
              </w:numPr>
              <w:tabs>
                <w:tab w:val="num" w:pos="484"/>
                <w:tab w:val="num" w:pos="720"/>
                <w:tab w:val="num" w:pos="1440"/>
                <w:tab w:val="num" w:pos="2160"/>
                <w:tab w:val="center" w:pos="4153"/>
                <w:tab w:val="right" w:pos="8306"/>
              </w:tabs>
              <w:snapToGrid w:val="0"/>
              <w:spacing w:before="40" w:after="40"/>
              <w:ind w:leftChars="100" w:left="452" w:hangingChars="120" w:hanging="252"/>
              <w:rPr>
                <w:rFonts w:eastAsia="宋体"/>
                <w:sz w:val="21"/>
                <w:szCs w:val="21"/>
                <w:lang w:eastAsia="zh-CN"/>
              </w:rPr>
            </w:pPr>
            <w:r w:rsidRPr="004916F0">
              <w:rPr>
                <w:rFonts w:eastAsia="宋体"/>
                <w:sz w:val="21"/>
                <w:szCs w:val="21"/>
                <w:lang w:eastAsia="zh-CN"/>
              </w:rPr>
              <w:t>For combinations of SUL+TDD and TDD+TDD CA with the same UL-DL pattern, DL interruption is not required.</w:t>
            </w:r>
          </w:p>
          <w:p w14:paraId="478C0C77" w14:textId="77777777" w:rsidR="004916F0" w:rsidRPr="004916F0" w:rsidRDefault="004916F0" w:rsidP="004916F0">
            <w:pPr>
              <w:numPr>
                <w:ilvl w:val="0"/>
                <w:numId w:val="24"/>
              </w:numPr>
              <w:tabs>
                <w:tab w:val="num" w:pos="484"/>
                <w:tab w:val="num" w:pos="720"/>
                <w:tab w:val="num" w:pos="1440"/>
                <w:tab w:val="num" w:pos="2160"/>
                <w:tab w:val="center" w:pos="4153"/>
                <w:tab w:val="right" w:pos="8306"/>
              </w:tabs>
              <w:snapToGrid w:val="0"/>
              <w:spacing w:before="40" w:after="40"/>
              <w:ind w:leftChars="100" w:left="452" w:hangingChars="120" w:hanging="252"/>
              <w:rPr>
                <w:rFonts w:eastAsia="宋体"/>
                <w:sz w:val="21"/>
                <w:szCs w:val="21"/>
                <w:lang w:eastAsia="zh-CN"/>
              </w:rPr>
            </w:pPr>
            <w:r w:rsidRPr="004916F0">
              <w:rPr>
                <w:rFonts w:eastAsia="宋体"/>
                <w:sz w:val="21"/>
                <w:szCs w:val="21"/>
                <w:lang w:eastAsia="zh-CN"/>
              </w:rPr>
              <w:t>For the other duplex mode combinations, define different capabilities for UEs with and without DL interruption.</w:t>
            </w:r>
          </w:p>
          <w:p w14:paraId="62C706CC" w14:textId="77777777" w:rsidR="004916F0" w:rsidRPr="004916F0" w:rsidRDefault="004916F0" w:rsidP="004916F0">
            <w:pPr>
              <w:numPr>
                <w:ilvl w:val="1"/>
                <w:numId w:val="26"/>
              </w:numPr>
              <w:tabs>
                <w:tab w:val="num" w:pos="851"/>
                <w:tab w:val="num" w:pos="2160"/>
                <w:tab w:val="num" w:pos="2880"/>
                <w:tab w:val="center" w:pos="4153"/>
                <w:tab w:val="right" w:pos="8306"/>
              </w:tabs>
              <w:snapToGrid w:val="0"/>
              <w:spacing w:before="40" w:after="40"/>
              <w:ind w:left="851" w:hanging="284"/>
              <w:rPr>
                <w:rFonts w:eastAsia="宋体"/>
                <w:sz w:val="21"/>
                <w:szCs w:val="21"/>
                <w:lang w:val="en-US" w:eastAsia="zh-CN"/>
              </w:rPr>
            </w:pPr>
            <w:r w:rsidRPr="004916F0">
              <w:rPr>
                <w:rFonts w:eastAsia="宋体"/>
                <w:sz w:val="21"/>
                <w:szCs w:val="21"/>
                <w:lang w:val="en-US" w:eastAsia="zh-CN"/>
              </w:rPr>
              <w:t>UE capability is defined as per band per band combination for each band pair supporting UL Tx switching.</w:t>
            </w:r>
          </w:p>
          <w:p w14:paraId="085CAA96" w14:textId="77777777" w:rsidR="004916F0" w:rsidRPr="004916F0" w:rsidRDefault="004916F0" w:rsidP="004916F0">
            <w:pPr>
              <w:numPr>
                <w:ilvl w:val="1"/>
                <w:numId w:val="26"/>
              </w:numPr>
              <w:tabs>
                <w:tab w:val="num" w:pos="851"/>
                <w:tab w:val="num" w:pos="2160"/>
                <w:tab w:val="num" w:pos="2880"/>
                <w:tab w:val="center" w:pos="4153"/>
                <w:tab w:val="right" w:pos="8306"/>
              </w:tabs>
              <w:snapToGrid w:val="0"/>
              <w:spacing w:before="40" w:after="40"/>
              <w:ind w:left="851" w:hanging="284"/>
              <w:rPr>
                <w:rFonts w:eastAsia="宋体"/>
                <w:sz w:val="21"/>
                <w:szCs w:val="21"/>
                <w:lang w:val="en-US" w:eastAsia="zh-CN"/>
              </w:rPr>
            </w:pPr>
            <w:r w:rsidRPr="004916F0">
              <w:rPr>
                <w:rFonts w:eastAsia="宋体"/>
                <w:sz w:val="21"/>
                <w:szCs w:val="21"/>
                <w:lang w:val="en-US" w:eastAsia="zh-CN"/>
              </w:rPr>
              <w:t>For SUL+TDD+FDD combinations, for Tx switching between SUL and TDD bands, DL interruption on the SUL and TDD bands is not required.</w:t>
            </w:r>
          </w:p>
          <w:p w14:paraId="6608F43D" w14:textId="77777777" w:rsidR="004916F0" w:rsidRPr="004916F0" w:rsidRDefault="004916F0" w:rsidP="004916F0">
            <w:pPr>
              <w:pStyle w:val="af0"/>
              <w:tabs>
                <w:tab w:val="num" w:pos="226"/>
                <w:tab w:val="num" w:pos="284"/>
                <w:tab w:val="left" w:pos="5103"/>
              </w:tabs>
              <w:snapToGrid w:val="0"/>
              <w:spacing w:before="40" w:after="40"/>
              <w:rPr>
                <w:rFonts w:eastAsia="宋体"/>
                <w:bCs/>
                <w:iCs/>
                <w:sz w:val="21"/>
                <w:szCs w:val="21"/>
                <w:lang w:val="en-US" w:eastAsia="zh-CN"/>
              </w:rPr>
            </w:pPr>
            <w:r w:rsidRPr="004916F0">
              <w:rPr>
                <w:rFonts w:eastAsia="宋体"/>
                <w:b/>
                <w:bCs/>
                <w:iCs/>
                <w:sz w:val="21"/>
                <w:szCs w:val="21"/>
                <w:lang w:val="en-US" w:eastAsia="zh-CN"/>
              </w:rPr>
              <w:t xml:space="preserve">Proposal 8: </w:t>
            </w:r>
            <w:r w:rsidRPr="004916F0">
              <w:rPr>
                <w:rFonts w:eastAsia="宋体"/>
                <w:bCs/>
                <w:iCs/>
                <w:sz w:val="21"/>
                <w:szCs w:val="21"/>
                <w:lang w:val="en-US" w:eastAsia="zh-CN"/>
              </w:rPr>
              <w:t>For Tx switching across 4 bands, when the status of Tx chain on the 4 bands before and after switching is {1, 1, 0, 0} and {0, 0, 1, 1} respectively, there is ambiguity on the switched band pair of each Tx chain. In RAN4 understanding, RAN1 will discuss and resolve this ambiguity.</w:t>
            </w:r>
          </w:p>
          <w:p w14:paraId="008EA766" w14:textId="77777777" w:rsidR="004916F0" w:rsidRPr="004916F0" w:rsidRDefault="004916F0" w:rsidP="004916F0">
            <w:pPr>
              <w:tabs>
                <w:tab w:val="center" w:pos="851"/>
                <w:tab w:val="right" w:pos="8306"/>
              </w:tabs>
              <w:snapToGrid w:val="0"/>
              <w:spacing w:before="40" w:after="40"/>
              <w:rPr>
                <w:rFonts w:eastAsiaTheme="minorEastAsia"/>
                <w:sz w:val="21"/>
                <w:szCs w:val="21"/>
                <w:lang w:eastAsia="zh-CN"/>
              </w:rPr>
            </w:pPr>
            <w:r w:rsidRPr="004916F0">
              <w:rPr>
                <w:rFonts w:eastAsiaTheme="minorEastAsia"/>
                <w:sz w:val="21"/>
                <w:szCs w:val="21"/>
                <w:lang w:eastAsia="zh-CN"/>
              </w:rPr>
              <w:t>For UL-MIMO coherence:</w:t>
            </w:r>
          </w:p>
          <w:p w14:paraId="7BB8A25B" w14:textId="77777777" w:rsidR="004916F0" w:rsidRPr="004916F0" w:rsidRDefault="004916F0" w:rsidP="002A5E44">
            <w:pPr>
              <w:snapToGrid w:val="0"/>
              <w:spacing w:before="40" w:after="40"/>
              <w:rPr>
                <w:rFonts w:eastAsiaTheme="minorEastAsia"/>
                <w:sz w:val="21"/>
                <w:szCs w:val="21"/>
                <w:lang w:eastAsia="zh-CN"/>
              </w:rPr>
            </w:pPr>
            <w:r w:rsidRPr="004916F0">
              <w:rPr>
                <w:rFonts w:eastAsiaTheme="minorEastAsia"/>
                <w:b/>
                <w:sz w:val="21"/>
                <w:szCs w:val="21"/>
                <w:lang w:val="en-US" w:eastAsia="zh-CN"/>
              </w:rPr>
              <w:t xml:space="preserve">Proposal 9: </w:t>
            </w:r>
            <w:r w:rsidRPr="004916F0">
              <w:rPr>
                <w:rFonts w:eastAsiaTheme="minorEastAsia"/>
                <w:sz w:val="21"/>
                <w:szCs w:val="21"/>
                <w:lang w:val="en-US" w:eastAsia="zh-CN"/>
              </w:rPr>
              <w:t xml:space="preserve">For Rel-18 Tx switching across 3 or 4 bands, define new per band per BC capability on UL-MIMO coherence. If the Rel-18 new per band per BC capability on UL-MIMO coherence is absent, the existing Rel-15 per band UE capability </w:t>
            </w:r>
            <w:proofErr w:type="spellStart"/>
            <w:r w:rsidRPr="004916F0">
              <w:rPr>
                <w:rFonts w:eastAsiaTheme="minorEastAsia"/>
                <w:sz w:val="21"/>
                <w:szCs w:val="21"/>
                <w:lang w:val="en-US" w:eastAsia="zh-CN"/>
              </w:rPr>
              <w:t>pusch-TransCoherence</w:t>
            </w:r>
            <w:proofErr w:type="spellEnd"/>
            <w:r w:rsidRPr="004916F0">
              <w:rPr>
                <w:rFonts w:eastAsiaTheme="minorEastAsia"/>
                <w:sz w:val="21"/>
                <w:szCs w:val="21"/>
                <w:lang w:val="en-US" w:eastAsia="zh-CN"/>
              </w:rPr>
              <w:t xml:space="preserve"> is applicable to each of the 2Tx-capable UL bands for Tx switching.</w:t>
            </w:r>
          </w:p>
        </w:tc>
      </w:tr>
      <w:tr w:rsidR="004916F0" w:rsidRPr="004916F0" w14:paraId="7DBB8BC0" w14:textId="77777777" w:rsidTr="00476C4D">
        <w:trPr>
          <w:trHeight w:val="468"/>
        </w:trPr>
        <w:tc>
          <w:tcPr>
            <w:tcW w:w="1648" w:type="dxa"/>
            <w:vAlign w:val="center"/>
          </w:tcPr>
          <w:p w14:paraId="3AFCFFD0" w14:textId="77777777" w:rsidR="004916F0" w:rsidRPr="004916F0" w:rsidRDefault="004916F0" w:rsidP="00476C4D">
            <w:pPr>
              <w:snapToGrid w:val="0"/>
              <w:spacing w:before="40" w:after="40"/>
              <w:jc w:val="both"/>
              <w:rPr>
                <w:strike/>
                <w:sz w:val="21"/>
                <w:szCs w:val="21"/>
              </w:rPr>
            </w:pPr>
            <w:r w:rsidRPr="004916F0">
              <w:rPr>
                <w:sz w:val="21"/>
                <w:szCs w:val="21"/>
              </w:rPr>
              <w:lastRenderedPageBreak/>
              <w:t>R4-2215881</w:t>
            </w:r>
          </w:p>
        </w:tc>
        <w:tc>
          <w:tcPr>
            <w:tcW w:w="1437" w:type="dxa"/>
            <w:vAlign w:val="center"/>
          </w:tcPr>
          <w:p w14:paraId="16EEAF4C" w14:textId="77777777" w:rsidR="004916F0" w:rsidRPr="004916F0" w:rsidRDefault="004916F0" w:rsidP="004916F0">
            <w:pPr>
              <w:snapToGrid w:val="0"/>
              <w:spacing w:before="40" w:after="40"/>
              <w:rPr>
                <w:strike/>
                <w:sz w:val="21"/>
                <w:szCs w:val="21"/>
              </w:rPr>
            </w:pPr>
            <w:r w:rsidRPr="004916F0">
              <w:rPr>
                <w:sz w:val="21"/>
                <w:szCs w:val="21"/>
              </w:rPr>
              <w:t>ZTE Wistron Telecom AB</w:t>
            </w:r>
          </w:p>
        </w:tc>
        <w:tc>
          <w:tcPr>
            <w:tcW w:w="6772" w:type="dxa"/>
            <w:vAlign w:val="center"/>
          </w:tcPr>
          <w:p w14:paraId="5DC7BD31" w14:textId="77777777" w:rsidR="004916F0" w:rsidRPr="004916F0" w:rsidRDefault="004916F0" w:rsidP="0091544D">
            <w:pPr>
              <w:tabs>
                <w:tab w:val="left" w:pos="1134"/>
              </w:tabs>
              <w:snapToGrid w:val="0"/>
              <w:spacing w:before="40" w:after="40"/>
              <w:rPr>
                <w:rFonts w:eastAsiaTheme="minorEastAsia"/>
                <w:sz w:val="21"/>
                <w:szCs w:val="21"/>
                <w:lang w:eastAsia="zh-CN"/>
              </w:rPr>
            </w:pPr>
            <w:r w:rsidRPr="004916F0">
              <w:rPr>
                <w:sz w:val="21"/>
                <w:szCs w:val="21"/>
              </w:rPr>
              <w:t>Title: Discussion on Tx switching across 3 or 4 bands</w:t>
            </w:r>
          </w:p>
          <w:p w14:paraId="52B1DEAF" w14:textId="77777777" w:rsidR="004916F0" w:rsidRPr="004916F0" w:rsidRDefault="004916F0" w:rsidP="0091544D">
            <w:pPr>
              <w:pStyle w:val="af0"/>
              <w:tabs>
                <w:tab w:val="num" w:pos="226"/>
                <w:tab w:val="num" w:pos="284"/>
                <w:tab w:val="left" w:pos="5103"/>
              </w:tabs>
              <w:snapToGrid w:val="0"/>
              <w:spacing w:before="40" w:after="40"/>
              <w:rPr>
                <w:rFonts w:eastAsia="宋体"/>
                <w:sz w:val="21"/>
                <w:szCs w:val="21"/>
                <w:lang w:eastAsia="zh-CN"/>
              </w:rPr>
            </w:pPr>
            <w:r w:rsidRPr="004916F0">
              <w:rPr>
                <w:rFonts w:eastAsia="宋体"/>
                <w:sz w:val="21"/>
                <w:szCs w:val="21"/>
                <w:lang w:eastAsia="zh-CN"/>
              </w:rPr>
              <w:t>Observation 1: Rel-17 Tx switching enhancements are sufficiently able to justify a different switching period for the same band pair.</w:t>
            </w:r>
          </w:p>
          <w:p w14:paraId="0CB8D045" w14:textId="77777777" w:rsidR="004916F0" w:rsidRPr="004916F0" w:rsidRDefault="004916F0" w:rsidP="0091544D">
            <w:pPr>
              <w:pStyle w:val="af0"/>
              <w:tabs>
                <w:tab w:val="num" w:pos="226"/>
                <w:tab w:val="num" w:pos="284"/>
                <w:tab w:val="left" w:pos="5103"/>
              </w:tabs>
              <w:snapToGrid w:val="0"/>
              <w:spacing w:before="40" w:after="40"/>
              <w:rPr>
                <w:rFonts w:eastAsia="宋体"/>
                <w:sz w:val="21"/>
                <w:szCs w:val="21"/>
                <w:lang w:eastAsia="zh-CN"/>
              </w:rPr>
            </w:pPr>
            <w:r w:rsidRPr="004916F0">
              <w:rPr>
                <w:rFonts w:eastAsia="宋体"/>
                <w:sz w:val="21"/>
                <w:szCs w:val="21"/>
                <w:lang w:eastAsia="zh-CN"/>
              </w:rPr>
              <w:t>Observation 2: The additional operation of choosing 2 bands out of 3 or 4 bands for the switching in Rel-18 does not have a direct impact on the actual band-pair-wise switching operation, unless such implementation aspects are identified.</w:t>
            </w:r>
          </w:p>
          <w:p w14:paraId="291AA1BD" w14:textId="77777777" w:rsidR="004916F0" w:rsidRPr="004916F0" w:rsidRDefault="004916F0" w:rsidP="00476C4D">
            <w:pPr>
              <w:snapToGrid w:val="0"/>
              <w:spacing w:before="40" w:after="40"/>
              <w:jc w:val="both"/>
              <w:rPr>
                <w:rFonts w:eastAsiaTheme="minorEastAsia"/>
                <w:strike/>
                <w:sz w:val="21"/>
                <w:szCs w:val="21"/>
                <w:lang w:eastAsia="zh-CN"/>
              </w:rPr>
            </w:pPr>
            <w:r w:rsidRPr="004916F0">
              <w:rPr>
                <w:rFonts w:eastAsia="宋体"/>
                <w:bCs/>
                <w:sz w:val="21"/>
                <w:szCs w:val="21"/>
                <w:lang w:eastAsia="zh-CN"/>
              </w:rPr>
              <w:t>Proposal: RAN4 to specify the same value of switching period for each band pair in Rel-18 Tx switching as Rel-16/17.</w:t>
            </w:r>
          </w:p>
        </w:tc>
      </w:tr>
      <w:tr w:rsidR="004916F0" w:rsidRPr="004916F0" w14:paraId="4AA271AD" w14:textId="77777777" w:rsidTr="00476C4D">
        <w:trPr>
          <w:trHeight w:val="468"/>
        </w:trPr>
        <w:tc>
          <w:tcPr>
            <w:tcW w:w="1648" w:type="dxa"/>
            <w:vAlign w:val="center"/>
          </w:tcPr>
          <w:p w14:paraId="1EED3884" w14:textId="77777777" w:rsidR="004916F0" w:rsidRPr="004916F0" w:rsidRDefault="004916F0" w:rsidP="00476C4D">
            <w:pPr>
              <w:snapToGrid w:val="0"/>
              <w:spacing w:before="40" w:after="40"/>
              <w:jc w:val="both"/>
              <w:rPr>
                <w:sz w:val="21"/>
                <w:szCs w:val="21"/>
              </w:rPr>
            </w:pPr>
            <w:r w:rsidRPr="004916F0">
              <w:rPr>
                <w:sz w:val="21"/>
                <w:szCs w:val="21"/>
              </w:rPr>
              <w:t>R4-2216042</w:t>
            </w:r>
          </w:p>
        </w:tc>
        <w:tc>
          <w:tcPr>
            <w:tcW w:w="1437" w:type="dxa"/>
            <w:vAlign w:val="center"/>
          </w:tcPr>
          <w:p w14:paraId="0D9DEBDC" w14:textId="77777777" w:rsidR="004916F0" w:rsidRPr="004916F0" w:rsidRDefault="004916F0" w:rsidP="00476C4D">
            <w:pPr>
              <w:snapToGrid w:val="0"/>
              <w:spacing w:before="40" w:after="40"/>
              <w:jc w:val="both"/>
              <w:rPr>
                <w:sz w:val="21"/>
                <w:szCs w:val="21"/>
              </w:rPr>
            </w:pPr>
            <w:r w:rsidRPr="004916F0">
              <w:rPr>
                <w:sz w:val="21"/>
                <w:szCs w:val="21"/>
              </w:rPr>
              <w:t>Xiaomi</w:t>
            </w:r>
          </w:p>
        </w:tc>
        <w:tc>
          <w:tcPr>
            <w:tcW w:w="6772" w:type="dxa"/>
            <w:vAlign w:val="center"/>
          </w:tcPr>
          <w:p w14:paraId="7E6E0A78" w14:textId="77777777" w:rsidR="004916F0" w:rsidRPr="004916F0" w:rsidRDefault="004916F0" w:rsidP="0091544D">
            <w:pPr>
              <w:overflowPunct/>
              <w:autoSpaceDE/>
              <w:autoSpaceDN/>
              <w:adjustRightInd/>
              <w:snapToGrid w:val="0"/>
              <w:spacing w:before="40" w:after="40"/>
              <w:textAlignment w:val="auto"/>
              <w:rPr>
                <w:rFonts w:eastAsiaTheme="minorEastAsia"/>
                <w:sz w:val="21"/>
                <w:szCs w:val="21"/>
                <w:lang w:eastAsia="zh-CN"/>
              </w:rPr>
            </w:pPr>
            <w:r w:rsidRPr="004916F0">
              <w:rPr>
                <w:sz w:val="21"/>
                <w:szCs w:val="21"/>
              </w:rPr>
              <w:t>Title: Discussion on RF requirements for multi-carrier enhancement</w:t>
            </w:r>
          </w:p>
          <w:p w14:paraId="5E949C98" w14:textId="77777777" w:rsidR="00756C24" w:rsidRPr="00756C24" w:rsidRDefault="00756C24" w:rsidP="00756C24">
            <w:pPr>
              <w:snapToGrid w:val="0"/>
              <w:spacing w:before="40" w:after="40"/>
              <w:rPr>
                <w:rFonts w:eastAsia="宋体"/>
                <w:sz w:val="21"/>
                <w:szCs w:val="21"/>
              </w:rPr>
            </w:pPr>
            <w:r w:rsidRPr="00756C24">
              <w:rPr>
                <w:rFonts w:eastAsia="宋体" w:hint="eastAsia"/>
                <w:sz w:val="21"/>
                <w:szCs w:val="21"/>
              </w:rPr>
              <w:t>P</w:t>
            </w:r>
            <w:r w:rsidRPr="00756C24">
              <w:rPr>
                <w:rFonts w:eastAsia="宋体"/>
                <w:sz w:val="21"/>
                <w:szCs w:val="21"/>
              </w:rPr>
              <w:t>roposal 1: The switching period specified for each band pair specified in Rel-16/17 can be reused for Rel-18 single TAG case.</w:t>
            </w:r>
          </w:p>
          <w:p w14:paraId="06486EEE" w14:textId="77777777" w:rsidR="004916F0" w:rsidRPr="004916F0" w:rsidRDefault="004916F0" w:rsidP="0091544D">
            <w:pPr>
              <w:snapToGrid w:val="0"/>
              <w:spacing w:before="40" w:after="40"/>
              <w:rPr>
                <w:rFonts w:eastAsia="宋体"/>
                <w:sz w:val="21"/>
                <w:szCs w:val="21"/>
                <w:lang w:eastAsia="zh-CN"/>
              </w:rPr>
            </w:pPr>
            <w:r w:rsidRPr="004916F0">
              <w:rPr>
                <w:rFonts w:eastAsia="宋体"/>
                <w:sz w:val="21"/>
                <w:szCs w:val="21"/>
              </w:rPr>
              <w:t>Proposal 1: RAN4 to study the Tx chain impact for Case 3 and Case 4 and to inform RAN1 if any consensus reached.</w:t>
            </w:r>
          </w:p>
          <w:p w14:paraId="23D44FAB" w14:textId="77777777" w:rsidR="004916F0" w:rsidRPr="004916F0" w:rsidRDefault="004916F0" w:rsidP="004916F0">
            <w:pPr>
              <w:numPr>
                <w:ilvl w:val="0"/>
                <w:numId w:val="24"/>
              </w:numPr>
              <w:tabs>
                <w:tab w:val="num" w:pos="426"/>
                <w:tab w:val="num" w:pos="851"/>
                <w:tab w:val="num" w:pos="1440"/>
                <w:tab w:val="center" w:pos="4153"/>
                <w:tab w:val="right" w:pos="8306"/>
              </w:tabs>
              <w:snapToGrid w:val="0"/>
              <w:spacing w:before="40" w:after="40"/>
              <w:ind w:leftChars="71" w:left="436" w:hangingChars="140" w:hanging="294"/>
              <w:rPr>
                <w:rFonts w:eastAsia="宋体"/>
                <w:sz w:val="21"/>
                <w:szCs w:val="21"/>
              </w:rPr>
            </w:pPr>
            <w:r w:rsidRPr="004916F0">
              <w:rPr>
                <w:rFonts w:eastAsia="宋体"/>
                <w:sz w:val="21"/>
                <w:szCs w:val="21"/>
              </w:rPr>
              <w:t xml:space="preserve">Case 3: </w:t>
            </w:r>
            <w:r w:rsidRPr="004916F0">
              <w:rPr>
                <w:rFonts w:eastAsia="宋体"/>
                <w:bCs/>
                <w:iCs/>
                <w:sz w:val="21"/>
                <w:szCs w:val="21"/>
              </w:rPr>
              <w:t>One of the two Tx chains is triggered to switch from one band (named “band A”) to another band (name “band B”), and the other Tx chain is triggered to switch from one band (named “band A”) to another band (name “band C”)</w:t>
            </w:r>
          </w:p>
          <w:p w14:paraId="2301173C" w14:textId="77777777" w:rsidR="004916F0" w:rsidRPr="004916F0" w:rsidRDefault="004916F0" w:rsidP="004916F0">
            <w:pPr>
              <w:numPr>
                <w:ilvl w:val="0"/>
                <w:numId w:val="24"/>
              </w:numPr>
              <w:tabs>
                <w:tab w:val="num" w:pos="426"/>
                <w:tab w:val="num" w:pos="851"/>
                <w:tab w:val="num" w:pos="1440"/>
                <w:tab w:val="center" w:pos="4153"/>
                <w:tab w:val="right" w:pos="8306"/>
              </w:tabs>
              <w:snapToGrid w:val="0"/>
              <w:spacing w:before="40" w:after="40"/>
              <w:ind w:leftChars="71" w:left="436" w:hangingChars="140" w:hanging="294"/>
              <w:rPr>
                <w:rFonts w:eastAsia="宋体"/>
                <w:sz w:val="21"/>
                <w:szCs w:val="21"/>
              </w:rPr>
            </w:pPr>
            <w:r w:rsidRPr="004916F0">
              <w:rPr>
                <w:rFonts w:eastAsia="宋体"/>
                <w:sz w:val="21"/>
                <w:szCs w:val="21"/>
              </w:rPr>
              <w:t xml:space="preserve">Case 4: </w:t>
            </w:r>
            <w:r w:rsidRPr="004916F0">
              <w:rPr>
                <w:rFonts w:eastAsia="宋体"/>
                <w:bCs/>
                <w:iCs/>
                <w:sz w:val="21"/>
                <w:szCs w:val="21"/>
              </w:rPr>
              <w:t>One of the two Tx chains is triggered to switch from one band (named “band A”) to another band (name “band B”), and the other Tx chain is triggered to switch from one band (named “band C”) to another band (name “band D”)</w:t>
            </w:r>
          </w:p>
          <w:p w14:paraId="7BE5108A" w14:textId="77777777" w:rsidR="004916F0" w:rsidRPr="004916F0" w:rsidRDefault="004916F0" w:rsidP="0091544D">
            <w:pPr>
              <w:snapToGrid w:val="0"/>
              <w:spacing w:before="40" w:after="40"/>
              <w:rPr>
                <w:rFonts w:eastAsia="宋体"/>
                <w:sz w:val="21"/>
                <w:szCs w:val="21"/>
                <w:lang w:eastAsia="zh-CN"/>
              </w:rPr>
            </w:pPr>
          </w:p>
          <w:p w14:paraId="1DB883BB" w14:textId="77777777" w:rsidR="004916F0" w:rsidRPr="006A4CFF" w:rsidRDefault="004916F0" w:rsidP="006A4CFF">
            <w:pPr>
              <w:snapToGrid w:val="0"/>
              <w:spacing w:before="40" w:after="40"/>
              <w:rPr>
                <w:rFonts w:eastAsia="宋体"/>
                <w:sz w:val="21"/>
                <w:szCs w:val="21"/>
                <w:lang w:eastAsia="zh-CN"/>
              </w:rPr>
            </w:pPr>
            <w:r w:rsidRPr="004916F0">
              <w:rPr>
                <w:rFonts w:eastAsia="宋体"/>
                <w:sz w:val="21"/>
                <w:szCs w:val="21"/>
              </w:rPr>
              <w:t xml:space="preserve">Proposal 2: In case that two Tx chains have different switching periods, UE </w:t>
            </w:r>
            <w:proofErr w:type="spellStart"/>
            <w:r w:rsidRPr="004916F0">
              <w:rPr>
                <w:rFonts w:eastAsia="宋体"/>
                <w:sz w:val="21"/>
                <w:szCs w:val="21"/>
              </w:rPr>
              <w:t>behavior</w:t>
            </w:r>
            <w:proofErr w:type="spellEnd"/>
            <w:r w:rsidRPr="004916F0">
              <w:rPr>
                <w:rFonts w:eastAsia="宋体"/>
                <w:sz w:val="21"/>
                <w:szCs w:val="21"/>
              </w:rPr>
              <w:t xml:space="preserve"> should be discussed in terms of whether the Tx chain with smaller switching period can allow UL transmission once the switching is completed.</w:t>
            </w:r>
          </w:p>
        </w:tc>
      </w:tr>
      <w:tr w:rsidR="004916F0" w:rsidRPr="004916F0" w14:paraId="412A91D9" w14:textId="77777777" w:rsidTr="00476C4D">
        <w:trPr>
          <w:trHeight w:val="468"/>
        </w:trPr>
        <w:tc>
          <w:tcPr>
            <w:tcW w:w="1648" w:type="dxa"/>
            <w:vAlign w:val="center"/>
          </w:tcPr>
          <w:p w14:paraId="54EFE465" w14:textId="77777777" w:rsidR="004916F0" w:rsidRPr="004916F0" w:rsidRDefault="004916F0" w:rsidP="00476C4D">
            <w:pPr>
              <w:snapToGrid w:val="0"/>
              <w:spacing w:before="40" w:after="40"/>
              <w:jc w:val="both"/>
              <w:rPr>
                <w:sz w:val="21"/>
                <w:szCs w:val="21"/>
              </w:rPr>
            </w:pPr>
            <w:r w:rsidRPr="004916F0">
              <w:rPr>
                <w:sz w:val="21"/>
                <w:szCs w:val="21"/>
              </w:rPr>
              <w:t>R4-2216119</w:t>
            </w:r>
          </w:p>
        </w:tc>
        <w:tc>
          <w:tcPr>
            <w:tcW w:w="1437" w:type="dxa"/>
            <w:vAlign w:val="center"/>
          </w:tcPr>
          <w:p w14:paraId="1219DBC6" w14:textId="77777777" w:rsidR="004916F0" w:rsidRPr="004916F0" w:rsidRDefault="004916F0" w:rsidP="00C65478">
            <w:pPr>
              <w:snapToGrid w:val="0"/>
              <w:spacing w:before="40" w:after="40"/>
              <w:rPr>
                <w:sz w:val="21"/>
                <w:szCs w:val="21"/>
              </w:rPr>
            </w:pPr>
            <w:r w:rsidRPr="004916F0">
              <w:rPr>
                <w:sz w:val="21"/>
                <w:szCs w:val="21"/>
              </w:rPr>
              <w:t>vivo</w:t>
            </w:r>
          </w:p>
        </w:tc>
        <w:tc>
          <w:tcPr>
            <w:tcW w:w="6772" w:type="dxa"/>
            <w:vAlign w:val="center"/>
          </w:tcPr>
          <w:p w14:paraId="0510EFAF" w14:textId="77777777" w:rsidR="004916F0" w:rsidRPr="004916F0" w:rsidRDefault="004916F0" w:rsidP="0091544D">
            <w:pPr>
              <w:snapToGrid w:val="0"/>
              <w:spacing w:before="40" w:after="40"/>
              <w:rPr>
                <w:rFonts w:eastAsiaTheme="minorEastAsia"/>
                <w:sz w:val="21"/>
                <w:szCs w:val="21"/>
                <w:lang w:eastAsia="zh-CN"/>
              </w:rPr>
            </w:pPr>
            <w:r w:rsidRPr="004916F0">
              <w:rPr>
                <w:sz w:val="21"/>
                <w:szCs w:val="21"/>
              </w:rPr>
              <w:t xml:space="preserve">Title: Discussion on UE RF requirements for </w:t>
            </w:r>
            <w:proofErr w:type="spellStart"/>
            <w:r w:rsidRPr="004916F0">
              <w:rPr>
                <w:sz w:val="21"/>
                <w:szCs w:val="21"/>
              </w:rPr>
              <w:t>TxSwitching</w:t>
            </w:r>
            <w:proofErr w:type="spellEnd"/>
            <w:r w:rsidRPr="004916F0">
              <w:rPr>
                <w:sz w:val="21"/>
                <w:szCs w:val="21"/>
              </w:rPr>
              <w:t xml:space="preserve"> up to 3 or 4 bands</w:t>
            </w:r>
          </w:p>
          <w:p w14:paraId="75C7BB40" w14:textId="77777777" w:rsidR="004916F0" w:rsidRPr="004916F0" w:rsidRDefault="004916F0" w:rsidP="0091544D">
            <w:pPr>
              <w:overflowPunct/>
              <w:autoSpaceDE/>
              <w:autoSpaceDN/>
              <w:adjustRightInd/>
              <w:snapToGrid w:val="0"/>
              <w:spacing w:before="40" w:after="40"/>
              <w:textAlignment w:val="auto"/>
              <w:rPr>
                <w:rFonts w:eastAsia="宋体"/>
                <w:sz w:val="21"/>
                <w:szCs w:val="21"/>
                <w:lang w:eastAsia="zh-CN"/>
              </w:rPr>
            </w:pPr>
            <w:r w:rsidRPr="004916F0">
              <w:rPr>
                <w:rFonts w:eastAsia="宋体"/>
                <w:sz w:val="21"/>
                <w:szCs w:val="21"/>
                <w:lang w:eastAsia="zh-CN"/>
              </w:rPr>
              <w:t xml:space="preserve">In this paper, </w:t>
            </w:r>
            <w:r w:rsidRPr="004916F0">
              <w:rPr>
                <w:rFonts w:eastAsia="宋体"/>
                <w:sz w:val="21"/>
                <w:szCs w:val="21"/>
                <w:lang w:val="en-US" w:eastAsia="zh-CN"/>
              </w:rPr>
              <w:t>continue discussion was done for Tx Switching up to 3 or 4 bands for single TAG case.</w:t>
            </w:r>
          </w:p>
          <w:p w14:paraId="0A678CAD" w14:textId="77777777" w:rsidR="004916F0" w:rsidRPr="004916F0" w:rsidRDefault="004916F0" w:rsidP="0091544D">
            <w:pPr>
              <w:overflowPunct/>
              <w:autoSpaceDE/>
              <w:autoSpaceDN/>
              <w:adjustRightInd/>
              <w:snapToGrid w:val="0"/>
              <w:spacing w:before="40" w:after="40"/>
              <w:textAlignment w:val="auto"/>
              <w:rPr>
                <w:rFonts w:eastAsia="宋体"/>
                <w:sz w:val="21"/>
                <w:szCs w:val="21"/>
                <w:lang w:val="en-US" w:eastAsia="zh-CN"/>
              </w:rPr>
            </w:pPr>
            <w:r w:rsidRPr="004916F0">
              <w:rPr>
                <w:rFonts w:eastAsia="宋体"/>
                <w:sz w:val="21"/>
                <w:szCs w:val="21"/>
                <w:lang w:val="en-US" w:eastAsia="zh-CN"/>
              </w:rPr>
              <w:t xml:space="preserve">Proposal 1: Either select option 2 (different values can be reported for each </w:t>
            </w:r>
            <w:r w:rsidRPr="004916F0">
              <w:rPr>
                <w:rFonts w:eastAsia="宋体"/>
                <w:sz w:val="21"/>
                <w:szCs w:val="21"/>
                <w:lang w:val="en-US" w:eastAsia="zh-CN"/>
              </w:rPr>
              <w:lastRenderedPageBreak/>
              <w:t>band pair for Rel-18 and Rel-16/17) or wait until more information comes from RAN1’s ongoing study.</w:t>
            </w:r>
          </w:p>
          <w:p w14:paraId="418C773A" w14:textId="77777777" w:rsidR="004916F0" w:rsidRPr="004916F0" w:rsidRDefault="004916F0" w:rsidP="0091544D">
            <w:pPr>
              <w:overflowPunct/>
              <w:autoSpaceDE/>
              <w:autoSpaceDN/>
              <w:adjustRightInd/>
              <w:snapToGrid w:val="0"/>
              <w:spacing w:before="40" w:after="40"/>
              <w:textAlignment w:val="auto"/>
              <w:rPr>
                <w:rFonts w:eastAsia="宋体"/>
                <w:sz w:val="21"/>
                <w:szCs w:val="21"/>
                <w:lang w:val="en-US" w:eastAsia="zh-CN"/>
              </w:rPr>
            </w:pPr>
            <w:r w:rsidRPr="004916F0">
              <w:rPr>
                <w:rFonts w:eastAsia="宋体"/>
                <w:sz w:val="21"/>
                <w:szCs w:val="21"/>
                <w:lang w:val="en-US" w:eastAsia="zh-CN"/>
              </w:rPr>
              <w:t xml:space="preserve">Proposal 2: Do not define other optional features to allow the other Tx chain </w:t>
            </w:r>
            <w:r w:rsidRPr="004916F0">
              <w:rPr>
                <w:rFonts w:eastAsia="宋体"/>
                <w:bCs/>
                <w:iCs/>
                <w:sz w:val="21"/>
                <w:szCs w:val="21"/>
                <w:lang w:val="en-US" w:eastAsia="zh-CN"/>
              </w:rPr>
              <w:t>can be expected to be used for transmission on band C during the switching period.</w:t>
            </w:r>
          </w:p>
          <w:p w14:paraId="44C6D69E" w14:textId="77777777" w:rsidR="004916F0" w:rsidRPr="004916F0" w:rsidRDefault="004916F0" w:rsidP="0091544D">
            <w:pPr>
              <w:overflowPunct/>
              <w:autoSpaceDE/>
              <w:autoSpaceDN/>
              <w:adjustRightInd/>
              <w:snapToGrid w:val="0"/>
              <w:spacing w:before="40" w:after="40"/>
              <w:textAlignment w:val="auto"/>
              <w:rPr>
                <w:rFonts w:eastAsia="宋体"/>
                <w:sz w:val="21"/>
                <w:szCs w:val="21"/>
                <w:lang w:eastAsia="zh-CN"/>
              </w:rPr>
            </w:pPr>
            <w:r w:rsidRPr="004916F0">
              <w:rPr>
                <w:rFonts w:eastAsia="宋体"/>
                <w:sz w:val="21"/>
                <w:szCs w:val="21"/>
                <w:lang w:eastAsia="zh-CN"/>
              </w:rPr>
              <w:t>Proposal 3: Further discuss whether UL support on the corresponding band pair(s) could be set to a sufficient condition of support of concurrent UL transmission, at least from RAN4’s point of view.</w:t>
            </w:r>
          </w:p>
          <w:p w14:paraId="1B24507B" w14:textId="77777777" w:rsidR="004916F0" w:rsidRPr="004916F0" w:rsidRDefault="004916F0" w:rsidP="0091544D">
            <w:pPr>
              <w:overflowPunct/>
              <w:autoSpaceDE/>
              <w:autoSpaceDN/>
              <w:adjustRightInd/>
              <w:snapToGrid w:val="0"/>
              <w:spacing w:before="40" w:after="40"/>
              <w:textAlignment w:val="auto"/>
              <w:rPr>
                <w:rFonts w:eastAsia="宋体"/>
                <w:sz w:val="21"/>
                <w:szCs w:val="21"/>
                <w:lang w:eastAsia="zh-CN"/>
              </w:rPr>
            </w:pPr>
            <w:r w:rsidRPr="004916F0">
              <w:rPr>
                <w:rFonts w:eastAsia="宋体"/>
                <w:sz w:val="21"/>
                <w:szCs w:val="21"/>
                <w:lang w:eastAsia="zh-CN"/>
              </w:rPr>
              <w:t>Observation 1: RAN4 requirements currently only consider “switched UL” case, and doesn’t consider “</w:t>
            </w:r>
            <w:proofErr w:type="spellStart"/>
            <w:r w:rsidRPr="004916F0">
              <w:rPr>
                <w:rFonts w:eastAsia="宋体"/>
                <w:sz w:val="21"/>
                <w:szCs w:val="21"/>
                <w:lang w:eastAsia="zh-CN"/>
              </w:rPr>
              <w:t>dualUL</w:t>
            </w:r>
            <w:proofErr w:type="spellEnd"/>
            <w:r w:rsidRPr="004916F0">
              <w:rPr>
                <w:rFonts w:eastAsia="宋体"/>
                <w:sz w:val="21"/>
                <w:szCs w:val="21"/>
                <w:lang w:eastAsia="zh-CN"/>
              </w:rPr>
              <w:t>” option which is defined in RAN1.</w:t>
            </w:r>
          </w:p>
          <w:p w14:paraId="5B30336F" w14:textId="77777777" w:rsidR="004916F0" w:rsidRPr="004916F0" w:rsidRDefault="004916F0" w:rsidP="0091544D">
            <w:pPr>
              <w:overflowPunct/>
              <w:autoSpaceDE/>
              <w:autoSpaceDN/>
              <w:adjustRightInd/>
              <w:snapToGrid w:val="0"/>
              <w:spacing w:before="40" w:after="40"/>
              <w:textAlignment w:val="auto"/>
              <w:rPr>
                <w:rFonts w:eastAsia="宋体"/>
                <w:sz w:val="21"/>
                <w:szCs w:val="21"/>
                <w:lang w:eastAsia="zh-CN"/>
              </w:rPr>
            </w:pPr>
            <w:r w:rsidRPr="004916F0">
              <w:rPr>
                <w:rFonts w:eastAsia="宋体"/>
                <w:sz w:val="21"/>
                <w:szCs w:val="21"/>
                <w:lang w:eastAsia="zh-CN"/>
              </w:rPr>
              <w:t>Proposal 4: For Rel-18, RAN4 can keep the REl-16/17 way that only define requirements “switched UL” case.</w:t>
            </w:r>
          </w:p>
          <w:p w14:paraId="6331FE5E" w14:textId="77777777" w:rsidR="004916F0" w:rsidRPr="004916F0" w:rsidRDefault="004916F0" w:rsidP="0091544D">
            <w:pPr>
              <w:overflowPunct/>
              <w:autoSpaceDE/>
              <w:autoSpaceDN/>
              <w:adjustRightInd/>
              <w:snapToGrid w:val="0"/>
              <w:spacing w:before="40" w:after="40"/>
              <w:textAlignment w:val="auto"/>
              <w:rPr>
                <w:rFonts w:eastAsia="宋体"/>
                <w:sz w:val="21"/>
                <w:szCs w:val="21"/>
                <w:lang w:eastAsia="zh-CN"/>
              </w:rPr>
            </w:pPr>
            <w:r w:rsidRPr="004916F0">
              <w:rPr>
                <w:rFonts w:eastAsia="宋体"/>
                <w:sz w:val="21"/>
                <w:szCs w:val="21"/>
                <w:lang w:eastAsia="zh-CN"/>
              </w:rPr>
              <w:t>Proposal 5: In case only one band pair would be involved during Tx Switching, the current requirements clauses can be reused with some clarifications.</w:t>
            </w:r>
          </w:p>
          <w:p w14:paraId="0FF83C36" w14:textId="77777777" w:rsidR="004916F0" w:rsidRPr="004916F0" w:rsidRDefault="004916F0" w:rsidP="00C34295">
            <w:pPr>
              <w:pStyle w:val="af0"/>
              <w:tabs>
                <w:tab w:val="num" w:pos="226"/>
                <w:tab w:val="num" w:pos="284"/>
                <w:tab w:val="left" w:pos="5103"/>
              </w:tabs>
              <w:snapToGrid w:val="0"/>
              <w:rPr>
                <w:rFonts w:eastAsia="宋体"/>
                <w:bCs/>
                <w:sz w:val="21"/>
                <w:szCs w:val="21"/>
                <w:lang w:eastAsia="zh-CN"/>
              </w:rPr>
            </w:pPr>
            <w:r w:rsidRPr="004916F0">
              <w:rPr>
                <w:rFonts w:eastAsia="宋体"/>
                <w:sz w:val="21"/>
                <w:szCs w:val="21"/>
                <w:lang w:eastAsia="zh-CN"/>
              </w:rPr>
              <w:t>Proposal 6: In case multiple band pairs are involved during the Tx switching process, new requirements clauses may be added, which would also be impacted by RAN1’s undergoing complexity reduction discussion.</w:t>
            </w:r>
          </w:p>
        </w:tc>
      </w:tr>
      <w:tr w:rsidR="004916F0" w:rsidRPr="004916F0" w14:paraId="3B5E523D" w14:textId="77777777" w:rsidTr="00476C4D">
        <w:trPr>
          <w:trHeight w:val="468"/>
        </w:trPr>
        <w:tc>
          <w:tcPr>
            <w:tcW w:w="1648" w:type="dxa"/>
            <w:vAlign w:val="center"/>
          </w:tcPr>
          <w:p w14:paraId="192A0E72" w14:textId="77777777" w:rsidR="004916F0" w:rsidRPr="004916F0" w:rsidRDefault="004916F0" w:rsidP="00476C4D">
            <w:pPr>
              <w:snapToGrid w:val="0"/>
              <w:spacing w:before="40" w:after="40"/>
              <w:jc w:val="both"/>
              <w:rPr>
                <w:color w:val="000000"/>
                <w:sz w:val="21"/>
                <w:szCs w:val="21"/>
              </w:rPr>
            </w:pPr>
            <w:r w:rsidRPr="004916F0">
              <w:rPr>
                <w:sz w:val="21"/>
                <w:szCs w:val="21"/>
              </w:rPr>
              <w:lastRenderedPageBreak/>
              <w:t>R4-2216160</w:t>
            </w:r>
          </w:p>
        </w:tc>
        <w:tc>
          <w:tcPr>
            <w:tcW w:w="1437" w:type="dxa"/>
            <w:vAlign w:val="center"/>
          </w:tcPr>
          <w:p w14:paraId="7D78F25E" w14:textId="77777777" w:rsidR="004916F0" w:rsidRPr="004916F0" w:rsidRDefault="004916F0" w:rsidP="00476C4D">
            <w:pPr>
              <w:snapToGrid w:val="0"/>
              <w:spacing w:before="40" w:after="40"/>
              <w:jc w:val="both"/>
              <w:rPr>
                <w:sz w:val="21"/>
                <w:szCs w:val="21"/>
              </w:rPr>
            </w:pPr>
            <w:r w:rsidRPr="004916F0">
              <w:rPr>
                <w:sz w:val="21"/>
                <w:szCs w:val="21"/>
              </w:rPr>
              <w:t>MediaTek Inc.</w:t>
            </w:r>
          </w:p>
        </w:tc>
        <w:tc>
          <w:tcPr>
            <w:tcW w:w="6772" w:type="dxa"/>
            <w:vAlign w:val="center"/>
          </w:tcPr>
          <w:p w14:paraId="23F700E1" w14:textId="77777777" w:rsidR="004916F0" w:rsidRPr="004916F0" w:rsidRDefault="004916F0" w:rsidP="0091544D">
            <w:pPr>
              <w:snapToGrid w:val="0"/>
              <w:spacing w:before="40" w:after="40"/>
              <w:rPr>
                <w:rFonts w:eastAsiaTheme="minorEastAsia"/>
                <w:sz w:val="21"/>
                <w:szCs w:val="21"/>
                <w:lang w:eastAsia="zh-CN"/>
              </w:rPr>
            </w:pPr>
            <w:r w:rsidRPr="004916F0">
              <w:rPr>
                <w:sz w:val="21"/>
                <w:szCs w:val="21"/>
              </w:rPr>
              <w:t>Title: Continue discussion on UL Tx switching across 3 or 4 bands in Rel-18</w:t>
            </w:r>
          </w:p>
          <w:p w14:paraId="55E96D9C" w14:textId="77777777" w:rsidR="004916F0" w:rsidRPr="004916F0" w:rsidRDefault="004916F0" w:rsidP="0091544D">
            <w:pPr>
              <w:snapToGrid w:val="0"/>
              <w:spacing w:before="40" w:after="40"/>
              <w:rPr>
                <w:rFonts w:eastAsia="PMingLiU"/>
                <w:bCs/>
                <w:i/>
                <w:iCs/>
                <w:sz w:val="21"/>
                <w:szCs w:val="21"/>
                <w:lang w:eastAsia="zh-TW"/>
              </w:rPr>
            </w:pPr>
            <w:r w:rsidRPr="004916F0">
              <w:rPr>
                <w:rFonts w:eastAsia="PMingLiU"/>
                <w:bCs/>
                <w:i/>
                <w:iCs/>
                <w:sz w:val="21"/>
                <w:szCs w:val="21"/>
                <w:lang w:eastAsia="zh-TW"/>
              </w:rPr>
              <w:t xml:space="preserve">Proposal 2: For the band </w:t>
            </w:r>
            <w:proofErr w:type="spellStart"/>
            <w:r w:rsidRPr="004916F0">
              <w:rPr>
                <w:rFonts w:eastAsia="PMingLiU"/>
                <w:bCs/>
                <w:i/>
                <w:iCs/>
                <w:sz w:val="21"/>
                <w:szCs w:val="21"/>
                <w:lang w:eastAsia="zh-TW"/>
              </w:rPr>
              <w:t>combanation</w:t>
            </w:r>
            <w:proofErr w:type="spellEnd"/>
            <w:r w:rsidRPr="004916F0">
              <w:rPr>
                <w:rFonts w:eastAsia="PMingLiU"/>
                <w:bCs/>
                <w:i/>
                <w:iCs/>
                <w:sz w:val="21"/>
                <w:szCs w:val="21"/>
                <w:lang w:eastAsia="zh-TW"/>
              </w:rPr>
              <w:t xml:space="preserve"> including SUL band, Tx switching can be applied for NUL switched to another UL, NUL switched to corresponding SUL or SUL switched to another UL (non-corresponding NUL). </w:t>
            </w:r>
          </w:p>
          <w:p w14:paraId="771EEA83" w14:textId="77777777" w:rsidR="004916F0" w:rsidRPr="004916F0" w:rsidRDefault="004916F0" w:rsidP="0091544D">
            <w:pPr>
              <w:snapToGrid w:val="0"/>
              <w:spacing w:before="40" w:after="40"/>
              <w:rPr>
                <w:rFonts w:eastAsia="PMingLiU"/>
                <w:bCs/>
                <w:i/>
                <w:iCs/>
                <w:sz w:val="21"/>
                <w:szCs w:val="21"/>
                <w:lang w:eastAsia="zh-TW"/>
              </w:rPr>
            </w:pPr>
            <w:r w:rsidRPr="004916F0">
              <w:rPr>
                <w:rFonts w:eastAsia="PMingLiU"/>
                <w:bCs/>
                <w:i/>
                <w:iCs/>
                <w:sz w:val="21"/>
                <w:szCs w:val="21"/>
                <w:lang w:eastAsia="zh-TW"/>
              </w:rPr>
              <w:t>Proposal 3: Switching time of band A/B, B/C, A/C shall be reported separately in UE capability signalling.</w:t>
            </w:r>
          </w:p>
          <w:p w14:paraId="7817928E" w14:textId="77777777" w:rsidR="004916F0" w:rsidRPr="004916F0" w:rsidRDefault="004916F0" w:rsidP="004916F0">
            <w:pPr>
              <w:snapToGrid w:val="0"/>
              <w:spacing w:before="40" w:after="40"/>
              <w:rPr>
                <w:rFonts w:eastAsiaTheme="minorEastAsia"/>
                <w:bCs/>
                <w:i/>
                <w:iCs/>
                <w:sz w:val="21"/>
                <w:szCs w:val="21"/>
                <w:lang w:eastAsia="zh-CN"/>
              </w:rPr>
            </w:pPr>
            <w:r w:rsidRPr="004916F0">
              <w:rPr>
                <w:rFonts w:eastAsia="PMingLiU"/>
                <w:bCs/>
                <w:i/>
                <w:iCs/>
                <w:sz w:val="21"/>
                <w:szCs w:val="21"/>
                <w:lang w:eastAsia="zh-TW"/>
              </w:rPr>
              <w:t>Proposal 4: Proposal 3 is also applicable for 4-bands Tx switching.</w:t>
            </w:r>
          </w:p>
        </w:tc>
      </w:tr>
      <w:tr w:rsidR="004916F0" w:rsidRPr="004916F0" w14:paraId="505D06AB" w14:textId="77777777" w:rsidTr="00476C4D">
        <w:trPr>
          <w:trHeight w:val="468"/>
        </w:trPr>
        <w:tc>
          <w:tcPr>
            <w:tcW w:w="1648" w:type="dxa"/>
            <w:vAlign w:val="center"/>
          </w:tcPr>
          <w:p w14:paraId="2C85C35B" w14:textId="77777777" w:rsidR="004916F0" w:rsidRPr="004916F0" w:rsidRDefault="004916F0" w:rsidP="00476C4D">
            <w:pPr>
              <w:snapToGrid w:val="0"/>
              <w:spacing w:before="40" w:after="40"/>
              <w:jc w:val="both"/>
              <w:rPr>
                <w:color w:val="000000"/>
                <w:sz w:val="21"/>
                <w:szCs w:val="21"/>
              </w:rPr>
            </w:pPr>
            <w:r w:rsidRPr="004916F0">
              <w:rPr>
                <w:sz w:val="21"/>
                <w:szCs w:val="21"/>
              </w:rPr>
              <w:t>R4-2216433</w:t>
            </w:r>
          </w:p>
        </w:tc>
        <w:tc>
          <w:tcPr>
            <w:tcW w:w="1437" w:type="dxa"/>
            <w:vAlign w:val="center"/>
          </w:tcPr>
          <w:p w14:paraId="22A441B1" w14:textId="77777777" w:rsidR="004916F0" w:rsidRPr="004916F0" w:rsidRDefault="004916F0" w:rsidP="00476C4D">
            <w:pPr>
              <w:snapToGrid w:val="0"/>
              <w:spacing w:before="40" w:after="40"/>
              <w:jc w:val="both"/>
              <w:rPr>
                <w:sz w:val="21"/>
                <w:szCs w:val="21"/>
              </w:rPr>
            </w:pPr>
            <w:r w:rsidRPr="004916F0">
              <w:rPr>
                <w:sz w:val="21"/>
                <w:szCs w:val="21"/>
              </w:rPr>
              <w:t>OPPO</w:t>
            </w:r>
          </w:p>
        </w:tc>
        <w:tc>
          <w:tcPr>
            <w:tcW w:w="6772" w:type="dxa"/>
            <w:vAlign w:val="center"/>
          </w:tcPr>
          <w:p w14:paraId="1278EFA8" w14:textId="77777777" w:rsidR="004916F0" w:rsidRPr="004916F0" w:rsidRDefault="004916F0" w:rsidP="0091544D">
            <w:pPr>
              <w:snapToGrid w:val="0"/>
              <w:spacing w:before="40" w:after="40"/>
              <w:rPr>
                <w:rFonts w:eastAsiaTheme="minorEastAsia"/>
                <w:sz w:val="21"/>
                <w:szCs w:val="21"/>
                <w:lang w:eastAsia="zh-CN"/>
              </w:rPr>
            </w:pPr>
            <w:r w:rsidRPr="004916F0">
              <w:rPr>
                <w:sz w:val="21"/>
                <w:szCs w:val="21"/>
              </w:rPr>
              <w:t>Title: R18 Discussion on Tx switching</w:t>
            </w:r>
          </w:p>
          <w:p w14:paraId="448EB707" w14:textId="77777777" w:rsidR="004916F0" w:rsidRPr="004916F0" w:rsidRDefault="004916F0" w:rsidP="004916F0">
            <w:pPr>
              <w:snapToGrid w:val="0"/>
              <w:spacing w:before="40" w:after="40"/>
              <w:ind w:left="1489" w:hangingChars="709" w:hanging="1489"/>
              <w:rPr>
                <w:rFonts w:eastAsia="等线"/>
                <w:sz w:val="21"/>
                <w:szCs w:val="21"/>
                <w:lang w:val="en-US" w:eastAsia="zh-CN"/>
              </w:rPr>
            </w:pPr>
            <w:r w:rsidRPr="004916F0">
              <w:rPr>
                <w:rFonts w:eastAsia="等线"/>
                <w:sz w:val="21"/>
                <w:szCs w:val="21"/>
                <w:lang w:val="en-US" w:eastAsia="zh-CN"/>
              </w:rPr>
              <w:t>Observation 1:    Different Tx chain could be applied for the same band pair in Rel-18 comparing to Rel-16/17.</w:t>
            </w:r>
          </w:p>
          <w:p w14:paraId="32106DD2" w14:textId="77777777" w:rsidR="004916F0" w:rsidRPr="004916F0" w:rsidRDefault="004916F0" w:rsidP="004916F0">
            <w:pPr>
              <w:snapToGrid w:val="0"/>
              <w:spacing w:before="40" w:after="40"/>
              <w:ind w:left="1489" w:hangingChars="709" w:hanging="1489"/>
              <w:rPr>
                <w:rFonts w:eastAsiaTheme="minorEastAsia"/>
                <w:sz w:val="21"/>
                <w:szCs w:val="21"/>
                <w:lang w:val="en-US" w:eastAsia="zh-CN"/>
              </w:rPr>
            </w:pPr>
          </w:p>
          <w:p w14:paraId="3B51E8CE" w14:textId="77777777" w:rsidR="004916F0" w:rsidRPr="00AA0A90" w:rsidRDefault="004916F0" w:rsidP="00AA0A90">
            <w:pPr>
              <w:snapToGrid w:val="0"/>
              <w:spacing w:before="40" w:after="40"/>
              <w:ind w:left="1489" w:hangingChars="709" w:hanging="1489"/>
              <w:rPr>
                <w:rFonts w:eastAsia="等线"/>
                <w:sz w:val="21"/>
                <w:szCs w:val="21"/>
                <w:lang w:val="en-US" w:eastAsia="zh-CN"/>
              </w:rPr>
            </w:pPr>
            <w:r w:rsidRPr="004916F0">
              <w:rPr>
                <w:rFonts w:eastAsia="等线"/>
                <w:sz w:val="21"/>
                <w:szCs w:val="21"/>
                <w:lang w:val="en-US" w:eastAsia="zh-CN"/>
              </w:rPr>
              <w:t>Proposal 1:         Propose to allow UE report different switching period for the same band pair in Rel-18 comparing to Rel-16/17 within the set of switching periods already defined, i.e. {35us, 140us, 210us}.</w:t>
            </w:r>
          </w:p>
        </w:tc>
      </w:tr>
      <w:tr w:rsidR="004916F0" w:rsidRPr="004916F0" w14:paraId="3D46F90D" w14:textId="77777777" w:rsidTr="00476C4D">
        <w:trPr>
          <w:trHeight w:val="468"/>
        </w:trPr>
        <w:tc>
          <w:tcPr>
            <w:tcW w:w="1648" w:type="dxa"/>
            <w:vAlign w:val="center"/>
          </w:tcPr>
          <w:p w14:paraId="1BD5B42D" w14:textId="77777777" w:rsidR="004916F0" w:rsidRPr="004916F0" w:rsidRDefault="004916F0" w:rsidP="00476C4D">
            <w:pPr>
              <w:snapToGrid w:val="0"/>
              <w:spacing w:before="40" w:after="40"/>
              <w:jc w:val="both"/>
              <w:rPr>
                <w:color w:val="000000"/>
                <w:sz w:val="21"/>
                <w:szCs w:val="21"/>
              </w:rPr>
            </w:pPr>
            <w:r w:rsidRPr="004916F0">
              <w:rPr>
                <w:sz w:val="21"/>
                <w:szCs w:val="21"/>
              </w:rPr>
              <w:t>R4-2216653</w:t>
            </w:r>
          </w:p>
        </w:tc>
        <w:tc>
          <w:tcPr>
            <w:tcW w:w="1437" w:type="dxa"/>
            <w:vAlign w:val="center"/>
          </w:tcPr>
          <w:p w14:paraId="706DE4F5" w14:textId="77777777" w:rsidR="004916F0" w:rsidRPr="004916F0" w:rsidRDefault="004916F0" w:rsidP="00476C4D">
            <w:pPr>
              <w:snapToGrid w:val="0"/>
              <w:spacing w:before="40" w:after="40"/>
              <w:jc w:val="both"/>
              <w:rPr>
                <w:sz w:val="21"/>
                <w:szCs w:val="21"/>
              </w:rPr>
            </w:pPr>
            <w:r w:rsidRPr="004916F0">
              <w:rPr>
                <w:sz w:val="21"/>
                <w:szCs w:val="21"/>
              </w:rPr>
              <w:t xml:space="preserve">Huawei, </w:t>
            </w:r>
            <w:proofErr w:type="spellStart"/>
            <w:r w:rsidRPr="004916F0">
              <w:rPr>
                <w:sz w:val="21"/>
                <w:szCs w:val="21"/>
              </w:rPr>
              <w:t>HiSilicon</w:t>
            </w:r>
            <w:proofErr w:type="spellEnd"/>
          </w:p>
        </w:tc>
        <w:tc>
          <w:tcPr>
            <w:tcW w:w="6772" w:type="dxa"/>
            <w:vAlign w:val="center"/>
          </w:tcPr>
          <w:p w14:paraId="42F57733" w14:textId="77777777" w:rsidR="004916F0" w:rsidRPr="004916F0" w:rsidRDefault="004916F0" w:rsidP="0091544D">
            <w:pPr>
              <w:pStyle w:val="af0"/>
              <w:snapToGrid w:val="0"/>
              <w:spacing w:before="40" w:after="40"/>
              <w:ind w:left="1418" w:hanging="1418"/>
              <w:rPr>
                <w:rFonts w:eastAsiaTheme="minorEastAsia"/>
                <w:sz w:val="21"/>
                <w:szCs w:val="21"/>
                <w:lang w:eastAsia="zh-CN"/>
              </w:rPr>
            </w:pPr>
            <w:r w:rsidRPr="004916F0">
              <w:rPr>
                <w:sz w:val="21"/>
                <w:szCs w:val="21"/>
              </w:rPr>
              <w:t>Title: Discussion on Multi-carrier enhancements with single TAG</w:t>
            </w:r>
          </w:p>
          <w:p w14:paraId="5DEAC474" w14:textId="77777777" w:rsidR="004916F0" w:rsidRPr="004916F0" w:rsidRDefault="004916F0" w:rsidP="0091544D">
            <w:pPr>
              <w:snapToGrid w:val="0"/>
              <w:spacing w:before="40" w:after="40"/>
              <w:rPr>
                <w:sz w:val="21"/>
                <w:szCs w:val="21"/>
              </w:rPr>
            </w:pPr>
            <w:r w:rsidRPr="004916F0">
              <w:rPr>
                <w:sz w:val="21"/>
                <w:szCs w:val="21"/>
              </w:rPr>
              <w:t xml:space="preserve">Proposal 1: It is proposed that the UE capability of uplinkTxSwitchingPeriod2T2T in Rel-17 is reused in Rel-18 Tx switching among 3 or 4 bands for a band pair. The agreements for Rel-17 2Tx-2Tx </w:t>
            </w:r>
            <w:proofErr w:type="spellStart"/>
            <w:r w:rsidRPr="004916F0">
              <w:rPr>
                <w:sz w:val="21"/>
                <w:szCs w:val="21"/>
              </w:rPr>
              <w:t>swithcing</w:t>
            </w:r>
            <w:proofErr w:type="spellEnd"/>
            <w:r w:rsidRPr="004916F0">
              <w:rPr>
                <w:sz w:val="21"/>
                <w:szCs w:val="21"/>
              </w:rPr>
              <w:t xml:space="preserve"> is also valid for Rel-18 Tx switching.</w:t>
            </w:r>
          </w:p>
          <w:p w14:paraId="127F89AF" w14:textId="77777777" w:rsidR="004916F0" w:rsidRPr="004916F0" w:rsidRDefault="004916F0" w:rsidP="0091544D">
            <w:pPr>
              <w:snapToGrid w:val="0"/>
              <w:spacing w:before="40" w:after="40"/>
              <w:rPr>
                <w:sz w:val="21"/>
                <w:szCs w:val="21"/>
              </w:rPr>
            </w:pPr>
            <w:r w:rsidRPr="004916F0">
              <w:rPr>
                <w:sz w:val="21"/>
                <w:szCs w:val="21"/>
              </w:rPr>
              <w:t>Proposal 2</w:t>
            </w:r>
            <w:r w:rsidRPr="004916F0">
              <w:rPr>
                <w:sz w:val="21"/>
                <w:szCs w:val="21"/>
              </w:rPr>
              <w:t>：</w:t>
            </w:r>
            <w:r w:rsidRPr="004916F0">
              <w:rPr>
                <w:sz w:val="21"/>
                <w:szCs w:val="21"/>
              </w:rPr>
              <w:t>For a certain band pair, the switching period(s) specified in Rel-16/17 can be reused in Rel-18 Tx switching among 3/4 bands. Different switching period values can be reported for different band pairs in Rel-18 Tx switching with 3/4 bands configured.</w:t>
            </w:r>
          </w:p>
          <w:p w14:paraId="41D1B57F" w14:textId="77777777" w:rsidR="004916F0" w:rsidRPr="004916F0" w:rsidRDefault="004916F0" w:rsidP="0091544D">
            <w:pPr>
              <w:snapToGrid w:val="0"/>
              <w:spacing w:before="40" w:after="40"/>
              <w:rPr>
                <w:sz w:val="21"/>
                <w:szCs w:val="21"/>
                <w:lang w:eastAsia="ja-JP"/>
              </w:rPr>
            </w:pPr>
            <w:r w:rsidRPr="004916F0">
              <w:rPr>
                <w:sz w:val="21"/>
                <w:szCs w:val="21"/>
                <w:lang w:eastAsia="ja-JP"/>
              </w:rPr>
              <w:t>Proposal 3</w:t>
            </w:r>
            <w:r w:rsidRPr="004916F0">
              <w:rPr>
                <w:sz w:val="21"/>
                <w:szCs w:val="21"/>
                <w:lang w:eastAsia="ja-JP"/>
              </w:rPr>
              <w:t>：</w:t>
            </w:r>
            <w:r w:rsidRPr="004916F0">
              <w:rPr>
                <w:sz w:val="21"/>
                <w:szCs w:val="21"/>
              </w:rPr>
              <w:t>It is not expected</w:t>
            </w:r>
            <w:r w:rsidRPr="004916F0">
              <w:rPr>
                <w:sz w:val="21"/>
                <w:szCs w:val="21"/>
                <w:lang w:eastAsia="ja-JP"/>
              </w:rPr>
              <w:t xml:space="preserve"> to introduce an advanced UE assumption in Rel-18 to allow the other Tx chain be used for transmission on band C during the switching period.</w:t>
            </w:r>
          </w:p>
          <w:p w14:paraId="252CA873" w14:textId="77777777" w:rsidR="004916F0" w:rsidRPr="004916F0" w:rsidRDefault="004916F0" w:rsidP="004916F0">
            <w:pPr>
              <w:overflowPunct/>
              <w:autoSpaceDE/>
              <w:autoSpaceDN/>
              <w:adjustRightInd/>
              <w:snapToGrid w:val="0"/>
              <w:spacing w:before="40" w:after="40"/>
              <w:textAlignment w:val="auto"/>
              <w:rPr>
                <w:rFonts w:eastAsiaTheme="minorEastAsia"/>
                <w:sz w:val="21"/>
                <w:szCs w:val="21"/>
                <w:lang w:eastAsia="zh-CN"/>
              </w:rPr>
            </w:pPr>
            <w:r w:rsidRPr="004916F0">
              <w:rPr>
                <w:sz w:val="21"/>
                <w:szCs w:val="21"/>
                <w:lang w:eastAsia="ja-JP"/>
              </w:rPr>
              <w:t>Proposal 4: The requirements for Tx switching Option 1 should be prioritized.</w:t>
            </w:r>
          </w:p>
        </w:tc>
      </w:tr>
      <w:tr w:rsidR="004916F0" w:rsidRPr="004916F0" w14:paraId="2952733B" w14:textId="77777777" w:rsidTr="00476C4D">
        <w:trPr>
          <w:trHeight w:val="468"/>
        </w:trPr>
        <w:tc>
          <w:tcPr>
            <w:tcW w:w="1648" w:type="dxa"/>
            <w:vAlign w:val="center"/>
          </w:tcPr>
          <w:p w14:paraId="66CD472E" w14:textId="77777777" w:rsidR="004916F0" w:rsidRPr="004916F0" w:rsidRDefault="004916F0" w:rsidP="00476C4D">
            <w:pPr>
              <w:snapToGrid w:val="0"/>
              <w:spacing w:before="40" w:after="40"/>
              <w:jc w:val="both"/>
              <w:rPr>
                <w:color w:val="000000"/>
                <w:sz w:val="21"/>
                <w:szCs w:val="21"/>
              </w:rPr>
            </w:pPr>
            <w:r w:rsidRPr="004916F0">
              <w:rPr>
                <w:sz w:val="21"/>
                <w:szCs w:val="21"/>
              </w:rPr>
              <w:t>R4-2216714</w:t>
            </w:r>
          </w:p>
        </w:tc>
        <w:tc>
          <w:tcPr>
            <w:tcW w:w="1437" w:type="dxa"/>
            <w:vAlign w:val="center"/>
          </w:tcPr>
          <w:p w14:paraId="6C309948" w14:textId="77777777" w:rsidR="004916F0" w:rsidRPr="004916F0" w:rsidRDefault="004916F0" w:rsidP="00476C4D">
            <w:pPr>
              <w:snapToGrid w:val="0"/>
              <w:spacing w:before="40" w:after="40"/>
              <w:jc w:val="both"/>
              <w:rPr>
                <w:sz w:val="21"/>
                <w:szCs w:val="21"/>
              </w:rPr>
            </w:pPr>
            <w:r w:rsidRPr="004916F0">
              <w:rPr>
                <w:sz w:val="21"/>
                <w:szCs w:val="21"/>
              </w:rPr>
              <w:t>Samsung</w:t>
            </w:r>
          </w:p>
        </w:tc>
        <w:tc>
          <w:tcPr>
            <w:tcW w:w="6772" w:type="dxa"/>
            <w:vAlign w:val="center"/>
          </w:tcPr>
          <w:p w14:paraId="1F755CBD" w14:textId="77777777" w:rsidR="004916F0" w:rsidRPr="004916F0" w:rsidRDefault="004916F0" w:rsidP="0091544D">
            <w:pPr>
              <w:snapToGrid w:val="0"/>
              <w:spacing w:before="40" w:after="40"/>
              <w:rPr>
                <w:rFonts w:eastAsiaTheme="minorEastAsia"/>
                <w:sz w:val="21"/>
                <w:szCs w:val="21"/>
                <w:lang w:eastAsia="zh-CN"/>
              </w:rPr>
            </w:pPr>
            <w:r w:rsidRPr="004916F0">
              <w:rPr>
                <w:sz w:val="21"/>
                <w:szCs w:val="21"/>
              </w:rPr>
              <w:t>Title: Further Discussion on Switching Time and other RF Aspects for UL Tx Switching Across 3 or 4 Bands</w:t>
            </w:r>
          </w:p>
          <w:p w14:paraId="7473829E" w14:textId="77777777" w:rsidR="004916F0" w:rsidRPr="00CF164C" w:rsidRDefault="004916F0" w:rsidP="0091544D">
            <w:pPr>
              <w:snapToGrid w:val="0"/>
              <w:spacing w:before="40" w:after="40"/>
              <w:rPr>
                <w:bCs/>
                <w:sz w:val="21"/>
                <w:szCs w:val="21"/>
                <w:lang w:val="en-US"/>
              </w:rPr>
            </w:pPr>
            <w:r w:rsidRPr="00CF164C">
              <w:rPr>
                <w:bCs/>
                <w:sz w:val="21"/>
                <w:szCs w:val="21"/>
                <w:lang w:val="en-US"/>
              </w:rPr>
              <w:t xml:space="preserve">Proposal 1: RAN4 adopt Option 2 for the exact value of TX switching period across 3/4 bands: </w:t>
            </w:r>
          </w:p>
          <w:p w14:paraId="0E66DDF0" w14:textId="77777777" w:rsidR="004916F0" w:rsidRPr="00CF164C" w:rsidRDefault="004916F0" w:rsidP="004916F0">
            <w:pPr>
              <w:pStyle w:val="afe"/>
              <w:numPr>
                <w:ilvl w:val="0"/>
                <w:numId w:val="25"/>
              </w:numPr>
              <w:tabs>
                <w:tab w:val="num" w:pos="851"/>
                <w:tab w:val="num" w:pos="1440"/>
              </w:tabs>
              <w:snapToGrid w:val="0"/>
              <w:spacing w:before="40" w:after="40"/>
              <w:ind w:firstLineChars="0"/>
              <w:rPr>
                <w:bCs/>
                <w:sz w:val="21"/>
                <w:szCs w:val="21"/>
                <w:lang w:val="en-US"/>
              </w:rPr>
            </w:pPr>
            <w:r w:rsidRPr="00CF164C">
              <w:rPr>
                <w:bCs/>
                <w:sz w:val="21"/>
                <w:szCs w:val="21"/>
                <w:lang w:val="en-US"/>
              </w:rPr>
              <w:t xml:space="preserve">Option 2: Although the set of switching periods is the same as in </w:t>
            </w:r>
            <w:r w:rsidRPr="00CF164C">
              <w:rPr>
                <w:bCs/>
                <w:sz w:val="21"/>
                <w:szCs w:val="21"/>
                <w:lang w:val="en-US"/>
              </w:rPr>
              <w:lastRenderedPageBreak/>
              <w:t xml:space="preserve">Rel-16/17, a different value can be reported for each band pair in Rel-18 </w:t>
            </w:r>
            <w:r w:rsidRPr="00CF164C">
              <w:rPr>
                <w:rFonts w:eastAsia="等线"/>
                <w:bCs/>
                <w:sz w:val="21"/>
                <w:szCs w:val="21"/>
                <w:lang w:val="en-US"/>
              </w:rPr>
              <w:t>Tx switching</w:t>
            </w:r>
            <w:r w:rsidRPr="00CF164C">
              <w:rPr>
                <w:bCs/>
                <w:sz w:val="21"/>
                <w:szCs w:val="21"/>
                <w:lang w:val="en-US"/>
              </w:rPr>
              <w:t xml:space="preserve"> with 3/4 bands</w:t>
            </w:r>
            <w:r w:rsidRPr="00CF164C">
              <w:rPr>
                <w:rFonts w:eastAsia="等线"/>
                <w:bCs/>
                <w:sz w:val="21"/>
                <w:szCs w:val="21"/>
                <w:lang w:val="en-US"/>
              </w:rPr>
              <w:t xml:space="preserve"> configured</w:t>
            </w:r>
            <w:r w:rsidRPr="00CF164C">
              <w:rPr>
                <w:bCs/>
                <w:sz w:val="21"/>
                <w:szCs w:val="21"/>
                <w:lang w:val="en-US"/>
              </w:rPr>
              <w:t>.</w:t>
            </w:r>
          </w:p>
          <w:p w14:paraId="1B5D0174" w14:textId="77777777" w:rsidR="004916F0" w:rsidRPr="00CF164C" w:rsidRDefault="004916F0" w:rsidP="0091544D">
            <w:pPr>
              <w:snapToGrid w:val="0"/>
              <w:spacing w:before="40" w:after="40"/>
              <w:rPr>
                <w:bCs/>
                <w:sz w:val="21"/>
                <w:szCs w:val="21"/>
                <w:lang w:val="en-US"/>
              </w:rPr>
            </w:pPr>
            <w:r w:rsidRPr="00CF164C">
              <w:rPr>
                <w:bCs/>
                <w:sz w:val="21"/>
                <w:szCs w:val="21"/>
                <w:lang w:val="en-US"/>
              </w:rPr>
              <w:t xml:space="preserve">Proposal 2: For Case 2 (One of the two Tx chains is triggered to switch from one band (named “band A”) to another band (name “band B”), and the other Tx chain is maintained on a different band (named “band C”).) </w:t>
            </w:r>
          </w:p>
          <w:p w14:paraId="5A0D7AA2" w14:textId="77777777" w:rsidR="004916F0" w:rsidRPr="00CF164C" w:rsidRDefault="004916F0" w:rsidP="004916F0">
            <w:pPr>
              <w:pStyle w:val="afe"/>
              <w:numPr>
                <w:ilvl w:val="3"/>
                <w:numId w:val="12"/>
              </w:numPr>
              <w:snapToGrid w:val="0"/>
              <w:spacing w:before="40" w:after="40"/>
              <w:ind w:left="851" w:firstLineChars="0"/>
              <w:rPr>
                <w:bCs/>
                <w:sz w:val="21"/>
                <w:szCs w:val="21"/>
                <w:lang w:val="en-US"/>
              </w:rPr>
            </w:pPr>
            <w:r w:rsidRPr="00CF164C">
              <w:rPr>
                <w:bCs/>
                <w:sz w:val="21"/>
                <w:szCs w:val="21"/>
                <w:lang w:val="en-US"/>
              </w:rPr>
              <w:t>Advanced UE implementation can allow the other Tx chain can be expected to be used for transmission on band C during the switching period as advanced/optional UE assumption</w:t>
            </w:r>
          </w:p>
          <w:p w14:paraId="52267B3B" w14:textId="77777777" w:rsidR="004916F0" w:rsidRPr="00CF164C" w:rsidRDefault="004916F0" w:rsidP="004916F0">
            <w:pPr>
              <w:pStyle w:val="afe"/>
              <w:numPr>
                <w:ilvl w:val="3"/>
                <w:numId w:val="12"/>
              </w:numPr>
              <w:snapToGrid w:val="0"/>
              <w:spacing w:before="40" w:after="40"/>
              <w:ind w:left="851" w:firstLineChars="0"/>
              <w:rPr>
                <w:bCs/>
                <w:sz w:val="21"/>
                <w:szCs w:val="21"/>
                <w:lang w:val="en-US"/>
              </w:rPr>
            </w:pPr>
            <w:r w:rsidRPr="00CF164C">
              <w:rPr>
                <w:bCs/>
                <w:sz w:val="21"/>
                <w:szCs w:val="21"/>
                <w:lang w:val="en-US"/>
              </w:rPr>
              <w:t xml:space="preserve">Applying the baseline or the advanced implementation assumption depends on the particular UE implementation for the given band pair of each band combination. </w:t>
            </w:r>
          </w:p>
        </w:tc>
      </w:tr>
    </w:tbl>
    <w:p w14:paraId="5B1B6E61" w14:textId="77777777" w:rsidR="007D699B" w:rsidRPr="007A422D" w:rsidRDefault="007D699B" w:rsidP="005B4802">
      <w:pPr>
        <w:rPr>
          <w:lang w:eastAsia="zh-CN"/>
        </w:rPr>
      </w:pPr>
    </w:p>
    <w:p w14:paraId="4666782C" w14:textId="77777777" w:rsidR="00484C5D" w:rsidRDefault="00837458" w:rsidP="00374E2A">
      <w:pPr>
        <w:pStyle w:val="2"/>
      </w:pPr>
      <w:bookmarkStart w:id="2" w:name="_Toc79478137"/>
      <w:r w:rsidRPr="004A7544">
        <w:rPr>
          <w:rFonts w:hint="eastAsia"/>
        </w:rPr>
        <w:t>Open issues</w:t>
      </w:r>
      <w:r w:rsidR="00DC2500">
        <w:t xml:space="preserve"> summary</w:t>
      </w:r>
      <w:bookmarkEnd w:id="2"/>
    </w:p>
    <w:p w14:paraId="641D1044" w14:textId="77777777" w:rsidR="003E72EB" w:rsidRPr="00CF164C" w:rsidRDefault="00DD1050" w:rsidP="00F64B32">
      <w:pPr>
        <w:pStyle w:val="3"/>
        <w:spacing w:line="288" w:lineRule="auto"/>
        <w:ind w:left="727" w:hangingChars="303" w:hanging="727"/>
        <w:rPr>
          <w:sz w:val="24"/>
          <w:lang w:val="en-US"/>
        </w:rPr>
      </w:pPr>
      <w:bookmarkStart w:id="3" w:name="_Toc79478141"/>
      <w:r w:rsidRPr="00CF164C">
        <w:rPr>
          <w:sz w:val="24"/>
          <w:lang w:val="en-US"/>
        </w:rPr>
        <w:t xml:space="preserve">Sub-topic </w:t>
      </w:r>
      <w:r w:rsidR="002F4487" w:rsidRPr="00CF164C">
        <w:rPr>
          <w:rFonts w:hint="eastAsia"/>
          <w:sz w:val="24"/>
          <w:lang w:val="en-US"/>
        </w:rPr>
        <w:t>1</w:t>
      </w:r>
      <w:r w:rsidR="008C205B" w:rsidRPr="00CF164C">
        <w:rPr>
          <w:rFonts w:hint="eastAsia"/>
          <w:sz w:val="24"/>
          <w:lang w:val="en-US"/>
        </w:rPr>
        <w:t>-</w:t>
      </w:r>
      <w:r w:rsidR="0003674C" w:rsidRPr="00CF164C">
        <w:rPr>
          <w:rFonts w:hint="eastAsia"/>
          <w:sz w:val="24"/>
          <w:lang w:val="en-US"/>
        </w:rPr>
        <w:t>1</w:t>
      </w:r>
      <w:r w:rsidR="00E3434B" w:rsidRPr="00CF164C">
        <w:rPr>
          <w:rFonts w:hint="eastAsia"/>
          <w:sz w:val="24"/>
          <w:lang w:val="en-US"/>
        </w:rPr>
        <w:t xml:space="preserve">: </w:t>
      </w:r>
      <w:bookmarkEnd w:id="3"/>
      <w:r w:rsidR="00F64B32" w:rsidRPr="00CF164C">
        <w:rPr>
          <w:rFonts w:hint="eastAsia"/>
          <w:sz w:val="24"/>
          <w:lang w:val="en-US"/>
        </w:rPr>
        <w:t>Switching</w:t>
      </w:r>
      <w:r w:rsidR="00237BFB" w:rsidRPr="00CF164C">
        <w:rPr>
          <w:rFonts w:hint="eastAsia"/>
          <w:sz w:val="24"/>
          <w:lang w:val="en-US"/>
        </w:rPr>
        <w:t xml:space="preserve"> </w:t>
      </w:r>
      <w:r w:rsidR="00F64B32" w:rsidRPr="00CF164C">
        <w:rPr>
          <w:rFonts w:hint="eastAsia"/>
          <w:sz w:val="24"/>
          <w:lang w:val="en-US"/>
        </w:rPr>
        <w:t>period</w:t>
      </w:r>
      <w:r w:rsidR="00237BFB" w:rsidRPr="00CF164C">
        <w:rPr>
          <w:rFonts w:hint="eastAsia"/>
          <w:sz w:val="24"/>
          <w:lang w:val="en-US"/>
        </w:rPr>
        <w:t xml:space="preserve"> for</w:t>
      </w:r>
      <w:r w:rsidR="00237BFB" w:rsidRPr="00CF164C">
        <w:rPr>
          <w:sz w:val="24"/>
          <w:lang w:val="en-US"/>
        </w:rPr>
        <w:t xml:space="preserve"> Tx switching across 3/4 bands</w:t>
      </w:r>
    </w:p>
    <w:p w14:paraId="4A05EA34" w14:textId="77777777" w:rsidR="00166832" w:rsidRPr="002F4487" w:rsidRDefault="002F4487" w:rsidP="00166832">
      <w:pPr>
        <w:snapToGrid w:val="0"/>
        <w:spacing w:before="60" w:after="60"/>
        <w:rPr>
          <w:b/>
          <w:bCs/>
          <w:i/>
          <w:iCs/>
          <w:sz w:val="21"/>
          <w:lang w:val="en-US" w:eastAsia="zh-CN"/>
        </w:rPr>
      </w:pPr>
      <w:r>
        <w:rPr>
          <w:rFonts w:hint="eastAsia"/>
          <w:b/>
          <w:bCs/>
          <w:i/>
          <w:iCs/>
          <w:sz w:val="21"/>
          <w:lang w:val="en-US" w:eastAsia="zh-CN"/>
        </w:rPr>
        <w:t xml:space="preserve">RAN4 </w:t>
      </w:r>
      <w:r>
        <w:rPr>
          <w:b/>
          <w:bCs/>
          <w:i/>
          <w:iCs/>
          <w:sz w:val="21"/>
          <w:lang w:val="en-US" w:eastAsia="zh-CN"/>
        </w:rPr>
        <w:t>Agreement</w:t>
      </w:r>
      <w:r w:rsidR="008C3089">
        <w:rPr>
          <w:rFonts w:hint="eastAsia"/>
          <w:b/>
          <w:bCs/>
          <w:i/>
          <w:iCs/>
          <w:sz w:val="21"/>
          <w:lang w:val="en-US" w:eastAsia="zh-CN"/>
        </w:rPr>
        <w:t>s</w:t>
      </w:r>
      <w:r>
        <w:rPr>
          <w:rFonts w:hint="eastAsia"/>
          <w:b/>
          <w:bCs/>
          <w:i/>
          <w:iCs/>
          <w:sz w:val="21"/>
          <w:lang w:val="en-US" w:eastAsia="zh-CN"/>
        </w:rPr>
        <w:t xml:space="preserve"> captured in the reply LS </w:t>
      </w:r>
      <w:r w:rsidRPr="002F4487">
        <w:rPr>
          <w:b/>
          <w:bCs/>
          <w:i/>
          <w:iCs/>
          <w:sz w:val="21"/>
          <w:lang w:val="en-US" w:eastAsia="zh-CN"/>
        </w:rPr>
        <w:t>R4-2214464</w:t>
      </w:r>
      <w:r>
        <w:rPr>
          <w:rFonts w:hint="eastAsia"/>
          <w:b/>
          <w:bCs/>
          <w:i/>
          <w:iCs/>
          <w:sz w:val="21"/>
          <w:lang w:val="en-US" w:eastAsia="zh-CN"/>
        </w:rPr>
        <w:t>:</w:t>
      </w:r>
    </w:p>
    <w:p w14:paraId="5FF69D23" w14:textId="77777777" w:rsidR="00166832" w:rsidRPr="002F4487" w:rsidRDefault="00166832" w:rsidP="00166832">
      <w:pPr>
        <w:snapToGrid w:val="0"/>
        <w:spacing w:before="60" w:after="60"/>
        <w:rPr>
          <w:bCs/>
          <w:i/>
          <w:iCs/>
          <w:sz w:val="21"/>
          <w:lang w:val="en-US" w:eastAsia="zh-CN"/>
        </w:rPr>
      </w:pPr>
      <w:r w:rsidRPr="002F4487">
        <w:rPr>
          <w:bCs/>
          <w:i/>
          <w:iCs/>
          <w:sz w:val="21"/>
          <w:lang w:val="en-US" w:eastAsia="zh-CN"/>
        </w:rPr>
        <w:t>On the length of switching period:</w:t>
      </w:r>
    </w:p>
    <w:p w14:paraId="12F7362A" w14:textId="77777777" w:rsidR="00166832" w:rsidRPr="002F4487" w:rsidRDefault="00166832" w:rsidP="00166832">
      <w:pPr>
        <w:numPr>
          <w:ilvl w:val="0"/>
          <w:numId w:val="24"/>
        </w:numPr>
        <w:tabs>
          <w:tab w:val="num" w:pos="426"/>
          <w:tab w:val="num" w:pos="1440"/>
          <w:tab w:val="center" w:pos="4153"/>
          <w:tab w:val="right" w:pos="8306"/>
        </w:tabs>
        <w:snapToGrid w:val="0"/>
        <w:spacing w:before="60" w:after="60"/>
        <w:ind w:leftChars="71" w:left="436" w:hangingChars="140" w:hanging="294"/>
        <w:rPr>
          <w:rFonts w:eastAsia="Yu Mincho"/>
          <w:bCs/>
          <w:i/>
          <w:iCs/>
          <w:sz w:val="21"/>
          <w:lang w:val="en-US" w:eastAsia="ja-JP"/>
        </w:rPr>
      </w:pPr>
      <w:r w:rsidRPr="002F4487">
        <w:rPr>
          <w:bCs/>
          <w:i/>
          <w:iCs/>
          <w:sz w:val="21"/>
          <w:lang w:val="en-US" w:eastAsia="zh-CN"/>
        </w:rPr>
        <w:t>For</w:t>
      </w:r>
      <w:r w:rsidRPr="002F4487">
        <w:rPr>
          <w:rFonts w:eastAsia="Yu Mincho"/>
          <w:bCs/>
          <w:i/>
          <w:iCs/>
          <w:sz w:val="21"/>
          <w:lang w:val="en-US" w:eastAsia="ja-JP"/>
        </w:rPr>
        <w:t xml:space="preserve"> UL switching period </w:t>
      </w:r>
      <w:r w:rsidRPr="002F4487">
        <w:rPr>
          <w:bCs/>
          <w:i/>
          <w:iCs/>
          <w:sz w:val="21"/>
          <w:lang w:val="en-US" w:eastAsia="zh-CN"/>
        </w:rPr>
        <w:t xml:space="preserve">with </w:t>
      </w:r>
      <w:r w:rsidRPr="002F4487">
        <w:rPr>
          <w:rFonts w:eastAsia="Yu Mincho"/>
          <w:bCs/>
          <w:i/>
          <w:iCs/>
          <w:sz w:val="21"/>
          <w:lang w:val="en-US" w:eastAsia="ja-JP"/>
        </w:rPr>
        <w:t>Tx switching across 3 or 4 bands</w:t>
      </w:r>
      <w:r w:rsidRPr="002F4487">
        <w:rPr>
          <w:bCs/>
          <w:i/>
          <w:iCs/>
          <w:sz w:val="21"/>
          <w:lang w:val="en-US" w:eastAsia="zh-CN"/>
        </w:rPr>
        <w:t>,</w:t>
      </w:r>
      <w:r w:rsidRPr="002F4487">
        <w:rPr>
          <w:rFonts w:eastAsia="Yu Mincho"/>
          <w:bCs/>
          <w:i/>
          <w:iCs/>
          <w:sz w:val="21"/>
          <w:lang w:val="en-US" w:eastAsia="ja-JP"/>
        </w:rPr>
        <w:t xml:space="preserve"> </w:t>
      </w:r>
      <w:r w:rsidRPr="002F4487">
        <w:rPr>
          <w:bCs/>
          <w:i/>
          <w:iCs/>
          <w:sz w:val="21"/>
          <w:lang w:val="en-US" w:eastAsia="zh-CN"/>
        </w:rPr>
        <w:t>RAN4 agreed to r</w:t>
      </w:r>
      <w:r w:rsidRPr="002F4487">
        <w:rPr>
          <w:rFonts w:eastAsia="Yu Mincho"/>
          <w:bCs/>
          <w:i/>
          <w:iCs/>
          <w:sz w:val="21"/>
          <w:lang w:val="en-US" w:eastAsia="ja-JP"/>
        </w:rPr>
        <w:t>euse the same set of values as in Rel-16/17, i.e</w:t>
      </w:r>
      <w:r w:rsidRPr="002F4487">
        <w:rPr>
          <w:bCs/>
          <w:i/>
          <w:iCs/>
          <w:sz w:val="21"/>
          <w:lang w:val="en-US" w:eastAsia="zh-CN"/>
        </w:rPr>
        <w:t>.</w:t>
      </w:r>
      <w:r w:rsidRPr="002F4487">
        <w:rPr>
          <w:rFonts w:eastAsia="Yu Mincho"/>
          <w:bCs/>
          <w:i/>
          <w:iCs/>
          <w:sz w:val="21"/>
          <w:lang w:val="en-US" w:eastAsia="ja-JP"/>
        </w:rPr>
        <w:t>, {35 us, 140 us, 210 us} for UL CA and SUL</w:t>
      </w:r>
      <w:r w:rsidRPr="002F4487">
        <w:rPr>
          <w:bCs/>
          <w:i/>
          <w:iCs/>
          <w:sz w:val="21"/>
          <w:lang w:val="en-US" w:eastAsia="zh-CN"/>
        </w:rPr>
        <w:t>.</w:t>
      </w:r>
    </w:p>
    <w:p w14:paraId="30E592B2" w14:textId="77777777" w:rsidR="00166832" w:rsidRPr="002F4487" w:rsidRDefault="00166832" w:rsidP="00166832">
      <w:pPr>
        <w:numPr>
          <w:ilvl w:val="0"/>
          <w:numId w:val="24"/>
        </w:numPr>
        <w:tabs>
          <w:tab w:val="num" w:pos="426"/>
          <w:tab w:val="num" w:pos="1440"/>
          <w:tab w:val="center" w:pos="4153"/>
          <w:tab w:val="right" w:pos="8306"/>
        </w:tabs>
        <w:snapToGrid w:val="0"/>
        <w:spacing w:before="60" w:after="60"/>
        <w:ind w:leftChars="71" w:left="436" w:hangingChars="140" w:hanging="294"/>
        <w:rPr>
          <w:bCs/>
          <w:i/>
          <w:iCs/>
          <w:sz w:val="21"/>
          <w:lang w:val="en-US" w:eastAsia="zh-CN"/>
        </w:rPr>
      </w:pPr>
      <w:r w:rsidRPr="002F4487">
        <w:rPr>
          <w:bCs/>
          <w:i/>
          <w:iCs/>
          <w:sz w:val="21"/>
          <w:lang w:val="en-US" w:eastAsia="zh-CN"/>
        </w:rPr>
        <w:t xml:space="preserve">The length of switching period is applied per band pair for each band combination. </w:t>
      </w:r>
    </w:p>
    <w:p w14:paraId="72397B4C" w14:textId="77777777" w:rsidR="00166832" w:rsidRPr="002F4487" w:rsidRDefault="00166832" w:rsidP="00166832">
      <w:pPr>
        <w:numPr>
          <w:ilvl w:val="0"/>
          <w:numId w:val="24"/>
        </w:numPr>
        <w:tabs>
          <w:tab w:val="num" w:pos="426"/>
          <w:tab w:val="num" w:pos="1440"/>
          <w:tab w:val="center" w:pos="4153"/>
          <w:tab w:val="right" w:pos="8306"/>
        </w:tabs>
        <w:snapToGrid w:val="0"/>
        <w:spacing w:before="60" w:after="60"/>
        <w:ind w:leftChars="71" w:left="436" w:hangingChars="140" w:hanging="294"/>
        <w:rPr>
          <w:bCs/>
          <w:i/>
          <w:iCs/>
          <w:sz w:val="21"/>
          <w:lang w:val="en-US" w:eastAsia="zh-CN"/>
        </w:rPr>
      </w:pPr>
      <w:r w:rsidRPr="002F4487">
        <w:rPr>
          <w:bCs/>
          <w:i/>
          <w:iCs/>
          <w:sz w:val="21"/>
          <w:lang w:val="en-US" w:eastAsia="zh-CN"/>
        </w:rPr>
        <w:t>For each band pair, the switching period can be the same or different for 1Tx-2Tx switching and 2Tx-2Tx switching based on UE reporting, which is similar as in Rel-17.</w:t>
      </w:r>
    </w:p>
    <w:p w14:paraId="223BFB23" w14:textId="77777777" w:rsidR="00166832" w:rsidRPr="002F4487" w:rsidRDefault="00166832" w:rsidP="00166832">
      <w:pPr>
        <w:numPr>
          <w:ilvl w:val="1"/>
          <w:numId w:val="24"/>
        </w:numPr>
        <w:tabs>
          <w:tab w:val="center" w:pos="851"/>
          <w:tab w:val="right" w:pos="8306"/>
        </w:tabs>
        <w:adjustRightInd w:val="0"/>
        <w:snapToGrid w:val="0"/>
        <w:spacing w:before="60" w:after="60"/>
        <w:ind w:hanging="273"/>
        <w:rPr>
          <w:bCs/>
          <w:i/>
          <w:iCs/>
          <w:sz w:val="21"/>
          <w:lang w:val="en-US" w:eastAsia="zh-CN"/>
        </w:rPr>
      </w:pPr>
      <w:r w:rsidRPr="002F4487">
        <w:rPr>
          <w:bCs/>
          <w:i/>
          <w:iCs/>
          <w:sz w:val="21"/>
          <w:lang w:val="en-US" w:eastAsia="zh-CN"/>
        </w:rPr>
        <w:t>Note: For UE reporting different periods for 1Tx-2Tx switching and 2Tx-2Tx switching for a band pair, similar to Rel-17, it is RAN4 understanding that the 2Tx-2Tx switching period is applied when 2Tx-2Tx switching mode is configured.</w:t>
      </w:r>
    </w:p>
    <w:p w14:paraId="721E302C" w14:textId="77777777" w:rsidR="00166832" w:rsidRPr="002F4487" w:rsidRDefault="00166832" w:rsidP="00166832">
      <w:pPr>
        <w:numPr>
          <w:ilvl w:val="0"/>
          <w:numId w:val="24"/>
        </w:numPr>
        <w:tabs>
          <w:tab w:val="num" w:pos="426"/>
          <w:tab w:val="num" w:pos="1440"/>
          <w:tab w:val="center" w:pos="4153"/>
          <w:tab w:val="right" w:pos="8306"/>
        </w:tabs>
        <w:snapToGrid w:val="0"/>
        <w:spacing w:before="60" w:after="60"/>
        <w:ind w:leftChars="71" w:left="436" w:hangingChars="140" w:hanging="294"/>
        <w:rPr>
          <w:bCs/>
          <w:i/>
          <w:iCs/>
          <w:sz w:val="21"/>
          <w:lang w:val="en-US" w:eastAsia="zh-CN"/>
        </w:rPr>
      </w:pPr>
      <w:r w:rsidRPr="002F4487">
        <w:rPr>
          <w:bCs/>
          <w:i/>
          <w:iCs/>
          <w:sz w:val="21"/>
          <w:lang w:val="en-US" w:eastAsia="zh-CN"/>
        </w:rPr>
        <w:t>For the same band pair, RAN4 has not concluded on whether the same or a different value can be reported for the specific band pair supporting Tx switching across 3 or 4 bands in Rel-18 compared to Tx switching across 2 bands specified in Rel-16/17.</w:t>
      </w:r>
    </w:p>
    <w:p w14:paraId="0B2B0C9C" w14:textId="77777777" w:rsidR="000F5C79" w:rsidRPr="00166832" w:rsidRDefault="000F5C79" w:rsidP="000F5C79">
      <w:pPr>
        <w:rPr>
          <w:lang w:val="en-US" w:eastAsia="zh-CN"/>
        </w:rPr>
      </w:pPr>
    </w:p>
    <w:p w14:paraId="0D8F83A2" w14:textId="77777777" w:rsidR="000740B0" w:rsidRPr="00CF164C" w:rsidRDefault="000740B0" w:rsidP="00DB0C38">
      <w:pPr>
        <w:pStyle w:val="4"/>
        <w:numPr>
          <w:ilvl w:val="0"/>
          <w:numId w:val="0"/>
        </w:numPr>
        <w:spacing w:after="60"/>
        <w:rPr>
          <w:sz w:val="22"/>
          <w:lang w:val="en-US"/>
        </w:rPr>
      </w:pPr>
      <w:r w:rsidRPr="00CF164C">
        <w:rPr>
          <w:sz w:val="22"/>
          <w:lang w:val="en-US" w:eastAsia="ko-KR"/>
        </w:rPr>
        <w:t xml:space="preserve">Issue </w:t>
      </w:r>
      <w:r w:rsidR="002F4487" w:rsidRPr="00CF164C">
        <w:rPr>
          <w:rFonts w:hint="eastAsia"/>
          <w:sz w:val="22"/>
          <w:lang w:val="en-US"/>
        </w:rPr>
        <w:t>1</w:t>
      </w:r>
      <w:r w:rsidRPr="00CF164C">
        <w:rPr>
          <w:sz w:val="22"/>
          <w:lang w:val="en-US" w:eastAsia="ko-KR"/>
        </w:rPr>
        <w:t>-</w:t>
      </w:r>
      <w:r w:rsidR="002F4487" w:rsidRPr="00CF164C">
        <w:rPr>
          <w:rFonts w:hint="eastAsia"/>
          <w:sz w:val="22"/>
          <w:lang w:val="en-US" w:eastAsia="ko-KR"/>
        </w:rPr>
        <w:t>1</w:t>
      </w:r>
      <w:r w:rsidR="00906B14" w:rsidRPr="00CF164C">
        <w:rPr>
          <w:rFonts w:hint="eastAsia"/>
          <w:sz w:val="22"/>
          <w:lang w:val="en-US"/>
        </w:rPr>
        <w:t>-1</w:t>
      </w:r>
      <w:r w:rsidRPr="00CF164C">
        <w:rPr>
          <w:sz w:val="22"/>
          <w:lang w:val="en-US" w:eastAsia="ko-KR"/>
        </w:rPr>
        <w:t xml:space="preserve">: </w:t>
      </w:r>
      <w:r w:rsidR="003C1F1C" w:rsidRPr="00CF164C">
        <w:rPr>
          <w:rFonts w:hint="eastAsia"/>
          <w:sz w:val="22"/>
          <w:lang w:val="en-US" w:eastAsia="ko-KR"/>
        </w:rPr>
        <w:t>Exact value of Tx switching period</w:t>
      </w:r>
    </w:p>
    <w:p w14:paraId="55B991DA" w14:textId="77777777" w:rsidR="002F4487" w:rsidRPr="002F4487" w:rsidRDefault="002F4487" w:rsidP="002F4487">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2F4487">
        <w:rPr>
          <w:rFonts w:eastAsia="宋体" w:hint="eastAsia"/>
          <w:i/>
          <w:sz w:val="21"/>
          <w:szCs w:val="21"/>
          <w:lang w:eastAsia="zh-CN"/>
        </w:rPr>
        <w:t>O</w:t>
      </w:r>
      <w:r w:rsidRPr="002F4487">
        <w:rPr>
          <w:rFonts w:eastAsia="宋体"/>
          <w:i/>
          <w:sz w:val="21"/>
          <w:szCs w:val="21"/>
          <w:lang w:eastAsia="zh-CN"/>
        </w:rPr>
        <w:t>p</w:t>
      </w:r>
      <w:r w:rsidRPr="002F4487">
        <w:rPr>
          <w:rFonts w:eastAsia="宋体" w:hint="eastAsia"/>
          <w:i/>
          <w:sz w:val="21"/>
          <w:szCs w:val="21"/>
          <w:lang w:eastAsia="zh-CN"/>
        </w:rPr>
        <w:t xml:space="preserve">tions captured in the WF </w:t>
      </w:r>
      <w:r w:rsidRPr="002F4487">
        <w:rPr>
          <w:rFonts w:eastAsia="宋体"/>
          <w:i/>
          <w:sz w:val="21"/>
          <w:szCs w:val="21"/>
          <w:lang w:eastAsia="zh-CN"/>
        </w:rPr>
        <w:t>R4-2214463</w:t>
      </w:r>
      <w:r w:rsidRPr="002F4487">
        <w:rPr>
          <w:rFonts w:eastAsia="宋体" w:hint="eastAsia"/>
          <w:i/>
          <w:sz w:val="21"/>
          <w:szCs w:val="21"/>
          <w:lang w:eastAsia="zh-CN"/>
        </w:rPr>
        <w:t>:</w:t>
      </w:r>
    </w:p>
    <w:p w14:paraId="4B1D3448" w14:textId="77777777" w:rsidR="008747A2" w:rsidRDefault="002F4487" w:rsidP="008747A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2F4487">
        <w:rPr>
          <w:rFonts w:hint="eastAsia"/>
          <w:i/>
          <w:sz w:val="21"/>
          <w:szCs w:val="21"/>
          <w:lang w:val="en-US" w:eastAsia="zh-CN"/>
        </w:rPr>
        <w:t>O</w:t>
      </w:r>
      <w:r w:rsidRPr="002F4487">
        <w:rPr>
          <w:i/>
          <w:sz w:val="21"/>
          <w:szCs w:val="21"/>
          <w:lang w:val="en-US" w:eastAsia="zh-CN"/>
        </w:rPr>
        <w:t>p</w:t>
      </w:r>
      <w:r w:rsidRPr="002F4487">
        <w:rPr>
          <w:rFonts w:hint="eastAsia"/>
          <w:i/>
          <w:sz w:val="21"/>
          <w:szCs w:val="21"/>
          <w:lang w:val="en-US" w:eastAsia="zh-CN"/>
        </w:rPr>
        <w:t xml:space="preserve">tion 1: Reuse the </w:t>
      </w:r>
      <w:r w:rsidRPr="002F4487">
        <w:rPr>
          <w:rFonts w:hint="eastAsia"/>
          <w:b/>
          <w:i/>
          <w:sz w:val="21"/>
          <w:szCs w:val="21"/>
          <w:lang w:val="en-US" w:eastAsia="zh-CN"/>
        </w:rPr>
        <w:t>same</w:t>
      </w:r>
      <w:r w:rsidRPr="002F4487">
        <w:rPr>
          <w:rFonts w:hint="eastAsia"/>
          <w:i/>
          <w:sz w:val="21"/>
          <w:szCs w:val="21"/>
          <w:lang w:val="en-US" w:eastAsia="zh-CN"/>
        </w:rPr>
        <w:t xml:space="preserve"> </w:t>
      </w:r>
      <w:r w:rsidRPr="002F4487">
        <w:rPr>
          <w:i/>
          <w:sz w:val="21"/>
          <w:szCs w:val="21"/>
          <w:lang w:val="en-US" w:eastAsia="zh-CN"/>
        </w:rPr>
        <w:t>switching</w:t>
      </w:r>
      <w:r w:rsidRPr="002F4487">
        <w:rPr>
          <w:rFonts w:hint="eastAsia"/>
          <w:i/>
          <w:sz w:val="21"/>
          <w:szCs w:val="21"/>
          <w:lang w:val="en-US" w:eastAsia="zh-CN"/>
        </w:rPr>
        <w:t xml:space="preserve"> period for each </w:t>
      </w:r>
      <w:r w:rsidRPr="002F4487">
        <w:rPr>
          <w:i/>
          <w:sz w:val="21"/>
          <w:szCs w:val="21"/>
          <w:lang w:val="en-US" w:eastAsia="zh-CN"/>
        </w:rPr>
        <w:t>band pair</w:t>
      </w:r>
      <w:r w:rsidRPr="002F4487">
        <w:rPr>
          <w:rFonts w:hint="eastAsia"/>
          <w:i/>
          <w:sz w:val="21"/>
          <w:szCs w:val="21"/>
          <w:lang w:val="en-US" w:eastAsia="zh-CN"/>
        </w:rPr>
        <w:t xml:space="preserve"> as UE reported in </w:t>
      </w:r>
      <w:r w:rsidRPr="002F4487">
        <w:rPr>
          <w:i/>
          <w:sz w:val="21"/>
          <w:szCs w:val="21"/>
          <w:lang w:val="en-US" w:eastAsia="zh-CN"/>
        </w:rPr>
        <w:t>Rel-16/17</w:t>
      </w:r>
      <w:r w:rsidRPr="002F4487">
        <w:rPr>
          <w:rFonts w:hint="eastAsia"/>
          <w:i/>
          <w:sz w:val="21"/>
          <w:szCs w:val="21"/>
          <w:lang w:val="en-US" w:eastAsia="zh-CN"/>
        </w:rPr>
        <w:t xml:space="preserve">, i.e., UE does not need to report new or larger switching period per band pair for Rel-18 Tx </w:t>
      </w:r>
      <w:r w:rsidRPr="002F4487">
        <w:rPr>
          <w:i/>
          <w:sz w:val="21"/>
          <w:szCs w:val="21"/>
          <w:lang w:val="en-US" w:eastAsia="zh-CN"/>
        </w:rPr>
        <w:t>switching</w:t>
      </w:r>
      <w:r w:rsidRPr="002F4487">
        <w:rPr>
          <w:rFonts w:hint="eastAsia"/>
          <w:i/>
          <w:sz w:val="21"/>
          <w:szCs w:val="21"/>
          <w:lang w:val="en-US" w:eastAsia="zh-CN"/>
        </w:rPr>
        <w:t>.</w:t>
      </w:r>
    </w:p>
    <w:p w14:paraId="3A6B9110" w14:textId="77777777" w:rsidR="002F4487" w:rsidRPr="008747A2" w:rsidRDefault="002F4487" w:rsidP="008747A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8747A2">
        <w:rPr>
          <w:rFonts w:hint="eastAsia"/>
          <w:i/>
          <w:sz w:val="21"/>
          <w:szCs w:val="21"/>
          <w:lang w:val="en-US" w:eastAsia="zh-CN"/>
        </w:rPr>
        <w:t>O</w:t>
      </w:r>
      <w:r w:rsidRPr="008747A2">
        <w:rPr>
          <w:i/>
          <w:sz w:val="21"/>
          <w:szCs w:val="21"/>
          <w:lang w:val="en-US" w:eastAsia="zh-CN"/>
        </w:rPr>
        <w:t>p</w:t>
      </w:r>
      <w:r w:rsidRPr="008747A2">
        <w:rPr>
          <w:rFonts w:hint="eastAsia"/>
          <w:i/>
          <w:sz w:val="21"/>
          <w:szCs w:val="21"/>
          <w:lang w:val="en-US" w:eastAsia="zh-CN"/>
        </w:rPr>
        <w:t xml:space="preserve">tion 2: Although the set of switching periods is the same as in Rel-16/17, a </w:t>
      </w:r>
      <w:r w:rsidRPr="008747A2">
        <w:rPr>
          <w:rFonts w:hint="eastAsia"/>
          <w:b/>
          <w:i/>
          <w:sz w:val="21"/>
          <w:szCs w:val="21"/>
          <w:lang w:val="en-US" w:eastAsia="zh-CN"/>
        </w:rPr>
        <w:t>d</w:t>
      </w:r>
      <w:r w:rsidRPr="008747A2">
        <w:rPr>
          <w:b/>
          <w:i/>
          <w:sz w:val="21"/>
          <w:szCs w:val="21"/>
          <w:lang w:val="en-US" w:eastAsia="zh-CN"/>
        </w:rPr>
        <w:t>ifferent</w:t>
      </w:r>
      <w:r w:rsidRPr="008747A2">
        <w:rPr>
          <w:rFonts w:hint="eastAsia"/>
          <w:i/>
          <w:sz w:val="21"/>
          <w:szCs w:val="21"/>
          <w:lang w:val="en-US" w:eastAsia="zh-CN"/>
        </w:rPr>
        <w:t xml:space="preserve"> value can be reported for each band pair in Rel-18 Tx switching with 3/4 bands configured.</w:t>
      </w:r>
    </w:p>
    <w:p w14:paraId="4BA8E3A9" w14:textId="77777777" w:rsidR="003C1F1C" w:rsidRPr="00004840" w:rsidRDefault="003C1F1C" w:rsidP="003C1F1C">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2932A3DC" w14:textId="77777777" w:rsidR="003C1F1C" w:rsidRDefault="003C1F1C" w:rsidP="003C1F1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1: Reuse the </w:t>
      </w:r>
      <w:r w:rsidRPr="00BF19EF">
        <w:rPr>
          <w:rFonts w:hint="eastAsia"/>
          <w:b/>
          <w:i/>
          <w:sz w:val="21"/>
          <w:szCs w:val="21"/>
          <w:lang w:val="en-US" w:eastAsia="zh-CN"/>
        </w:rPr>
        <w:t>same</w:t>
      </w:r>
      <w:r>
        <w:rPr>
          <w:rFonts w:hint="eastAsia"/>
          <w:sz w:val="21"/>
          <w:szCs w:val="21"/>
          <w:lang w:val="en-US" w:eastAsia="zh-CN"/>
        </w:rPr>
        <w:t xml:space="preserve"> </w:t>
      </w:r>
      <w:r>
        <w:rPr>
          <w:sz w:val="21"/>
          <w:szCs w:val="21"/>
          <w:lang w:val="en-US" w:eastAsia="zh-CN"/>
        </w:rPr>
        <w:t>switching</w:t>
      </w:r>
      <w:r>
        <w:rPr>
          <w:rFonts w:hint="eastAsia"/>
          <w:sz w:val="21"/>
          <w:szCs w:val="21"/>
          <w:lang w:val="en-US" w:eastAsia="zh-CN"/>
        </w:rPr>
        <w:t xml:space="preserve"> period </w:t>
      </w:r>
      <w:r w:rsidR="00986BD2">
        <w:rPr>
          <w:rFonts w:hint="eastAsia"/>
          <w:sz w:val="21"/>
          <w:szCs w:val="21"/>
          <w:lang w:val="en-US" w:eastAsia="zh-CN"/>
        </w:rPr>
        <w:t>for each</w:t>
      </w:r>
      <w:r>
        <w:rPr>
          <w:rFonts w:hint="eastAsia"/>
          <w:sz w:val="21"/>
          <w:szCs w:val="21"/>
          <w:lang w:val="en-US" w:eastAsia="zh-CN"/>
        </w:rPr>
        <w:t xml:space="preserve"> </w:t>
      </w:r>
      <w:r w:rsidRPr="003C1F1C">
        <w:rPr>
          <w:sz w:val="21"/>
          <w:szCs w:val="21"/>
          <w:lang w:val="en-US" w:eastAsia="zh-CN"/>
        </w:rPr>
        <w:t>band pair</w:t>
      </w:r>
      <w:r w:rsidR="00986BD2">
        <w:rPr>
          <w:rFonts w:hint="eastAsia"/>
          <w:sz w:val="21"/>
          <w:szCs w:val="21"/>
          <w:lang w:val="en-US" w:eastAsia="zh-CN"/>
        </w:rPr>
        <w:t xml:space="preserve"> as UE</w:t>
      </w:r>
      <w:r>
        <w:rPr>
          <w:rFonts w:hint="eastAsia"/>
          <w:sz w:val="21"/>
          <w:szCs w:val="21"/>
          <w:lang w:val="en-US" w:eastAsia="zh-CN"/>
        </w:rPr>
        <w:t xml:space="preserve"> reported in </w:t>
      </w:r>
      <w:r w:rsidRPr="003C1F1C">
        <w:rPr>
          <w:sz w:val="21"/>
          <w:szCs w:val="21"/>
          <w:lang w:val="en-US" w:eastAsia="zh-CN"/>
        </w:rPr>
        <w:t>Rel-16/17</w:t>
      </w:r>
      <w:r>
        <w:rPr>
          <w:rFonts w:hint="eastAsia"/>
          <w:sz w:val="21"/>
          <w:szCs w:val="21"/>
          <w:lang w:val="en-US" w:eastAsia="zh-CN"/>
        </w:rPr>
        <w:t xml:space="preserve">, i.e., UE does not need to report new or larger switching period </w:t>
      </w:r>
      <w:r w:rsidR="00E44D71">
        <w:rPr>
          <w:rFonts w:hint="eastAsia"/>
          <w:sz w:val="21"/>
          <w:szCs w:val="21"/>
          <w:lang w:val="en-US" w:eastAsia="zh-CN"/>
        </w:rPr>
        <w:t>per</w:t>
      </w:r>
      <w:r w:rsidR="00986BD2">
        <w:rPr>
          <w:rFonts w:hint="eastAsia"/>
          <w:sz w:val="21"/>
          <w:szCs w:val="21"/>
          <w:lang w:val="en-US" w:eastAsia="zh-CN"/>
        </w:rPr>
        <w:t xml:space="preserve"> band pair </w:t>
      </w:r>
      <w:r w:rsidR="00E44D71">
        <w:rPr>
          <w:rFonts w:hint="eastAsia"/>
          <w:sz w:val="21"/>
          <w:szCs w:val="21"/>
          <w:lang w:val="en-US" w:eastAsia="zh-CN"/>
        </w:rPr>
        <w:t>for</w:t>
      </w:r>
      <w:r>
        <w:rPr>
          <w:rFonts w:hint="eastAsia"/>
          <w:sz w:val="21"/>
          <w:szCs w:val="21"/>
          <w:lang w:val="en-US" w:eastAsia="zh-CN"/>
        </w:rPr>
        <w:t xml:space="preserve"> Rel-18.</w:t>
      </w:r>
      <w:r w:rsidR="00986BD2">
        <w:rPr>
          <w:rFonts w:hint="eastAsia"/>
          <w:sz w:val="21"/>
          <w:szCs w:val="21"/>
          <w:lang w:val="en-US" w:eastAsia="zh-CN"/>
        </w:rPr>
        <w:t xml:space="preserve"> (</w:t>
      </w:r>
      <w:r w:rsidR="008C3089">
        <w:rPr>
          <w:rFonts w:hint="eastAsia"/>
          <w:sz w:val="21"/>
          <w:szCs w:val="21"/>
          <w:lang w:val="en-US" w:eastAsia="zh-CN"/>
        </w:rPr>
        <w:t>CMCC</w:t>
      </w:r>
      <w:r w:rsidR="00972816">
        <w:rPr>
          <w:rFonts w:hint="eastAsia"/>
          <w:sz w:val="21"/>
          <w:szCs w:val="21"/>
          <w:lang w:val="en-US" w:eastAsia="zh-CN"/>
        </w:rPr>
        <w:t xml:space="preserve">, China Telecom, </w:t>
      </w:r>
      <w:r w:rsidR="001C3FBB">
        <w:rPr>
          <w:rFonts w:hint="eastAsia"/>
          <w:sz w:val="21"/>
          <w:szCs w:val="21"/>
          <w:lang w:val="en-US" w:eastAsia="zh-CN"/>
        </w:rPr>
        <w:t>ZTE</w:t>
      </w:r>
      <w:r w:rsidR="009A6B63">
        <w:rPr>
          <w:rFonts w:hint="eastAsia"/>
          <w:sz w:val="21"/>
          <w:szCs w:val="21"/>
          <w:lang w:val="en-US" w:eastAsia="zh-CN"/>
        </w:rPr>
        <w:t>, HW</w:t>
      </w:r>
      <w:r w:rsidR="00B135C8">
        <w:rPr>
          <w:rFonts w:hint="eastAsia"/>
          <w:sz w:val="21"/>
          <w:szCs w:val="21"/>
          <w:lang w:val="en-US" w:eastAsia="zh-CN"/>
        </w:rPr>
        <w:t>, Xiaomi</w:t>
      </w:r>
      <w:r w:rsidR="00986BD2">
        <w:rPr>
          <w:rFonts w:hint="eastAsia"/>
          <w:sz w:val="21"/>
          <w:szCs w:val="21"/>
          <w:lang w:val="en-US" w:eastAsia="zh-CN"/>
        </w:rPr>
        <w:t>)</w:t>
      </w:r>
    </w:p>
    <w:p w14:paraId="16C5041E" w14:textId="77777777" w:rsidR="001C3FBB" w:rsidRDefault="001C3FBB" w:rsidP="001C3FB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ZTE: </w:t>
      </w:r>
      <w:r w:rsidRPr="004916F0">
        <w:rPr>
          <w:sz w:val="21"/>
          <w:szCs w:val="21"/>
          <w:lang w:eastAsia="zh-CN"/>
        </w:rPr>
        <w:t>The additional operation of choosing 2 bands out of 3 or 4 bands for the switching in Rel-18 does not have a direct impact on the actual band-pair-wise switching operation, unless such implementation aspects are identified.</w:t>
      </w:r>
    </w:p>
    <w:p w14:paraId="1F3BBA88" w14:textId="77777777" w:rsidR="003E3065" w:rsidRPr="004916F0" w:rsidRDefault="003E3065" w:rsidP="001C3FB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HW: </w:t>
      </w:r>
      <w:r w:rsidRPr="003E3065">
        <w:rPr>
          <w:sz w:val="21"/>
          <w:szCs w:val="21"/>
          <w:lang w:eastAsia="zh-CN"/>
        </w:rPr>
        <w:t>For a certain band pair, the switching period(s) specified in Rel-16/17 can be reused in Rel-18 Tx switching among 3/4 bands. Different switching period values can be reported for different band pairs in Rel-18 Tx switching with 3/4 bands configured.</w:t>
      </w:r>
    </w:p>
    <w:p w14:paraId="516FBFC2" w14:textId="77777777" w:rsidR="009337E7" w:rsidRDefault="009337E7" w:rsidP="009337E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2: Although the set of switching periods is the same as in Rel-16/17, a </w:t>
      </w:r>
      <w:r w:rsidRPr="00BF19EF">
        <w:rPr>
          <w:rFonts w:hint="eastAsia"/>
          <w:b/>
          <w:i/>
          <w:sz w:val="21"/>
          <w:szCs w:val="21"/>
          <w:lang w:val="en-US" w:eastAsia="zh-CN"/>
        </w:rPr>
        <w:t>d</w:t>
      </w:r>
      <w:r w:rsidRPr="00BF19EF">
        <w:rPr>
          <w:b/>
          <w:i/>
          <w:sz w:val="21"/>
          <w:szCs w:val="21"/>
          <w:lang w:val="en-US" w:eastAsia="zh-CN"/>
        </w:rPr>
        <w:t>ifferent</w:t>
      </w:r>
      <w:r>
        <w:rPr>
          <w:rFonts w:hint="eastAsia"/>
          <w:sz w:val="21"/>
          <w:szCs w:val="21"/>
          <w:lang w:val="en-US" w:eastAsia="zh-CN"/>
        </w:rPr>
        <w:t xml:space="preserve"> value can be reported for each band pair in Rel-18 band combination</w:t>
      </w:r>
      <w:r w:rsidR="00BF19EF">
        <w:rPr>
          <w:rFonts w:hint="eastAsia"/>
          <w:sz w:val="21"/>
          <w:szCs w:val="21"/>
          <w:lang w:val="en-US" w:eastAsia="zh-CN"/>
        </w:rPr>
        <w:t xml:space="preserve"> with 3/4 bands</w:t>
      </w:r>
      <w:r>
        <w:rPr>
          <w:rFonts w:hint="eastAsia"/>
          <w:sz w:val="21"/>
          <w:szCs w:val="21"/>
          <w:lang w:val="en-US" w:eastAsia="zh-CN"/>
        </w:rPr>
        <w:t>. (</w:t>
      </w:r>
      <w:r w:rsidR="00972816">
        <w:rPr>
          <w:rFonts w:hint="eastAsia"/>
          <w:sz w:val="21"/>
          <w:szCs w:val="21"/>
          <w:lang w:val="en-US" w:eastAsia="zh-CN"/>
        </w:rPr>
        <w:t>QC</w:t>
      </w:r>
      <w:r w:rsidR="00906B14">
        <w:rPr>
          <w:rFonts w:hint="eastAsia"/>
          <w:sz w:val="21"/>
          <w:szCs w:val="21"/>
          <w:lang w:val="en-US" w:eastAsia="zh-CN"/>
        </w:rPr>
        <w:t>, vivo</w:t>
      </w:r>
      <w:r w:rsidR="00F5108B">
        <w:rPr>
          <w:rFonts w:hint="eastAsia"/>
          <w:sz w:val="21"/>
          <w:szCs w:val="21"/>
          <w:lang w:val="en-US" w:eastAsia="zh-CN"/>
        </w:rPr>
        <w:t>, MTK, OPPO</w:t>
      </w:r>
      <w:r w:rsidR="003E3065">
        <w:rPr>
          <w:rFonts w:hint="eastAsia"/>
          <w:sz w:val="21"/>
          <w:szCs w:val="21"/>
          <w:lang w:val="en-US" w:eastAsia="zh-CN"/>
        </w:rPr>
        <w:t>, Samsung</w:t>
      </w:r>
      <w:r>
        <w:rPr>
          <w:rFonts w:hint="eastAsia"/>
          <w:sz w:val="21"/>
          <w:szCs w:val="21"/>
          <w:lang w:val="en-US" w:eastAsia="zh-CN"/>
        </w:rPr>
        <w:t>)</w:t>
      </w:r>
    </w:p>
    <w:p w14:paraId="471C52D6" w14:textId="77777777" w:rsidR="00C20EE0" w:rsidRPr="00C20EE0" w:rsidRDefault="00C20EE0" w:rsidP="003E306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C20EE0">
        <w:rPr>
          <w:rFonts w:hint="eastAsia"/>
          <w:sz w:val="21"/>
          <w:szCs w:val="21"/>
          <w:lang w:eastAsia="zh-CN"/>
        </w:rPr>
        <w:t xml:space="preserve">QC: </w:t>
      </w:r>
      <w:r w:rsidRPr="00C20EE0">
        <w:rPr>
          <w:bCs/>
          <w:sz w:val="21"/>
          <w:szCs w:val="21"/>
        </w:rPr>
        <w:t>It is more evident that UE will need the flexibility to optimise 2 band single TAG switching time and still support 4 band TX switching feature with simultaneous switching on both TX chains.</w:t>
      </w:r>
    </w:p>
    <w:p w14:paraId="24A2C205" w14:textId="77777777" w:rsidR="003E3065" w:rsidRPr="003E3065" w:rsidRDefault="003E3065" w:rsidP="003E306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3E3065">
        <w:rPr>
          <w:rFonts w:hint="eastAsia"/>
          <w:sz w:val="21"/>
          <w:szCs w:val="21"/>
          <w:lang w:eastAsia="zh-CN"/>
        </w:rPr>
        <w:t xml:space="preserve">OPPO: </w:t>
      </w:r>
      <w:r w:rsidRPr="003E3065">
        <w:rPr>
          <w:sz w:val="21"/>
          <w:szCs w:val="21"/>
          <w:lang w:eastAsia="zh-CN"/>
        </w:rPr>
        <w:t>Different Tx chain could be applied for the same band pair in Rel-18 comparing to Rel-16/17.</w:t>
      </w:r>
    </w:p>
    <w:p w14:paraId="12FA1156" w14:textId="77777777" w:rsidR="00E44D71" w:rsidRPr="00004840" w:rsidRDefault="00E44D71" w:rsidP="00E44D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lastRenderedPageBreak/>
        <w:t>Recommended WF</w:t>
      </w:r>
    </w:p>
    <w:p w14:paraId="1E77C9B7" w14:textId="77777777" w:rsidR="00E44D71" w:rsidRPr="00CC2E14" w:rsidRDefault="007B07B5" w:rsidP="00E44D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Further discuss</w:t>
      </w:r>
      <w:r w:rsidR="0037415E">
        <w:rPr>
          <w:rFonts w:hint="eastAsia"/>
          <w:sz w:val="21"/>
          <w:szCs w:val="21"/>
          <w:lang w:val="en-US" w:eastAsia="zh-CN"/>
        </w:rPr>
        <w:t>.</w:t>
      </w:r>
    </w:p>
    <w:tbl>
      <w:tblPr>
        <w:tblStyle w:val="afd"/>
        <w:tblW w:w="0" w:type="auto"/>
        <w:tblInd w:w="392" w:type="dxa"/>
        <w:tblLook w:val="04A0" w:firstRow="1" w:lastRow="0" w:firstColumn="1" w:lastColumn="0" w:noHBand="0" w:noVBand="1"/>
      </w:tblPr>
      <w:tblGrid>
        <w:gridCol w:w="1255"/>
        <w:gridCol w:w="7984"/>
      </w:tblGrid>
      <w:tr w:rsidR="00E44D71" w:rsidRPr="00D143A3" w14:paraId="77ECDE7D" w14:textId="77777777" w:rsidTr="0034270C">
        <w:tc>
          <w:tcPr>
            <w:tcW w:w="1255" w:type="dxa"/>
          </w:tcPr>
          <w:p w14:paraId="7482312B" w14:textId="77777777" w:rsidR="00E44D71" w:rsidRPr="00D143A3" w:rsidRDefault="00E44D71" w:rsidP="009C6351">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84" w:type="dxa"/>
          </w:tcPr>
          <w:p w14:paraId="41A52799" w14:textId="77777777" w:rsidR="00E44D71" w:rsidRPr="00D143A3" w:rsidRDefault="00E44D71" w:rsidP="009C6351">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E44D71" w:rsidRPr="0009389F" w14:paraId="057ACBB6" w14:textId="77777777" w:rsidTr="0034270C">
        <w:tc>
          <w:tcPr>
            <w:tcW w:w="1255" w:type="dxa"/>
          </w:tcPr>
          <w:p w14:paraId="55204D4E" w14:textId="77777777" w:rsidR="00E44D71" w:rsidRPr="0009389F" w:rsidRDefault="00AF4612"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China Telecom</w:t>
            </w:r>
          </w:p>
        </w:tc>
        <w:tc>
          <w:tcPr>
            <w:tcW w:w="7984" w:type="dxa"/>
          </w:tcPr>
          <w:p w14:paraId="534298C1" w14:textId="77777777" w:rsidR="00AF4612" w:rsidRDefault="00AF4612"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We support option 1. </w:t>
            </w:r>
          </w:p>
          <w:p w14:paraId="3CEB01C6" w14:textId="77777777" w:rsidR="00E44D71" w:rsidRPr="00AF4612" w:rsidRDefault="00AF4612" w:rsidP="009C6351">
            <w:pPr>
              <w:snapToGrid w:val="0"/>
              <w:spacing w:before="60" w:after="60"/>
              <w:rPr>
                <w:rFonts w:eastAsia="等线"/>
                <w:color w:val="0070C0"/>
                <w:sz w:val="21"/>
                <w:szCs w:val="21"/>
                <w:lang w:eastAsia="zh-CN"/>
              </w:rPr>
            </w:pPr>
            <w:r>
              <w:rPr>
                <w:rFonts w:eastAsia="等线" w:hint="eastAsia"/>
                <w:color w:val="0070C0"/>
                <w:sz w:val="21"/>
                <w:szCs w:val="21"/>
                <w:lang w:val="en-US" w:eastAsia="zh-CN"/>
              </w:rPr>
              <w:t>F</w:t>
            </w:r>
            <w:r w:rsidRPr="00AF4612">
              <w:rPr>
                <w:rFonts w:eastAsia="等线"/>
                <w:color w:val="0070C0"/>
                <w:sz w:val="21"/>
                <w:szCs w:val="21"/>
                <w:lang w:val="en-US" w:eastAsia="zh-CN"/>
              </w:rPr>
              <w:t xml:space="preserve">or Rel-18, although the configured </w:t>
            </w:r>
            <w:proofErr w:type="gramStart"/>
            <w:r w:rsidRPr="00AF4612">
              <w:rPr>
                <w:rFonts w:eastAsia="等线"/>
                <w:color w:val="0070C0"/>
                <w:sz w:val="21"/>
                <w:szCs w:val="21"/>
                <w:lang w:val="en-US" w:eastAsia="zh-CN"/>
              </w:rPr>
              <w:t>bands is</w:t>
            </w:r>
            <w:proofErr w:type="gramEnd"/>
            <w:r w:rsidRPr="00AF4612">
              <w:rPr>
                <w:rFonts w:eastAsia="等线"/>
                <w:color w:val="0070C0"/>
                <w:sz w:val="21"/>
                <w:szCs w:val="21"/>
                <w:lang w:val="en-US" w:eastAsia="zh-CN"/>
              </w:rPr>
              <w:t xml:space="preserve"> increased to be 3 or 4, the Tx switching is still conducted between 2 bands for each switching occasion, with the same UE switching behavior as in Rel-16/17. </w:t>
            </w:r>
            <w:r>
              <w:rPr>
                <w:rFonts w:eastAsia="等线" w:hint="eastAsia"/>
                <w:color w:val="0070C0"/>
                <w:sz w:val="21"/>
                <w:szCs w:val="21"/>
                <w:lang w:val="en-US" w:eastAsia="zh-CN"/>
              </w:rPr>
              <w:t>Op</w:t>
            </w:r>
            <w:r w:rsidRPr="00AF4612">
              <w:rPr>
                <w:rFonts w:eastAsia="等线"/>
                <w:color w:val="0070C0"/>
                <w:sz w:val="21"/>
                <w:szCs w:val="21"/>
                <w:lang w:val="en-US" w:eastAsia="zh-CN"/>
              </w:rPr>
              <w:t>tion 2 will allow negative network performance impact for Rel-18 Tx switching.</w:t>
            </w:r>
          </w:p>
          <w:p w14:paraId="1EAFE4B8" w14:textId="77777777" w:rsidR="00AF4612" w:rsidRDefault="00AF4612" w:rsidP="00AF461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It seems the main point of option 2 to </w:t>
            </w:r>
            <w:r>
              <w:rPr>
                <w:rFonts w:eastAsia="等线"/>
                <w:color w:val="0070C0"/>
                <w:sz w:val="21"/>
                <w:szCs w:val="21"/>
                <w:lang w:val="en-US" w:eastAsia="zh-CN"/>
              </w:rPr>
              <w:t>allow</w:t>
            </w:r>
            <w:r>
              <w:rPr>
                <w:rFonts w:eastAsia="等线" w:hint="eastAsia"/>
                <w:color w:val="0070C0"/>
                <w:sz w:val="21"/>
                <w:szCs w:val="21"/>
                <w:lang w:val="en-US" w:eastAsia="zh-CN"/>
              </w:rPr>
              <w:t xml:space="preserve"> </w:t>
            </w:r>
            <w:r w:rsidR="00534836">
              <w:rPr>
                <w:rFonts w:eastAsia="等线" w:hint="eastAsia"/>
                <w:color w:val="0070C0"/>
                <w:sz w:val="21"/>
                <w:szCs w:val="21"/>
                <w:lang w:val="en-US" w:eastAsia="zh-CN"/>
              </w:rPr>
              <w:t xml:space="preserve">the </w:t>
            </w:r>
            <w:r w:rsidR="00534836">
              <w:rPr>
                <w:rFonts w:eastAsia="等线"/>
                <w:color w:val="0070C0"/>
                <w:sz w:val="21"/>
                <w:szCs w:val="21"/>
                <w:lang w:val="en-US" w:eastAsia="zh-CN"/>
              </w:rPr>
              <w:t>possibility</w:t>
            </w:r>
            <w:r w:rsidR="00534836">
              <w:rPr>
                <w:rFonts w:eastAsia="等线" w:hint="eastAsia"/>
                <w:color w:val="0070C0"/>
                <w:sz w:val="21"/>
                <w:szCs w:val="21"/>
                <w:lang w:val="en-US" w:eastAsia="zh-CN"/>
              </w:rPr>
              <w:t xml:space="preserve"> of </w:t>
            </w:r>
            <w:r>
              <w:rPr>
                <w:rFonts w:eastAsia="等线" w:hint="eastAsia"/>
                <w:color w:val="0070C0"/>
                <w:sz w:val="21"/>
                <w:szCs w:val="21"/>
                <w:lang w:val="en-US" w:eastAsia="zh-CN"/>
              </w:rPr>
              <w:t xml:space="preserve">different UE implementations. If so, we should also allow different UE </w:t>
            </w:r>
            <w:r>
              <w:rPr>
                <w:rFonts w:eastAsia="等线"/>
                <w:color w:val="0070C0"/>
                <w:sz w:val="21"/>
                <w:szCs w:val="21"/>
                <w:lang w:val="en-US" w:eastAsia="zh-CN"/>
              </w:rPr>
              <w:t>implementations</w:t>
            </w:r>
            <w:r>
              <w:rPr>
                <w:rFonts w:eastAsia="等线" w:hint="eastAsia"/>
                <w:color w:val="0070C0"/>
                <w:sz w:val="21"/>
                <w:szCs w:val="21"/>
                <w:lang w:val="en-US" w:eastAsia="zh-CN"/>
              </w:rPr>
              <w:t xml:space="preserve"> in </w:t>
            </w:r>
            <w:r w:rsidRPr="00AF4612">
              <w:rPr>
                <w:rFonts w:eastAsia="等线"/>
                <w:color w:val="0070C0"/>
                <w:sz w:val="21"/>
                <w:szCs w:val="21"/>
                <w:lang w:val="en-US" w:eastAsia="zh-CN"/>
              </w:rPr>
              <w:t>Issue 1-2</w:t>
            </w:r>
            <w:r w:rsidR="00534836">
              <w:rPr>
                <w:rFonts w:eastAsia="等线" w:hint="eastAsia"/>
                <w:color w:val="0070C0"/>
                <w:sz w:val="21"/>
                <w:szCs w:val="21"/>
                <w:lang w:val="en-US" w:eastAsia="zh-CN"/>
              </w:rPr>
              <w:t xml:space="preserve"> (</w:t>
            </w:r>
            <w:r w:rsidR="00534836" w:rsidRPr="00534836">
              <w:rPr>
                <w:rFonts w:eastAsia="等线"/>
                <w:color w:val="0070C0"/>
                <w:sz w:val="21"/>
                <w:szCs w:val="21"/>
                <w:lang w:val="en-US" w:eastAsia="zh-CN"/>
              </w:rPr>
              <w:t>Impact from switching of one Tx chain on the other Tx chain</w:t>
            </w:r>
            <w:r w:rsidR="00534836">
              <w:rPr>
                <w:rFonts w:eastAsia="等线" w:hint="eastAsia"/>
                <w:color w:val="0070C0"/>
                <w:sz w:val="21"/>
                <w:szCs w:val="21"/>
                <w:lang w:val="en-US" w:eastAsia="zh-CN"/>
              </w:rPr>
              <w:t>)</w:t>
            </w:r>
            <w:r>
              <w:rPr>
                <w:rFonts w:eastAsia="等线" w:hint="eastAsia"/>
                <w:color w:val="0070C0"/>
                <w:sz w:val="21"/>
                <w:szCs w:val="21"/>
                <w:lang w:val="en-US" w:eastAsia="zh-CN"/>
              </w:rPr>
              <w:t xml:space="preserve">. </w:t>
            </w:r>
            <w:r w:rsidR="00534836">
              <w:rPr>
                <w:rFonts w:eastAsia="等线" w:hint="eastAsia"/>
                <w:color w:val="0070C0"/>
                <w:sz w:val="21"/>
                <w:szCs w:val="21"/>
                <w:lang w:val="en-US" w:eastAsia="zh-CN"/>
              </w:rPr>
              <w:t xml:space="preserve"> </w:t>
            </w:r>
          </w:p>
          <w:p w14:paraId="5CE62DE0" w14:textId="77777777" w:rsidR="00AF4612" w:rsidRPr="0009389F" w:rsidRDefault="00AF4612" w:rsidP="00AF461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Considering the tight timeline for this WI, we can compromise to option 2 if option 1 in Issue 1-2 can be agreed. </w:t>
            </w:r>
          </w:p>
        </w:tc>
      </w:tr>
      <w:tr w:rsidR="00E44D71" w:rsidRPr="0009389F" w14:paraId="4CEDD0EF" w14:textId="77777777" w:rsidTr="0034270C">
        <w:tc>
          <w:tcPr>
            <w:tcW w:w="1255" w:type="dxa"/>
          </w:tcPr>
          <w:p w14:paraId="52E5B6B8" w14:textId="77777777" w:rsidR="00E44D71" w:rsidRPr="0009389F" w:rsidRDefault="00041C3D"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7984" w:type="dxa"/>
          </w:tcPr>
          <w:p w14:paraId="519F941F" w14:textId="77777777" w:rsidR="002A10E5" w:rsidRDefault="00CF1D4E"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 xml:space="preserve">ption 2. Because in our understanding the Tx chain used may be different for a band pair when additional candidate switching band comes. </w:t>
            </w:r>
          </w:p>
          <w:p w14:paraId="72025CF3" w14:textId="77777777" w:rsidR="00E44D71" w:rsidRDefault="00CF1D4E" w:rsidP="009C6351">
            <w:pPr>
              <w:snapToGrid w:val="0"/>
              <w:spacing w:before="60" w:after="60"/>
              <w:rPr>
                <w:rFonts w:eastAsia="等线"/>
                <w:color w:val="0070C0"/>
                <w:sz w:val="21"/>
                <w:szCs w:val="21"/>
                <w:lang w:val="en-US" w:eastAsia="zh-CN"/>
              </w:rPr>
            </w:pPr>
            <w:r>
              <w:rPr>
                <w:rFonts w:eastAsia="等线"/>
                <w:color w:val="0070C0"/>
                <w:sz w:val="21"/>
                <w:szCs w:val="21"/>
                <w:lang w:val="en-US" w:eastAsia="zh-CN"/>
              </w:rPr>
              <w:t>The concept is as below figure, for band A and B in Rel-16/17 it use</w:t>
            </w:r>
            <w:r w:rsidR="002A10E5">
              <w:rPr>
                <w:rFonts w:eastAsia="等线"/>
                <w:color w:val="0070C0"/>
                <w:sz w:val="21"/>
                <w:szCs w:val="21"/>
                <w:lang w:val="en-US" w:eastAsia="zh-CN"/>
              </w:rPr>
              <w:t>s</w:t>
            </w:r>
            <w:r>
              <w:rPr>
                <w:rFonts w:eastAsia="等线"/>
                <w:color w:val="0070C0"/>
                <w:sz w:val="21"/>
                <w:szCs w:val="21"/>
                <w:lang w:val="en-US" w:eastAsia="zh-CN"/>
              </w:rPr>
              <w:t xml:space="preserve"> separate Chain/LO, but in Rel-18 it is possible that UE always </w:t>
            </w:r>
            <w:r w:rsidR="002A10E5">
              <w:rPr>
                <w:rFonts w:eastAsia="等线"/>
                <w:color w:val="0070C0"/>
                <w:sz w:val="21"/>
                <w:szCs w:val="21"/>
                <w:lang w:val="en-US" w:eastAsia="zh-CN"/>
              </w:rPr>
              <w:t>support</w:t>
            </w:r>
            <w:r>
              <w:rPr>
                <w:rFonts w:eastAsia="等线"/>
                <w:color w:val="0070C0"/>
                <w:sz w:val="21"/>
                <w:szCs w:val="21"/>
                <w:lang w:val="en-US" w:eastAsia="zh-CN"/>
              </w:rPr>
              <w:t xml:space="preserve"> band A+B </w:t>
            </w:r>
            <w:r w:rsidR="002A10E5">
              <w:rPr>
                <w:rFonts w:eastAsia="等线"/>
                <w:color w:val="0070C0"/>
                <w:sz w:val="21"/>
                <w:szCs w:val="21"/>
                <w:lang w:val="en-US" w:eastAsia="zh-CN"/>
              </w:rPr>
              <w:t>with one LO and use the other LO for Band C. Then in this scenario the Rel-18 Tx switching time will be different from Rel-16/17 for Tx switching band pair A/B.</w:t>
            </w:r>
          </w:p>
          <w:p w14:paraId="5FB4C180" w14:textId="77777777" w:rsidR="00CF1D4E" w:rsidRDefault="00973C3D" w:rsidP="00CF1D4E">
            <w:pPr>
              <w:pStyle w:val="af0"/>
              <w:jc w:val="center"/>
            </w:pPr>
            <w:r w:rsidRPr="00D57AC5">
              <w:rPr>
                <w:rFonts w:eastAsia="宋体"/>
                <w:noProof/>
              </w:rPr>
              <w:object w:dxaOrig="7605" w:dyaOrig="3466" w14:anchorId="4ABB9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9.8pt;height:145.4pt;mso-width-percent:0;mso-height-percent:0;mso-width-percent:0;mso-height-percent:0" o:ole="">
                  <v:imagedata r:id="rId10" o:title=""/>
                </v:shape>
                <o:OLEObject Type="Embed" ProgID="Visio.Drawing.15" ShapeID="_x0000_i1025" DrawAspect="Content" ObjectID="_1727237680" r:id="rId11"/>
              </w:object>
            </w:r>
          </w:p>
          <w:p w14:paraId="347022A5" w14:textId="77777777" w:rsidR="00CF1D4E" w:rsidRPr="002A10E5" w:rsidRDefault="00CF1D4E" w:rsidP="002A10E5">
            <w:pPr>
              <w:pStyle w:val="af0"/>
              <w:jc w:val="center"/>
              <w:rPr>
                <w:rFonts w:eastAsiaTheme="minorEastAsia"/>
                <w:lang w:eastAsia="zh-CN"/>
              </w:rPr>
            </w:pPr>
            <w:r>
              <w:rPr>
                <w:rFonts w:eastAsiaTheme="minorEastAsia" w:hint="eastAsia"/>
                <w:lang w:eastAsia="zh-CN"/>
              </w:rPr>
              <w:t>F</w:t>
            </w:r>
            <w:r>
              <w:rPr>
                <w:rFonts w:eastAsiaTheme="minorEastAsia"/>
                <w:lang w:eastAsia="zh-CN"/>
              </w:rPr>
              <w:t>igure 1 Tx switching of Band A and B comparison between R16/17 and 18</w:t>
            </w:r>
          </w:p>
        </w:tc>
      </w:tr>
      <w:tr w:rsidR="0034270C" w:rsidRPr="0009389F" w14:paraId="1F42576B" w14:textId="77777777" w:rsidTr="0034270C">
        <w:tc>
          <w:tcPr>
            <w:tcW w:w="1255" w:type="dxa"/>
          </w:tcPr>
          <w:p w14:paraId="5A75351E" w14:textId="77777777" w:rsidR="0034270C" w:rsidRPr="0009389F" w:rsidRDefault="0034270C"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Huawei</w:t>
            </w:r>
          </w:p>
        </w:tc>
        <w:tc>
          <w:tcPr>
            <w:tcW w:w="7984" w:type="dxa"/>
          </w:tcPr>
          <w:p w14:paraId="5D83A700" w14:textId="77777777" w:rsidR="0034270C" w:rsidRDefault="0034270C"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We support option 1. Referring to the UE architecture and analysis in our paper </w:t>
            </w:r>
            <w:r w:rsidRPr="006576CF">
              <w:rPr>
                <w:rFonts w:eastAsia="等线"/>
                <w:color w:val="0070C0"/>
                <w:sz w:val="21"/>
                <w:szCs w:val="21"/>
                <w:lang w:val="en-US" w:eastAsia="zh-CN"/>
              </w:rPr>
              <w:t>R4-2216653</w:t>
            </w:r>
            <w:r>
              <w:rPr>
                <w:rFonts w:eastAsia="等线"/>
                <w:color w:val="0070C0"/>
                <w:sz w:val="21"/>
                <w:szCs w:val="21"/>
                <w:lang w:val="en-US" w:eastAsia="zh-CN"/>
              </w:rPr>
              <w:t>, the behavior of PLL(s) in Rel-18 would be no different from Rel-16/17. Reusing the same switching period is ok.</w:t>
            </w:r>
          </w:p>
          <w:p w14:paraId="1EAA8272" w14:textId="77777777" w:rsidR="0034270C" w:rsidRDefault="0034270C"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For option 2 ‘</w:t>
            </w:r>
            <w:r w:rsidRPr="008747A2">
              <w:rPr>
                <w:rFonts w:hint="eastAsia"/>
                <w:i/>
                <w:sz w:val="21"/>
                <w:szCs w:val="21"/>
                <w:lang w:val="en-US" w:eastAsia="zh-CN"/>
              </w:rPr>
              <w:t xml:space="preserve">a </w:t>
            </w:r>
            <w:r w:rsidRPr="008747A2">
              <w:rPr>
                <w:rFonts w:hint="eastAsia"/>
                <w:b/>
                <w:i/>
                <w:sz w:val="21"/>
                <w:szCs w:val="21"/>
                <w:lang w:val="en-US" w:eastAsia="zh-CN"/>
              </w:rPr>
              <w:t>d</w:t>
            </w:r>
            <w:r w:rsidRPr="008747A2">
              <w:rPr>
                <w:b/>
                <w:i/>
                <w:sz w:val="21"/>
                <w:szCs w:val="21"/>
                <w:lang w:val="en-US" w:eastAsia="zh-CN"/>
              </w:rPr>
              <w:t>ifferent</w:t>
            </w:r>
            <w:r w:rsidRPr="008747A2">
              <w:rPr>
                <w:rFonts w:hint="eastAsia"/>
                <w:i/>
                <w:sz w:val="21"/>
                <w:szCs w:val="21"/>
                <w:lang w:val="en-US" w:eastAsia="zh-CN"/>
              </w:rPr>
              <w:t xml:space="preserve"> value can be reported for each band pair</w:t>
            </w:r>
            <w:r>
              <w:rPr>
                <w:rFonts w:eastAsia="等线"/>
                <w:color w:val="0070C0"/>
                <w:sz w:val="21"/>
                <w:szCs w:val="21"/>
                <w:lang w:val="en-US" w:eastAsia="zh-CN"/>
              </w:rPr>
              <w:t xml:space="preserve">’, there are two kinds of understandings: </w:t>
            </w:r>
          </w:p>
          <w:p w14:paraId="0E5B01EB" w14:textId="77777777" w:rsidR="0034270C" w:rsidRDefault="0034270C" w:rsidP="0034270C">
            <w:pPr>
              <w:snapToGrid w:val="0"/>
              <w:spacing w:before="60" w:after="60"/>
              <w:rPr>
                <w:rFonts w:eastAsia="等线"/>
                <w:color w:val="0070C0"/>
                <w:sz w:val="21"/>
                <w:szCs w:val="21"/>
                <w:lang w:val="en-US" w:eastAsia="zh-CN"/>
              </w:rPr>
            </w:pPr>
            <w:proofErr w:type="spellStart"/>
            <w:r>
              <w:rPr>
                <w:rFonts w:eastAsia="等线"/>
                <w:color w:val="0070C0"/>
                <w:sz w:val="21"/>
                <w:szCs w:val="21"/>
                <w:lang w:val="en-US" w:eastAsia="zh-CN"/>
              </w:rPr>
              <w:t>Alt.a</w:t>
            </w:r>
            <w:proofErr w:type="spellEnd"/>
            <w:r>
              <w:rPr>
                <w:rFonts w:eastAsia="等线"/>
                <w:color w:val="0070C0"/>
                <w:sz w:val="21"/>
                <w:szCs w:val="21"/>
                <w:lang w:val="en-US" w:eastAsia="zh-CN"/>
              </w:rPr>
              <w:t xml:space="preserve">. For different band pairs, the switching periods in Rel-18 could be different; </w:t>
            </w:r>
          </w:p>
          <w:p w14:paraId="5465582E" w14:textId="77777777" w:rsidR="0034270C" w:rsidRDefault="0034270C" w:rsidP="0034270C">
            <w:pPr>
              <w:snapToGrid w:val="0"/>
              <w:spacing w:before="60" w:after="60"/>
              <w:rPr>
                <w:rFonts w:eastAsia="等线"/>
                <w:color w:val="0070C0"/>
                <w:sz w:val="21"/>
                <w:szCs w:val="21"/>
                <w:lang w:val="en-US" w:eastAsia="zh-CN"/>
              </w:rPr>
            </w:pPr>
            <w:proofErr w:type="spellStart"/>
            <w:r>
              <w:rPr>
                <w:rFonts w:eastAsia="等线"/>
                <w:color w:val="0070C0"/>
                <w:sz w:val="21"/>
                <w:szCs w:val="21"/>
                <w:lang w:val="en-US" w:eastAsia="zh-CN"/>
              </w:rPr>
              <w:t>Alt.b</w:t>
            </w:r>
            <w:proofErr w:type="spellEnd"/>
            <w:r>
              <w:rPr>
                <w:rFonts w:eastAsia="等线"/>
                <w:color w:val="0070C0"/>
                <w:sz w:val="21"/>
                <w:szCs w:val="21"/>
                <w:lang w:val="en-US" w:eastAsia="zh-CN"/>
              </w:rPr>
              <w:t>. For one band pair, the switching period of Rel-18 could be different from that of Rel-16/17</w:t>
            </w:r>
          </w:p>
          <w:p w14:paraId="4EF4C54F" w14:textId="77777777" w:rsidR="0034270C" w:rsidRPr="0009389F" w:rsidRDefault="0034270C"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If the correct interpretation of option 2 is </w:t>
            </w:r>
            <w:proofErr w:type="spellStart"/>
            <w:r>
              <w:rPr>
                <w:rFonts w:eastAsia="等线"/>
                <w:color w:val="0070C0"/>
                <w:sz w:val="21"/>
                <w:szCs w:val="21"/>
                <w:lang w:val="en-US" w:eastAsia="zh-CN"/>
              </w:rPr>
              <w:t>Alt.a</w:t>
            </w:r>
            <w:proofErr w:type="spellEnd"/>
            <w:r>
              <w:rPr>
                <w:rFonts w:eastAsia="等线"/>
                <w:color w:val="0070C0"/>
                <w:sz w:val="21"/>
                <w:szCs w:val="21"/>
                <w:lang w:val="en-US" w:eastAsia="zh-CN"/>
              </w:rPr>
              <w:t>, we are also ok with it as complementary to option 1.</w:t>
            </w:r>
          </w:p>
        </w:tc>
      </w:tr>
      <w:tr w:rsidR="00386CF8" w:rsidRPr="0009389F" w14:paraId="7575CE80" w14:textId="77777777" w:rsidTr="0034270C">
        <w:tc>
          <w:tcPr>
            <w:tcW w:w="1255" w:type="dxa"/>
          </w:tcPr>
          <w:p w14:paraId="4F20770A" w14:textId="77777777" w:rsidR="00386CF8" w:rsidRPr="0009389F" w:rsidRDefault="00386CF8" w:rsidP="00386CF8">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X</w:t>
            </w:r>
            <w:r>
              <w:rPr>
                <w:rFonts w:eastAsia="等线"/>
                <w:color w:val="0070C0"/>
                <w:sz w:val="21"/>
                <w:szCs w:val="21"/>
                <w:lang w:val="en-US" w:eastAsia="zh-CN"/>
              </w:rPr>
              <w:t>iaomi</w:t>
            </w:r>
          </w:p>
        </w:tc>
        <w:tc>
          <w:tcPr>
            <w:tcW w:w="7984" w:type="dxa"/>
          </w:tcPr>
          <w:p w14:paraId="2B83AC4D" w14:textId="77777777" w:rsidR="00386CF8" w:rsidRPr="0009389F" w:rsidRDefault="00386CF8" w:rsidP="00386CF8">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W</w:t>
            </w:r>
            <w:r>
              <w:rPr>
                <w:rFonts w:eastAsia="等线"/>
                <w:color w:val="0070C0"/>
                <w:sz w:val="21"/>
                <w:szCs w:val="21"/>
                <w:lang w:val="en-US" w:eastAsia="zh-CN"/>
              </w:rPr>
              <w:t>e support option 1 and share the similar understanding with the proponent. If different switching period is allowed different UE implementation is foreseen. From this perspective, it would be necessary to explicitly study the impact on UE complexity, e.g., share LO or separate LO. The switching period should be derived based on UE architecture.</w:t>
            </w:r>
          </w:p>
        </w:tc>
      </w:tr>
      <w:tr w:rsidR="0034270C" w:rsidRPr="0009389F" w14:paraId="76EB9BB1" w14:textId="77777777" w:rsidTr="0034270C">
        <w:tc>
          <w:tcPr>
            <w:tcW w:w="1255" w:type="dxa"/>
          </w:tcPr>
          <w:p w14:paraId="437FFE1C" w14:textId="77777777" w:rsidR="0034270C" w:rsidRPr="0009389F" w:rsidRDefault="00BF1EEF"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Sony</w:t>
            </w:r>
          </w:p>
        </w:tc>
        <w:tc>
          <w:tcPr>
            <w:tcW w:w="7984" w:type="dxa"/>
          </w:tcPr>
          <w:p w14:paraId="20444A85" w14:textId="77777777" w:rsidR="0034270C" w:rsidRPr="0009389F" w:rsidRDefault="009D6A43"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Option 2</w:t>
            </w:r>
          </w:p>
        </w:tc>
      </w:tr>
      <w:tr w:rsidR="0034270C" w:rsidRPr="0009389F" w14:paraId="43E1BB4C" w14:textId="77777777" w:rsidTr="0034270C">
        <w:tc>
          <w:tcPr>
            <w:tcW w:w="1255" w:type="dxa"/>
          </w:tcPr>
          <w:p w14:paraId="47C0CB2A" w14:textId="77777777" w:rsidR="0034270C" w:rsidRPr="0009389F" w:rsidRDefault="001B1719"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84" w:type="dxa"/>
          </w:tcPr>
          <w:p w14:paraId="4A3ED975" w14:textId="77777777" w:rsidR="001B1719" w:rsidRDefault="001B1719"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Option 2. If we consider rel-16 case, and switch is executed from A+C to C+C (2 UL on band C) switch only needs to ramp down TX on band A and ramp up the TX on band C. </w:t>
            </w:r>
          </w:p>
          <w:p w14:paraId="6829371E" w14:textId="77777777" w:rsidR="001B1719" w:rsidRDefault="001B1719"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In Rel-18 case, if the switch is from A+B to B+C. In isolation, the switch is same as previously switch TX from band A to C but since B is involved, and lets also assume band </w:t>
            </w:r>
            <w:r>
              <w:rPr>
                <w:rFonts w:eastAsia="等线"/>
                <w:color w:val="0070C0"/>
                <w:sz w:val="21"/>
                <w:szCs w:val="21"/>
                <w:lang w:val="en-US" w:eastAsia="zh-CN"/>
              </w:rPr>
              <w:lastRenderedPageBreak/>
              <w:t>B supports UL MIMO and UE has a PA module that supports band B and C. In the starting condition, TX1 is on band B PA that also supports band C, in same module. Module only has one control bus. So what needs to happen between A+B and B+C states that TX1 is switched from one PA on band B to an other satellite PA on band B so that PA on shared module for band C can be used and transmissions on B continued. The number of control events is much greater in this case even the switch is just from band A t</w:t>
            </w:r>
            <w:r w:rsidR="00D07BD0">
              <w:rPr>
                <w:rFonts w:eastAsia="等线"/>
                <w:color w:val="0070C0"/>
                <w:sz w:val="21"/>
                <w:szCs w:val="21"/>
                <w:lang w:val="en-US" w:eastAsia="zh-CN"/>
              </w:rPr>
              <w:t>o</w:t>
            </w:r>
            <w:r>
              <w:rPr>
                <w:rFonts w:eastAsia="等线"/>
                <w:color w:val="0070C0"/>
                <w:sz w:val="21"/>
                <w:szCs w:val="21"/>
                <w:lang w:val="en-US" w:eastAsia="zh-CN"/>
              </w:rPr>
              <w:t xml:space="preserve"> band C</w:t>
            </w:r>
            <w:r w:rsidR="00D07BD0">
              <w:rPr>
                <w:rFonts w:eastAsia="等线"/>
                <w:color w:val="0070C0"/>
                <w:sz w:val="21"/>
                <w:szCs w:val="21"/>
                <w:lang w:val="en-US" w:eastAsia="zh-CN"/>
              </w:rPr>
              <w:t xml:space="preserve"> and therefore</w:t>
            </w:r>
            <w:r>
              <w:rPr>
                <w:rFonts w:eastAsia="等线"/>
                <w:color w:val="0070C0"/>
                <w:sz w:val="21"/>
                <w:szCs w:val="21"/>
                <w:lang w:val="en-US" w:eastAsia="zh-CN"/>
              </w:rPr>
              <w:t xml:space="preserve">. </w:t>
            </w:r>
          </w:p>
          <w:p w14:paraId="10345D08" w14:textId="77777777" w:rsidR="00937262" w:rsidRPr="0009389F" w:rsidRDefault="00937262"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It should be also noted that the benefit analysis in </w:t>
            </w:r>
            <w:r w:rsidRPr="00937262">
              <w:rPr>
                <w:rFonts w:eastAsia="等线"/>
                <w:color w:val="0070C0"/>
                <w:sz w:val="21"/>
                <w:szCs w:val="21"/>
                <w:lang w:val="en-US" w:eastAsia="zh-CN"/>
              </w:rPr>
              <w:t>R1-2204724</w:t>
            </w:r>
            <w:r>
              <w:rPr>
                <w:rFonts w:eastAsia="等线"/>
                <w:color w:val="0070C0"/>
                <w:sz w:val="21"/>
                <w:szCs w:val="21"/>
                <w:lang w:val="en-US" w:eastAsia="zh-CN"/>
              </w:rPr>
              <w:t xml:space="preserve"> provided to RAN4 in an LS attachment concludes that even with longer switching period, there is </w:t>
            </w:r>
            <w:proofErr w:type="spellStart"/>
            <w:r>
              <w:rPr>
                <w:rFonts w:eastAsia="等线"/>
                <w:color w:val="0070C0"/>
                <w:sz w:val="21"/>
                <w:szCs w:val="21"/>
                <w:lang w:val="en-US" w:eastAsia="zh-CN"/>
              </w:rPr>
              <w:t>greter</w:t>
            </w:r>
            <w:proofErr w:type="spellEnd"/>
            <w:r>
              <w:rPr>
                <w:rFonts w:eastAsia="等线"/>
                <w:color w:val="0070C0"/>
                <w:sz w:val="21"/>
                <w:szCs w:val="21"/>
                <w:lang w:val="en-US" w:eastAsia="zh-CN"/>
              </w:rPr>
              <w:t xml:space="preserve"> benefits with 3&amp;4 band switching compared to 2 band switching with shorter switching period. So this should not be an issue. </w:t>
            </w:r>
          </w:p>
        </w:tc>
      </w:tr>
      <w:tr w:rsidR="0034270C" w:rsidRPr="0009389F" w14:paraId="444AAF61" w14:textId="77777777" w:rsidTr="0034270C">
        <w:tc>
          <w:tcPr>
            <w:tcW w:w="1255" w:type="dxa"/>
          </w:tcPr>
          <w:p w14:paraId="45DB1FB6" w14:textId="77777777" w:rsidR="0034270C" w:rsidRPr="0009389F" w:rsidRDefault="0026589C" w:rsidP="0034270C">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lastRenderedPageBreak/>
              <w:t>v</w:t>
            </w:r>
            <w:r>
              <w:rPr>
                <w:rFonts w:eastAsia="等线"/>
                <w:color w:val="0070C0"/>
                <w:sz w:val="21"/>
                <w:szCs w:val="21"/>
                <w:lang w:val="en-US" w:eastAsia="zh-CN"/>
              </w:rPr>
              <w:t>ivo</w:t>
            </w:r>
          </w:p>
        </w:tc>
        <w:tc>
          <w:tcPr>
            <w:tcW w:w="7984" w:type="dxa"/>
          </w:tcPr>
          <w:p w14:paraId="025C5F70" w14:textId="77777777" w:rsidR="00E209E4" w:rsidRDefault="0026589C" w:rsidP="0034270C">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S</w:t>
            </w:r>
            <w:r>
              <w:rPr>
                <w:rFonts w:eastAsia="等线"/>
                <w:color w:val="0070C0"/>
                <w:sz w:val="21"/>
                <w:szCs w:val="21"/>
                <w:lang w:val="en-US" w:eastAsia="zh-CN"/>
              </w:rPr>
              <w:t xml:space="preserve">lightly prefer option 2. The Rel-18 scheme is still more complicated compared to Rel-16/17. </w:t>
            </w:r>
          </w:p>
          <w:p w14:paraId="2CC608C1" w14:textId="77777777" w:rsidR="0034270C" w:rsidRPr="0009389F" w:rsidRDefault="004F00AB"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The option </w:t>
            </w:r>
            <w:r w:rsidR="00E209E4">
              <w:rPr>
                <w:rFonts w:eastAsia="等线"/>
                <w:color w:val="0070C0"/>
                <w:sz w:val="21"/>
                <w:szCs w:val="21"/>
                <w:lang w:val="en-US" w:eastAsia="zh-CN"/>
              </w:rPr>
              <w:t xml:space="preserve">1 is </w:t>
            </w:r>
            <w:r>
              <w:rPr>
                <w:rFonts w:eastAsia="等线"/>
                <w:color w:val="0070C0"/>
                <w:sz w:val="21"/>
                <w:szCs w:val="21"/>
                <w:lang w:val="en-US" w:eastAsia="zh-CN"/>
              </w:rPr>
              <w:t xml:space="preserve">a choice for </w:t>
            </w:r>
            <w:r w:rsidR="00E209E4">
              <w:rPr>
                <w:rFonts w:eastAsia="等线"/>
                <w:color w:val="0070C0"/>
                <w:sz w:val="21"/>
                <w:szCs w:val="21"/>
                <w:lang w:val="en-US" w:eastAsia="zh-CN"/>
              </w:rPr>
              <w:t>selected for simpler signaling and more alignment between different releases</w:t>
            </w:r>
            <w:r>
              <w:rPr>
                <w:rFonts w:eastAsia="等线"/>
                <w:color w:val="0070C0"/>
                <w:sz w:val="21"/>
                <w:szCs w:val="21"/>
                <w:lang w:val="en-US" w:eastAsia="zh-CN"/>
              </w:rPr>
              <w:t>. However,</w:t>
            </w:r>
            <w:r w:rsidR="00E209E4">
              <w:rPr>
                <w:rFonts w:eastAsia="等线"/>
                <w:color w:val="0070C0"/>
                <w:sz w:val="21"/>
                <w:szCs w:val="21"/>
                <w:lang w:val="en-US" w:eastAsia="zh-CN"/>
              </w:rPr>
              <w:t xml:space="preserve"> in case </w:t>
            </w:r>
            <w:r w:rsidR="0026589C">
              <w:rPr>
                <w:rFonts w:eastAsia="等线"/>
                <w:color w:val="0070C0"/>
                <w:sz w:val="21"/>
                <w:szCs w:val="21"/>
                <w:lang w:val="en-US" w:eastAsia="zh-CN"/>
              </w:rPr>
              <w:t>actually two different values is needed</w:t>
            </w:r>
            <w:r w:rsidR="00E209E4">
              <w:rPr>
                <w:rFonts w:eastAsia="等线"/>
                <w:color w:val="0070C0"/>
                <w:sz w:val="21"/>
                <w:szCs w:val="21"/>
                <w:lang w:val="en-US" w:eastAsia="zh-CN"/>
              </w:rPr>
              <w:t xml:space="preserve"> for a particular implementation</w:t>
            </w:r>
            <w:r w:rsidR="0026589C">
              <w:rPr>
                <w:rFonts w:eastAsia="等线"/>
                <w:color w:val="0070C0"/>
                <w:sz w:val="21"/>
                <w:szCs w:val="21"/>
                <w:lang w:val="en-US" w:eastAsia="zh-CN"/>
              </w:rPr>
              <w:t xml:space="preserve">, then </w:t>
            </w:r>
            <w:r w:rsidR="00E209E4">
              <w:rPr>
                <w:rFonts w:eastAsia="等线"/>
                <w:color w:val="0070C0"/>
                <w:sz w:val="21"/>
                <w:szCs w:val="21"/>
                <w:lang w:val="en-US" w:eastAsia="zh-CN"/>
              </w:rPr>
              <w:t>a larger value would have to be reported for both releases, and that Rel-16/17 scenarios may have to utilized a slightly larger value than it actually needed.</w:t>
            </w:r>
          </w:p>
        </w:tc>
      </w:tr>
      <w:tr w:rsidR="004F6BB8" w:rsidRPr="0009389F" w14:paraId="50C031A7" w14:textId="77777777" w:rsidTr="0034270C">
        <w:tc>
          <w:tcPr>
            <w:tcW w:w="1255" w:type="dxa"/>
          </w:tcPr>
          <w:p w14:paraId="0036EFDD" w14:textId="77777777" w:rsidR="004F6BB8" w:rsidRPr="0009389F" w:rsidRDefault="004F6BB8" w:rsidP="004F6BB8">
            <w:pPr>
              <w:snapToGrid w:val="0"/>
              <w:spacing w:before="60" w:after="60"/>
              <w:rPr>
                <w:rFonts w:eastAsia="等线"/>
                <w:color w:val="0070C0"/>
                <w:sz w:val="21"/>
                <w:szCs w:val="21"/>
                <w:lang w:val="en-US" w:eastAsia="zh-CN"/>
              </w:rPr>
            </w:pPr>
            <w:r>
              <w:rPr>
                <w:rFonts w:eastAsia="PMingLiU"/>
                <w:color w:val="0070C0"/>
                <w:sz w:val="21"/>
                <w:szCs w:val="21"/>
                <w:lang w:val="en-US" w:eastAsia="zh-TW"/>
              </w:rPr>
              <w:t>MediaTek</w:t>
            </w:r>
          </w:p>
        </w:tc>
        <w:tc>
          <w:tcPr>
            <w:tcW w:w="7984" w:type="dxa"/>
          </w:tcPr>
          <w:p w14:paraId="569C99AC" w14:textId="77777777" w:rsidR="004F6BB8" w:rsidRPr="0009389F" w:rsidRDefault="004F6BB8" w:rsidP="004F6BB8">
            <w:pPr>
              <w:snapToGrid w:val="0"/>
              <w:spacing w:before="60" w:after="60"/>
              <w:rPr>
                <w:rFonts w:eastAsia="等线"/>
                <w:color w:val="0070C0"/>
                <w:sz w:val="21"/>
                <w:szCs w:val="21"/>
                <w:lang w:val="en-US" w:eastAsia="zh-CN"/>
              </w:rPr>
            </w:pPr>
            <w:r>
              <w:rPr>
                <w:rFonts w:eastAsia="PMingLiU"/>
                <w:color w:val="0070C0"/>
                <w:sz w:val="21"/>
                <w:szCs w:val="21"/>
                <w:lang w:val="en-US" w:eastAsia="zh-TW"/>
              </w:rPr>
              <w:t>We support option 2. Considering R-18 UE would support more CA/DC combos as well as more complex hardware configuration, we think for Tx switching timing that a R-18 UE reports in R-18 network can use same values when the UE operates under R-16/R-17 environment. But this does not mean a R-16/R-17 UE shall apply same Tx switching time for R-18 for Tx switching on 3 or 4 bands.</w:t>
            </w:r>
          </w:p>
        </w:tc>
      </w:tr>
      <w:tr w:rsidR="00C954A9" w:rsidRPr="0009389F" w14:paraId="7E342F4A" w14:textId="77777777" w:rsidTr="0034270C">
        <w:tc>
          <w:tcPr>
            <w:tcW w:w="1255" w:type="dxa"/>
          </w:tcPr>
          <w:p w14:paraId="783DB78B" w14:textId="77777777" w:rsidR="00C954A9" w:rsidRPr="0009389F" w:rsidRDefault="00C954A9" w:rsidP="0034270C">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CMCC</w:t>
            </w:r>
          </w:p>
        </w:tc>
        <w:tc>
          <w:tcPr>
            <w:tcW w:w="7984" w:type="dxa"/>
          </w:tcPr>
          <w:p w14:paraId="72B75491" w14:textId="77777777" w:rsidR="00C954A9" w:rsidRPr="0009389F" w:rsidRDefault="00C954A9" w:rsidP="0034270C">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We agree with CTC that if we would like to allow flexibility for UE implementation, we should treat issue 1-1-1 together with issue 1-2, w</w:t>
            </w:r>
            <w:r>
              <w:rPr>
                <w:rFonts w:eastAsiaTheme="minorEastAsia" w:hint="eastAsia"/>
                <w:sz w:val="21"/>
                <w:szCs w:val="21"/>
                <w:lang w:val="en-US" w:eastAsia="zh-CN"/>
              </w:rPr>
              <w:t>hich means if issue 1-1-1 agrees on option2, issue 1-2 has to agree with option1.</w:t>
            </w:r>
          </w:p>
        </w:tc>
      </w:tr>
      <w:tr w:rsidR="00776BD7" w:rsidRPr="0009389F" w14:paraId="3E0D5D95" w14:textId="77777777" w:rsidTr="0034270C">
        <w:tc>
          <w:tcPr>
            <w:tcW w:w="1255" w:type="dxa"/>
          </w:tcPr>
          <w:p w14:paraId="33072A63" w14:textId="04C720C7" w:rsidR="00776BD7" w:rsidRPr="0009389F"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84" w:type="dxa"/>
          </w:tcPr>
          <w:p w14:paraId="34F1DF39" w14:textId="5271145B" w:rsidR="00776BD7" w:rsidRPr="0009389F"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Option 2</w:t>
            </w:r>
          </w:p>
        </w:tc>
      </w:tr>
      <w:tr w:rsidR="00776BD7" w:rsidRPr="0009389F" w14:paraId="3713F65E" w14:textId="77777777" w:rsidTr="0034270C">
        <w:tc>
          <w:tcPr>
            <w:tcW w:w="1255" w:type="dxa"/>
          </w:tcPr>
          <w:p w14:paraId="21CBE8BC" w14:textId="3845467E" w:rsidR="00776BD7" w:rsidRPr="0009389F" w:rsidRDefault="00FC2C3F"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ZTE</w:t>
            </w:r>
          </w:p>
        </w:tc>
        <w:tc>
          <w:tcPr>
            <w:tcW w:w="7984" w:type="dxa"/>
          </w:tcPr>
          <w:p w14:paraId="26AC3257" w14:textId="5A74C45B" w:rsidR="00776BD7" w:rsidRPr="0009389F" w:rsidRDefault="00FC2C3F"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Option 1</w:t>
            </w:r>
            <w:r w:rsidR="004370DE">
              <w:rPr>
                <w:rFonts w:eastAsia="等线"/>
                <w:color w:val="0070C0"/>
                <w:sz w:val="21"/>
                <w:szCs w:val="21"/>
                <w:lang w:val="en-US" w:eastAsia="zh-CN"/>
              </w:rPr>
              <w:t xml:space="preserve">. </w:t>
            </w:r>
          </w:p>
        </w:tc>
      </w:tr>
    </w:tbl>
    <w:p w14:paraId="13DF47EC" w14:textId="77777777" w:rsidR="003C1F1C" w:rsidRDefault="003C1F1C" w:rsidP="003C1F1C">
      <w:pPr>
        <w:rPr>
          <w:lang w:val="en-US" w:eastAsia="zh-CN"/>
        </w:rPr>
      </w:pPr>
    </w:p>
    <w:p w14:paraId="0C22A973" w14:textId="6A1228F1" w:rsidR="00747246" w:rsidRDefault="00747246" w:rsidP="00747246">
      <w:pPr>
        <w:pStyle w:val="afe"/>
        <w:numPr>
          <w:ilvl w:val="0"/>
          <w:numId w:val="41"/>
        </w:numPr>
        <w:overflowPunct/>
        <w:autoSpaceDE/>
        <w:adjustRightInd/>
        <w:snapToGrid w:val="0"/>
        <w:spacing w:before="60" w:after="60"/>
        <w:ind w:left="284" w:firstLineChars="0" w:hanging="284"/>
        <w:textAlignment w:val="auto"/>
        <w:rPr>
          <w:rFonts w:eastAsia="宋体"/>
          <w:b/>
          <w:i/>
          <w:sz w:val="21"/>
          <w:szCs w:val="21"/>
          <w:lang w:eastAsia="zh-CN"/>
        </w:rPr>
      </w:pPr>
      <w:r>
        <w:rPr>
          <w:rFonts w:eastAsia="宋体"/>
          <w:b/>
          <w:sz w:val="21"/>
          <w:szCs w:val="21"/>
          <w:lang w:eastAsia="zh-CN"/>
        </w:rPr>
        <w:t>Summary of round 1 discussion</w:t>
      </w:r>
      <w:r w:rsidR="00592D7D">
        <w:rPr>
          <w:rFonts w:eastAsia="宋体" w:hint="eastAsia"/>
          <w:b/>
          <w:sz w:val="21"/>
          <w:szCs w:val="21"/>
          <w:lang w:eastAsia="zh-CN"/>
        </w:rPr>
        <w:t xml:space="preserve"> (Oct 12)</w:t>
      </w:r>
    </w:p>
    <w:p w14:paraId="28CB566E" w14:textId="77777777" w:rsidR="00747246" w:rsidRDefault="00747246" w:rsidP="00747246">
      <w:pPr>
        <w:widowControl w:val="0"/>
        <w:numPr>
          <w:ilvl w:val="1"/>
          <w:numId w:val="42"/>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宋体"/>
          <w:sz w:val="21"/>
          <w:szCs w:val="21"/>
          <w:lang w:val="en-US" w:eastAsia="zh-CN"/>
        </w:rPr>
      </w:pPr>
      <w:r>
        <w:rPr>
          <w:sz w:val="21"/>
          <w:szCs w:val="21"/>
          <w:lang w:val="en-US" w:eastAsia="zh-CN"/>
        </w:rPr>
        <w:t xml:space="preserve">Option 1: Reuse the </w:t>
      </w:r>
      <w:r>
        <w:rPr>
          <w:b/>
          <w:i/>
          <w:sz w:val="21"/>
          <w:szCs w:val="21"/>
          <w:lang w:val="en-US" w:eastAsia="zh-CN"/>
        </w:rPr>
        <w:t>same</w:t>
      </w:r>
      <w:r>
        <w:rPr>
          <w:sz w:val="21"/>
          <w:szCs w:val="21"/>
          <w:lang w:val="en-US" w:eastAsia="zh-CN"/>
        </w:rPr>
        <w:t xml:space="preserve"> switching period for each band pair as UE reported in Rel-16/17, i.e., UE does not need to report new or larger switching period per band pair for Rel-18. (CMCC, China Telecom, ZTE, HW, Xiaomi)</w:t>
      </w:r>
    </w:p>
    <w:p w14:paraId="1BBF6F8A" w14:textId="77777777" w:rsidR="00747246" w:rsidRDefault="00747246" w:rsidP="00747246">
      <w:pPr>
        <w:widowControl w:val="0"/>
        <w:numPr>
          <w:ilvl w:val="2"/>
          <w:numId w:val="43"/>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Note: with the understanding that </w:t>
      </w:r>
      <w:r>
        <w:rPr>
          <w:rFonts w:eastAsia="等线"/>
          <w:sz w:val="21"/>
          <w:szCs w:val="21"/>
          <w:lang w:val="en-US" w:eastAsia="zh-CN"/>
        </w:rPr>
        <w:t>the switching periods in Rel-18 could be different for different band pairs, according to the granularity of per band pair per BC agreed in the last meeting.</w:t>
      </w:r>
    </w:p>
    <w:p w14:paraId="1A26AFBE" w14:textId="77777777" w:rsidR="00747246" w:rsidRDefault="00747246" w:rsidP="00747246">
      <w:pPr>
        <w:widowControl w:val="0"/>
        <w:numPr>
          <w:ilvl w:val="1"/>
          <w:numId w:val="42"/>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2: Although the set of switching periods is the same as in Rel-16/17, a </w:t>
      </w:r>
      <w:r>
        <w:rPr>
          <w:b/>
          <w:i/>
          <w:sz w:val="21"/>
          <w:szCs w:val="21"/>
          <w:lang w:val="en-US" w:eastAsia="zh-CN"/>
        </w:rPr>
        <w:t>different</w:t>
      </w:r>
      <w:r>
        <w:rPr>
          <w:sz w:val="21"/>
          <w:szCs w:val="21"/>
          <w:lang w:val="en-US" w:eastAsia="zh-CN"/>
        </w:rPr>
        <w:t xml:space="preserve"> value can be reported for each band pair in Rel-18 band combination with 3/4 bands. (QC, vivo, MTK, OPPO, Samsung, Sony</w:t>
      </w:r>
      <w:r>
        <w:rPr>
          <w:rFonts w:hint="eastAsia"/>
          <w:sz w:val="21"/>
          <w:szCs w:val="21"/>
          <w:lang w:val="en-US" w:eastAsia="zh-CN"/>
        </w:rPr>
        <w:t>, Apple</w:t>
      </w:r>
      <w:r>
        <w:rPr>
          <w:sz w:val="21"/>
          <w:szCs w:val="21"/>
          <w:lang w:val="en-US" w:eastAsia="zh-CN"/>
        </w:rPr>
        <w:t>)</w:t>
      </w:r>
    </w:p>
    <w:p w14:paraId="5930BEC0" w14:textId="5555289C" w:rsidR="00747246" w:rsidRPr="00747246" w:rsidRDefault="00747246" w:rsidP="00747246">
      <w:pPr>
        <w:numPr>
          <w:ilvl w:val="0"/>
          <w:numId w:val="41"/>
        </w:numPr>
        <w:snapToGrid w:val="0"/>
        <w:spacing w:before="60" w:after="60"/>
        <w:ind w:left="284" w:hanging="284"/>
        <w:rPr>
          <w:b/>
          <w:i/>
          <w:sz w:val="21"/>
          <w:szCs w:val="21"/>
          <w:lang w:eastAsia="zh-CN"/>
        </w:rPr>
      </w:pPr>
      <w:r w:rsidRPr="00747246">
        <w:rPr>
          <w:b/>
          <w:sz w:val="21"/>
          <w:szCs w:val="21"/>
          <w:lang w:eastAsia="zh-CN"/>
        </w:rPr>
        <w:t>Moderator’s recommendation</w:t>
      </w:r>
      <w:r w:rsidR="00592D7D">
        <w:rPr>
          <w:rFonts w:hint="eastAsia"/>
          <w:b/>
          <w:sz w:val="21"/>
          <w:szCs w:val="21"/>
          <w:lang w:eastAsia="zh-CN"/>
        </w:rPr>
        <w:t xml:space="preserve"> </w:t>
      </w:r>
      <w:r w:rsidR="00592D7D">
        <w:rPr>
          <w:rFonts w:eastAsia="宋体" w:hint="eastAsia"/>
          <w:b/>
          <w:sz w:val="21"/>
          <w:szCs w:val="21"/>
          <w:lang w:eastAsia="zh-CN"/>
        </w:rPr>
        <w:t>(Oct 12)</w:t>
      </w:r>
    </w:p>
    <w:p w14:paraId="3E12A477" w14:textId="77777777" w:rsidR="00747246" w:rsidRDefault="00747246" w:rsidP="00747246">
      <w:pPr>
        <w:widowControl w:val="0"/>
        <w:numPr>
          <w:ilvl w:val="1"/>
          <w:numId w:val="42"/>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2 is to allow the possibility of different UE implementations. If so, we should also allow different UE implementations in Issue 1-2 (Impact from switching of one Tx chain on the other Tx chain).</w:t>
      </w:r>
    </w:p>
    <w:p w14:paraId="6C3C4577" w14:textId="77777777" w:rsidR="00747246" w:rsidRDefault="00747246" w:rsidP="00747246">
      <w:pPr>
        <w:widowControl w:val="0"/>
        <w:numPr>
          <w:ilvl w:val="1"/>
          <w:numId w:val="42"/>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As a compromised proposal, it is agreeable to agree option 2 for this issue and agree option 1 in Issue 1-2?</w:t>
      </w:r>
    </w:p>
    <w:p w14:paraId="2DF22D9B" w14:textId="4299B667" w:rsidR="00592D7D" w:rsidRPr="00253ABE" w:rsidRDefault="00592D7D" w:rsidP="00592D7D">
      <w:pPr>
        <w:numPr>
          <w:ilvl w:val="0"/>
          <w:numId w:val="41"/>
        </w:numPr>
        <w:snapToGrid w:val="0"/>
        <w:spacing w:before="60" w:after="60"/>
        <w:ind w:left="284" w:hanging="284"/>
        <w:rPr>
          <w:b/>
          <w:i/>
          <w:sz w:val="21"/>
          <w:szCs w:val="21"/>
          <w:highlight w:val="yellow"/>
          <w:lang w:eastAsia="zh-CN"/>
        </w:rPr>
      </w:pPr>
      <w:r w:rsidRPr="00253ABE">
        <w:rPr>
          <w:rFonts w:hint="eastAsia"/>
          <w:b/>
          <w:sz w:val="21"/>
          <w:szCs w:val="21"/>
          <w:highlight w:val="yellow"/>
          <w:lang w:eastAsia="zh-CN"/>
        </w:rPr>
        <w:t xml:space="preserve">Discussion after GTW </w:t>
      </w:r>
      <w:r w:rsidRPr="00253ABE">
        <w:rPr>
          <w:rFonts w:eastAsia="宋体" w:hint="eastAsia"/>
          <w:b/>
          <w:sz w:val="21"/>
          <w:szCs w:val="21"/>
          <w:highlight w:val="yellow"/>
          <w:lang w:eastAsia="zh-CN"/>
        </w:rPr>
        <w:t>on Oct 12</w:t>
      </w:r>
    </w:p>
    <w:p w14:paraId="1E2B6FF0" w14:textId="7FC9D397" w:rsidR="00253ABE" w:rsidRPr="00253ABE" w:rsidRDefault="00253ABE" w:rsidP="00253ABE">
      <w:pPr>
        <w:widowControl w:val="0"/>
        <w:numPr>
          <w:ilvl w:val="1"/>
          <w:numId w:val="42"/>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Considering the positions from all companies, suggestions on comp</w:t>
      </w:r>
      <w:r w:rsidR="00852BB6">
        <w:rPr>
          <w:rFonts w:hint="eastAsia"/>
          <w:sz w:val="21"/>
          <w:szCs w:val="21"/>
          <w:lang w:val="en-US" w:eastAsia="zh-CN"/>
        </w:rPr>
        <w:t>romised proposal are encouraged.</w:t>
      </w:r>
    </w:p>
    <w:tbl>
      <w:tblPr>
        <w:tblStyle w:val="afd"/>
        <w:tblW w:w="0" w:type="auto"/>
        <w:tblInd w:w="392" w:type="dxa"/>
        <w:tblLook w:val="04A0" w:firstRow="1" w:lastRow="0" w:firstColumn="1" w:lastColumn="0" w:noHBand="0" w:noVBand="1"/>
      </w:tblPr>
      <w:tblGrid>
        <w:gridCol w:w="1255"/>
        <w:gridCol w:w="7984"/>
      </w:tblGrid>
      <w:tr w:rsidR="00592D7D" w:rsidRPr="00D143A3" w14:paraId="7F61EC69" w14:textId="77777777" w:rsidTr="00253ABE">
        <w:tc>
          <w:tcPr>
            <w:tcW w:w="1255" w:type="dxa"/>
          </w:tcPr>
          <w:p w14:paraId="0BCC5DFC" w14:textId="77777777" w:rsidR="00592D7D" w:rsidRPr="00D143A3" w:rsidRDefault="00592D7D" w:rsidP="00253ABE">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84" w:type="dxa"/>
          </w:tcPr>
          <w:p w14:paraId="3A3E341C" w14:textId="77777777" w:rsidR="00592D7D" w:rsidRPr="00D143A3" w:rsidRDefault="00592D7D" w:rsidP="00253ABE">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592D7D" w:rsidRPr="0009389F" w14:paraId="3110E120" w14:textId="77777777" w:rsidTr="00253ABE">
        <w:tc>
          <w:tcPr>
            <w:tcW w:w="1255" w:type="dxa"/>
          </w:tcPr>
          <w:p w14:paraId="6AB77AF8" w14:textId="7862F57B" w:rsidR="00592D7D" w:rsidRPr="0009389F" w:rsidRDefault="004370DE" w:rsidP="00253ABE">
            <w:pPr>
              <w:snapToGrid w:val="0"/>
              <w:spacing w:before="60" w:after="60"/>
              <w:rPr>
                <w:rFonts w:eastAsia="等线"/>
                <w:color w:val="0070C0"/>
                <w:sz w:val="21"/>
                <w:szCs w:val="21"/>
                <w:lang w:val="en-US" w:eastAsia="zh-CN"/>
              </w:rPr>
            </w:pPr>
            <w:r>
              <w:rPr>
                <w:rFonts w:eastAsia="等线"/>
                <w:color w:val="0070C0"/>
                <w:sz w:val="21"/>
                <w:szCs w:val="21"/>
                <w:lang w:val="en-US" w:eastAsia="zh-CN"/>
              </w:rPr>
              <w:t>ZTE</w:t>
            </w:r>
          </w:p>
        </w:tc>
        <w:tc>
          <w:tcPr>
            <w:tcW w:w="7984" w:type="dxa"/>
          </w:tcPr>
          <w:p w14:paraId="0926D047" w14:textId="1D3DDC52" w:rsidR="00592D7D" w:rsidRPr="0009389F" w:rsidRDefault="00B01F0F" w:rsidP="00253ABE">
            <w:pPr>
              <w:snapToGrid w:val="0"/>
              <w:spacing w:before="60" w:after="60"/>
              <w:rPr>
                <w:rFonts w:eastAsia="等线"/>
                <w:color w:val="0070C0"/>
                <w:sz w:val="21"/>
                <w:szCs w:val="21"/>
                <w:lang w:val="en-US" w:eastAsia="zh-CN"/>
              </w:rPr>
            </w:pPr>
            <w:r>
              <w:rPr>
                <w:rFonts w:eastAsia="等线"/>
                <w:color w:val="0070C0"/>
                <w:sz w:val="21"/>
                <w:szCs w:val="21"/>
                <w:lang w:val="en-US" w:eastAsia="zh-CN"/>
              </w:rPr>
              <w:t>Normally</w:t>
            </w:r>
            <w:r w:rsidR="004370DE">
              <w:rPr>
                <w:rFonts w:eastAsia="等线"/>
                <w:color w:val="0070C0"/>
                <w:sz w:val="21"/>
                <w:szCs w:val="21"/>
                <w:lang w:val="en-US" w:eastAsia="zh-CN"/>
              </w:rPr>
              <w:t xml:space="preserve"> there should be some UE implementation aspects which can justify the need of this capability, as Rel-17 did.</w:t>
            </w:r>
          </w:p>
        </w:tc>
      </w:tr>
      <w:tr w:rsidR="00592D7D" w:rsidRPr="002A10E5" w14:paraId="6BE17185" w14:textId="77777777" w:rsidTr="00253ABE">
        <w:tc>
          <w:tcPr>
            <w:tcW w:w="1255" w:type="dxa"/>
          </w:tcPr>
          <w:p w14:paraId="6F995E57" w14:textId="6B30E255" w:rsidR="00592D7D" w:rsidRPr="0009389F" w:rsidRDefault="006743BF" w:rsidP="00253ABE">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84" w:type="dxa"/>
          </w:tcPr>
          <w:p w14:paraId="5BF42CCE" w14:textId="77777777" w:rsidR="006743BF" w:rsidRDefault="006743BF" w:rsidP="006743BF">
            <w:pPr>
              <w:rPr>
                <w:lang w:eastAsia="zh-CN"/>
              </w:rPr>
            </w:pPr>
            <w:r>
              <w:rPr>
                <w:lang w:eastAsia="zh-CN"/>
              </w:rPr>
              <w:t xml:space="preserve">We can discuss rules what UE is allowed to report, which is different. </w:t>
            </w:r>
          </w:p>
          <w:p w14:paraId="179D472C" w14:textId="77777777" w:rsidR="006743BF" w:rsidRDefault="006743BF" w:rsidP="006743BF">
            <w:pPr>
              <w:rPr>
                <w:lang w:eastAsia="zh-CN"/>
              </w:rPr>
            </w:pPr>
            <w:r>
              <w:rPr>
                <w:lang w:eastAsia="zh-CN"/>
              </w:rPr>
              <w:t xml:space="preserve">But one new observation after discussions is that how does UE report supporting these two cases? Does UE </w:t>
            </w:r>
          </w:p>
          <w:p w14:paraId="5CD7B2BD" w14:textId="77777777" w:rsidR="006743BF" w:rsidRDefault="006743BF" w:rsidP="006743BF">
            <w:pPr>
              <w:rPr>
                <w:lang w:eastAsia="zh-CN"/>
              </w:rPr>
            </w:pPr>
            <w:r>
              <w:rPr>
                <w:lang w:eastAsia="zh-CN"/>
              </w:rPr>
              <w:lastRenderedPageBreak/>
              <w:t xml:space="preserve">Alt 1: declare first 2-band (rel-16/17) TX switching support for band pair (A+B) and </w:t>
            </w:r>
            <w:proofErr w:type="spellStart"/>
            <w:r>
              <w:rPr>
                <w:lang w:eastAsia="zh-CN"/>
              </w:rPr>
              <w:t>tx</w:t>
            </w:r>
            <w:proofErr w:type="spellEnd"/>
            <w:r>
              <w:rPr>
                <w:lang w:eastAsia="zh-CN"/>
              </w:rPr>
              <w:t xml:space="preserve"> switching time and then also 3(/4)-band (Rel-18) </w:t>
            </w:r>
            <w:proofErr w:type="spellStart"/>
            <w:r>
              <w:rPr>
                <w:lang w:eastAsia="zh-CN"/>
              </w:rPr>
              <w:t>tx</w:t>
            </w:r>
            <w:proofErr w:type="spellEnd"/>
            <w:r>
              <w:rPr>
                <w:lang w:eastAsia="zh-CN"/>
              </w:rPr>
              <w:t xml:space="preserve"> switching case (A+B+C)? </w:t>
            </w:r>
          </w:p>
          <w:p w14:paraId="5F031E5E" w14:textId="3CF34CD7" w:rsidR="006743BF" w:rsidRDefault="006743BF" w:rsidP="006743BF">
            <w:pPr>
              <w:rPr>
                <w:lang w:eastAsia="zh-CN"/>
              </w:rPr>
            </w:pPr>
            <w:r>
              <w:rPr>
                <w:lang w:eastAsia="zh-CN"/>
              </w:rPr>
              <w:t>Or</w:t>
            </w:r>
          </w:p>
          <w:p w14:paraId="75F4768B" w14:textId="355A3436" w:rsidR="006743BF" w:rsidRDefault="006743BF" w:rsidP="006743BF">
            <w:pPr>
              <w:rPr>
                <w:lang w:eastAsia="zh-CN"/>
              </w:rPr>
            </w:pPr>
            <w:r>
              <w:rPr>
                <w:lang w:eastAsia="zh-CN"/>
              </w:rPr>
              <w:t xml:space="preserve">Alt 2:  does UE only report highest band number TX switching case and in it </w:t>
            </w:r>
            <w:proofErr w:type="spellStart"/>
            <w:r>
              <w:rPr>
                <w:lang w:eastAsia="zh-CN"/>
              </w:rPr>
              <w:t>tx</w:t>
            </w:r>
            <w:proofErr w:type="spellEnd"/>
            <w:r>
              <w:rPr>
                <w:lang w:eastAsia="zh-CN"/>
              </w:rPr>
              <w:t xml:space="preserve"> switching time for each band pair?</w:t>
            </w:r>
          </w:p>
          <w:p w14:paraId="0C095B5C" w14:textId="60549747" w:rsidR="006743BF" w:rsidRDefault="006743BF" w:rsidP="006743BF">
            <w:pPr>
              <w:rPr>
                <w:lang w:eastAsia="zh-CN"/>
              </w:rPr>
            </w:pPr>
            <w:r>
              <w:rPr>
                <w:lang w:eastAsia="zh-CN"/>
              </w:rPr>
              <w:t xml:space="preserve">In Alt 2, then a separate IE would be needed for </w:t>
            </w:r>
            <w:proofErr w:type="spellStart"/>
            <w:r>
              <w:rPr>
                <w:lang w:eastAsia="zh-CN"/>
              </w:rPr>
              <w:t>tx</w:t>
            </w:r>
            <w:proofErr w:type="spellEnd"/>
            <w:r>
              <w:rPr>
                <w:lang w:eastAsia="zh-CN"/>
              </w:rPr>
              <w:t xml:space="preserve"> switching time in case only 2 bands are configured from this larger group</w:t>
            </w:r>
            <w:r w:rsidR="006279B8">
              <w:rPr>
                <w:lang w:eastAsia="zh-CN"/>
              </w:rPr>
              <w:t xml:space="preserve"> but how do we prevent UE from declaring 2-band case separately from 3-band case, i.e. Alt 1. So it to us it seems ran4 has to agree the principle that UE has to report same value, not that vendors have to justify a new capability. </w:t>
            </w:r>
          </w:p>
          <w:p w14:paraId="2743B773" w14:textId="26CDB994" w:rsidR="006743BF" w:rsidRPr="002A10E5" w:rsidRDefault="006743BF" w:rsidP="006743BF">
            <w:pPr>
              <w:rPr>
                <w:lang w:eastAsia="zh-CN"/>
              </w:rPr>
            </w:pPr>
            <w:r>
              <w:rPr>
                <w:lang w:eastAsia="zh-CN"/>
              </w:rPr>
              <w:t xml:space="preserve">To ZTE, the UE implementation aspect is that in </w:t>
            </w:r>
            <w:r w:rsidR="006279B8">
              <w:rPr>
                <w:lang w:eastAsia="zh-CN"/>
              </w:rPr>
              <w:t>3 band case, the RFFE control is using one RFFE bus (</w:t>
            </w:r>
            <w:r w:rsidR="006279B8" w:rsidRPr="006279B8">
              <w:rPr>
                <w:lang w:eastAsia="zh-CN"/>
              </w:rPr>
              <w:t>https://www.mipi.org/specifications/rf-front-end</w:t>
            </w:r>
            <w:r w:rsidR="006279B8">
              <w:rPr>
                <w:lang w:eastAsia="zh-CN"/>
              </w:rPr>
              <w:t xml:space="preserve">), in case switch is from A+B to B+C, the band B may need to be switched to an other band B PA since bands B and C are on same multiband PA module. So simple switch from A-&gt;C means that also band B needs to be switched to </w:t>
            </w:r>
            <w:proofErr w:type="gramStart"/>
            <w:r w:rsidR="006279B8">
              <w:rPr>
                <w:lang w:eastAsia="zh-CN"/>
              </w:rPr>
              <w:t>an other</w:t>
            </w:r>
            <w:proofErr w:type="gramEnd"/>
            <w:r w:rsidR="006279B8">
              <w:rPr>
                <w:lang w:eastAsia="zh-CN"/>
              </w:rPr>
              <w:t xml:space="preserve"> band B PA and the bus has limited capacity to perform switches in time. In simple A-&gt;C switch, the bus needs to perform one ramp down and one ramp up and performance maybe 35 </w:t>
            </w:r>
            <w:proofErr w:type="spellStart"/>
            <w:r w:rsidR="006279B8">
              <w:rPr>
                <w:lang w:eastAsia="zh-CN"/>
              </w:rPr>
              <w:t>usec</w:t>
            </w:r>
            <w:proofErr w:type="spellEnd"/>
            <w:r w:rsidR="006279B8">
              <w:rPr>
                <w:lang w:eastAsia="zh-CN"/>
              </w:rPr>
              <w:t xml:space="preserve">. But in case A+B -&gt;B+C the bus has to perform four events and then the time exceeds 35 </w:t>
            </w:r>
            <w:proofErr w:type="spellStart"/>
            <w:r w:rsidR="006279B8">
              <w:rPr>
                <w:lang w:eastAsia="zh-CN"/>
              </w:rPr>
              <w:t>usec</w:t>
            </w:r>
            <w:proofErr w:type="spellEnd"/>
            <w:r w:rsidR="006279B8">
              <w:rPr>
                <w:lang w:eastAsia="zh-CN"/>
              </w:rPr>
              <w:t xml:space="preserve"> and next value is 140 </w:t>
            </w:r>
            <w:proofErr w:type="spellStart"/>
            <w:r w:rsidR="006279B8">
              <w:rPr>
                <w:lang w:eastAsia="zh-CN"/>
              </w:rPr>
              <w:t>usec</w:t>
            </w:r>
            <w:proofErr w:type="spellEnd"/>
            <w:r w:rsidR="006279B8">
              <w:rPr>
                <w:lang w:eastAsia="zh-CN"/>
              </w:rPr>
              <w:t xml:space="preserve">. </w:t>
            </w:r>
          </w:p>
        </w:tc>
      </w:tr>
      <w:tr w:rsidR="00592D7D" w:rsidRPr="002A10E5" w14:paraId="389F26D4" w14:textId="77777777" w:rsidTr="00253ABE">
        <w:tc>
          <w:tcPr>
            <w:tcW w:w="1255" w:type="dxa"/>
          </w:tcPr>
          <w:p w14:paraId="771574DE" w14:textId="67B7DB6F" w:rsidR="00592D7D" w:rsidRPr="0009389F" w:rsidRDefault="008E3253" w:rsidP="00253ABE">
            <w:pPr>
              <w:snapToGrid w:val="0"/>
              <w:spacing w:before="60" w:after="60"/>
              <w:rPr>
                <w:rFonts w:eastAsia="等线"/>
                <w:color w:val="0070C0"/>
                <w:sz w:val="21"/>
                <w:szCs w:val="21"/>
                <w:lang w:val="en-US" w:eastAsia="zh-CN"/>
              </w:rPr>
            </w:pPr>
            <w:r>
              <w:rPr>
                <w:rFonts w:eastAsia="等线"/>
                <w:color w:val="0070C0"/>
                <w:sz w:val="21"/>
                <w:szCs w:val="21"/>
                <w:lang w:val="en-US" w:eastAsia="zh-CN"/>
              </w:rPr>
              <w:lastRenderedPageBreak/>
              <w:t>Samsung</w:t>
            </w:r>
          </w:p>
        </w:tc>
        <w:tc>
          <w:tcPr>
            <w:tcW w:w="7984" w:type="dxa"/>
          </w:tcPr>
          <w:p w14:paraId="4875544A" w14:textId="77777777" w:rsidR="00592D7D" w:rsidRDefault="008E3253" w:rsidP="00592D7D">
            <w:pPr>
              <w:pStyle w:val="af0"/>
              <w:rPr>
                <w:rFonts w:eastAsiaTheme="minorEastAsia"/>
                <w:lang w:eastAsia="zh-CN"/>
              </w:rPr>
            </w:pPr>
            <w:r>
              <w:rPr>
                <w:rFonts w:eastAsiaTheme="minorEastAsia"/>
                <w:lang w:eastAsia="zh-CN"/>
              </w:rPr>
              <w:t xml:space="preserve">We support Moderator’s suggestion for the Option 2 to allow UE implementation flexibility. </w:t>
            </w:r>
          </w:p>
          <w:p w14:paraId="0D315539" w14:textId="4E0CFB32" w:rsidR="008E3253" w:rsidRPr="00592D7D" w:rsidRDefault="008E3253" w:rsidP="00592D7D">
            <w:pPr>
              <w:pStyle w:val="af0"/>
              <w:rPr>
                <w:rFonts w:eastAsiaTheme="minorEastAsia"/>
                <w:lang w:eastAsia="zh-CN"/>
              </w:rPr>
            </w:pPr>
            <w:r w:rsidRPr="008E3253">
              <w:rPr>
                <w:rFonts w:eastAsiaTheme="minorEastAsia"/>
                <w:lang w:eastAsia="zh-CN"/>
              </w:rPr>
              <w:t>If no dedicated PA and PLL are prepared and reload processing time is needed, we expect additional switching period would be of necessity since UE complexity is expected to be increased to handle additional bands in RF switches, for TX switching across 3 or 4 bands in comparison to 2 bands.</w:t>
            </w:r>
          </w:p>
        </w:tc>
      </w:tr>
      <w:tr w:rsidR="00592D7D" w:rsidRPr="002A10E5" w14:paraId="1D43000D" w14:textId="77777777" w:rsidTr="00253ABE">
        <w:tc>
          <w:tcPr>
            <w:tcW w:w="1255" w:type="dxa"/>
          </w:tcPr>
          <w:p w14:paraId="79CA8432" w14:textId="77777777" w:rsidR="00592D7D" w:rsidRPr="0009389F" w:rsidRDefault="00592D7D" w:rsidP="00253ABE">
            <w:pPr>
              <w:snapToGrid w:val="0"/>
              <w:spacing w:before="60" w:after="60"/>
              <w:rPr>
                <w:rFonts w:eastAsia="等线"/>
                <w:color w:val="0070C0"/>
                <w:sz w:val="21"/>
                <w:szCs w:val="21"/>
                <w:lang w:val="en-US" w:eastAsia="zh-CN"/>
              </w:rPr>
            </w:pPr>
          </w:p>
        </w:tc>
        <w:tc>
          <w:tcPr>
            <w:tcW w:w="7984" w:type="dxa"/>
          </w:tcPr>
          <w:p w14:paraId="693E7CB4" w14:textId="77777777" w:rsidR="00592D7D" w:rsidRPr="00592D7D" w:rsidRDefault="00592D7D" w:rsidP="00592D7D">
            <w:pPr>
              <w:pStyle w:val="af0"/>
              <w:rPr>
                <w:lang w:eastAsia="zh-CN"/>
              </w:rPr>
            </w:pPr>
          </w:p>
        </w:tc>
      </w:tr>
      <w:tr w:rsidR="00592D7D" w:rsidRPr="002A10E5" w14:paraId="24446BA6" w14:textId="77777777" w:rsidTr="00253ABE">
        <w:tc>
          <w:tcPr>
            <w:tcW w:w="1255" w:type="dxa"/>
          </w:tcPr>
          <w:p w14:paraId="0D13E891" w14:textId="77777777" w:rsidR="00592D7D" w:rsidRPr="0009389F" w:rsidRDefault="00592D7D" w:rsidP="00253ABE">
            <w:pPr>
              <w:snapToGrid w:val="0"/>
              <w:spacing w:before="60" w:after="60"/>
              <w:rPr>
                <w:rFonts w:eastAsia="等线"/>
                <w:color w:val="0070C0"/>
                <w:sz w:val="21"/>
                <w:szCs w:val="21"/>
                <w:lang w:val="en-US" w:eastAsia="zh-CN"/>
              </w:rPr>
            </w:pPr>
          </w:p>
        </w:tc>
        <w:tc>
          <w:tcPr>
            <w:tcW w:w="7984" w:type="dxa"/>
          </w:tcPr>
          <w:p w14:paraId="4FCDC67C" w14:textId="77777777" w:rsidR="00592D7D" w:rsidRPr="00592D7D" w:rsidRDefault="00592D7D" w:rsidP="00592D7D">
            <w:pPr>
              <w:pStyle w:val="af0"/>
              <w:rPr>
                <w:lang w:eastAsia="zh-CN"/>
              </w:rPr>
            </w:pPr>
          </w:p>
        </w:tc>
      </w:tr>
    </w:tbl>
    <w:p w14:paraId="3AEF5F2A" w14:textId="77777777" w:rsidR="00747246" w:rsidRPr="00592D7D" w:rsidRDefault="00747246" w:rsidP="003C1F1C">
      <w:pPr>
        <w:rPr>
          <w:lang w:eastAsia="zh-CN"/>
        </w:rPr>
      </w:pPr>
    </w:p>
    <w:p w14:paraId="77D6DF0E" w14:textId="77777777" w:rsidR="00906B14" w:rsidRPr="00CF164C" w:rsidRDefault="00906B14" w:rsidP="00906B14">
      <w:pPr>
        <w:pStyle w:val="4"/>
        <w:numPr>
          <w:ilvl w:val="0"/>
          <w:numId w:val="0"/>
        </w:numPr>
        <w:spacing w:after="60"/>
        <w:rPr>
          <w:sz w:val="22"/>
          <w:lang w:val="en-US"/>
        </w:rPr>
      </w:pPr>
      <w:r w:rsidRPr="00CF164C">
        <w:rPr>
          <w:sz w:val="22"/>
          <w:lang w:val="en-US" w:eastAsia="ko-KR"/>
        </w:rPr>
        <w:t xml:space="preserve">Issue </w:t>
      </w:r>
      <w:r w:rsidRPr="00CF164C">
        <w:rPr>
          <w:rFonts w:hint="eastAsia"/>
          <w:sz w:val="22"/>
          <w:lang w:val="en-US"/>
        </w:rPr>
        <w:t>1</w:t>
      </w:r>
      <w:r w:rsidRPr="00CF164C">
        <w:rPr>
          <w:sz w:val="22"/>
          <w:lang w:val="en-US" w:eastAsia="ko-KR"/>
        </w:rPr>
        <w:t>-</w:t>
      </w:r>
      <w:r w:rsidRPr="00CF164C">
        <w:rPr>
          <w:rFonts w:hint="eastAsia"/>
          <w:sz w:val="22"/>
          <w:lang w:val="en-US" w:eastAsia="ko-KR"/>
        </w:rPr>
        <w:t>1</w:t>
      </w:r>
      <w:r w:rsidRPr="00CF164C">
        <w:rPr>
          <w:rFonts w:hint="eastAsia"/>
          <w:sz w:val="22"/>
          <w:lang w:val="en-US"/>
        </w:rPr>
        <w:t>-2</w:t>
      </w:r>
      <w:r w:rsidRPr="00CF164C">
        <w:rPr>
          <w:sz w:val="22"/>
          <w:lang w:val="en-US" w:eastAsia="ko-KR"/>
        </w:rPr>
        <w:t xml:space="preserve">: </w:t>
      </w:r>
      <w:r w:rsidR="00CE1C01" w:rsidRPr="00CF164C">
        <w:rPr>
          <w:rFonts w:hint="eastAsia"/>
          <w:sz w:val="22"/>
          <w:lang w:val="en-US"/>
        </w:rPr>
        <w:t>Issue of two Tx chains switched between two different band pairs</w:t>
      </w:r>
    </w:p>
    <w:p w14:paraId="09381061" w14:textId="77777777" w:rsidR="00CE1C01" w:rsidRPr="00004840" w:rsidRDefault="00CE1C01" w:rsidP="00CE1C01">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46D9091E" w14:textId="77777777" w:rsidR="00CE1C01" w:rsidRPr="00CE1C01" w:rsidRDefault="00A81974" w:rsidP="00CE1C0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rPr>
      </w:pPr>
      <w:r w:rsidRPr="00867520">
        <w:rPr>
          <w:rFonts w:hint="eastAsia"/>
          <w:b/>
          <w:sz w:val="21"/>
          <w:szCs w:val="21"/>
          <w:lang w:eastAsia="zh-CN"/>
        </w:rPr>
        <w:t>Proposal 1</w:t>
      </w:r>
      <w:r w:rsidR="00CE1C01" w:rsidRPr="00867520">
        <w:rPr>
          <w:rFonts w:hint="eastAsia"/>
          <w:b/>
          <w:sz w:val="21"/>
          <w:szCs w:val="21"/>
        </w:rPr>
        <w:t>:</w:t>
      </w:r>
      <w:r w:rsidR="00CE1C01" w:rsidRPr="00CE1C01">
        <w:rPr>
          <w:rFonts w:hint="eastAsia"/>
          <w:sz w:val="21"/>
          <w:szCs w:val="21"/>
        </w:rPr>
        <w:t xml:space="preserve"> </w:t>
      </w:r>
      <w:r w:rsidR="00CE1C01" w:rsidRPr="004916F0">
        <w:rPr>
          <w:sz w:val="21"/>
          <w:szCs w:val="21"/>
        </w:rPr>
        <w:t xml:space="preserve">In case that two Tx chains have different switching periods, UE </w:t>
      </w:r>
      <w:proofErr w:type="spellStart"/>
      <w:r w:rsidR="00CE1C01" w:rsidRPr="004916F0">
        <w:rPr>
          <w:sz w:val="21"/>
          <w:szCs w:val="21"/>
        </w:rPr>
        <w:t>behavior</w:t>
      </w:r>
      <w:proofErr w:type="spellEnd"/>
      <w:r w:rsidR="00CE1C01" w:rsidRPr="004916F0">
        <w:rPr>
          <w:sz w:val="21"/>
          <w:szCs w:val="21"/>
        </w:rPr>
        <w:t xml:space="preserve"> should be discussed in terms of whether the Tx chain with smaller switching period can allow UL transmission once the switching is completed.</w:t>
      </w:r>
      <w:r>
        <w:rPr>
          <w:rFonts w:hint="eastAsia"/>
          <w:sz w:val="21"/>
          <w:szCs w:val="21"/>
          <w:lang w:eastAsia="zh-CN"/>
        </w:rPr>
        <w:t xml:space="preserve"> (</w:t>
      </w:r>
      <w:r w:rsidRPr="00CE1C01">
        <w:rPr>
          <w:rFonts w:hint="eastAsia"/>
          <w:sz w:val="21"/>
          <w:szCs w:val="21"/>
        </w:rPr>
        <w:t>Xiaomi</w:t>
      </w:r>
      <w:r>
        <w:rPr>
          <w:rFonts w:hint="eastAsia"/>
          <w:sz w:val="21"/>
          <w:szCs w:val="21"/>
          <w:lang w:eastAsia="zh-CN"/>
        </w:rPr>
        <w:t>)</w:t>
      </w:r>
    </w:p>
    <w:p w14:paraId="0F3FA05D" w14:textId="77777777" w:rsidR="00906B14" w:rsidRDefault="00C20EE0" w:rsidP="00CE1C01">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Xiaomi: </w:t>
      </w:r>
      <w:r w:rsidR="00CE1C01" w:rsidRPr="00CE1C01">
        <w:rPr>
          <w:sz w:val="21"/>
          <w:szCs w:val="21"/>
          <w:lang w:eastAsia="zh-CN"/>
        </w:rPr>
        <w:t xml:space="preserve">For example, one of the two Tx chains is to switch from </w:t>
      </w:r>
      <w:r w:rsidR="00CE1C01" w:rsidRPr="00CE1C01">
        <w:rPr>
          <w:rFonts w:hint="eastAsia"/>
          <w:sz w:val="21"/>
          <w:szCs w:val="21"/>
          <w:lang w:eastAsia="zh-CN"/>
        </w:rPr>
        <w:t>band A</w:t>
      </w:r>
      <w:r w:rsidR="00CE1C01" w:rsidRPr="00CE1C01">
        <w:rPr>
          <w:sz w:val="21"/>
          <w:szCs w:val="21"/>
          <w:lang w:eastAsia="zh-CN"/>
        </w:rPr>
        <w:t xml:space="preserve"> to </w:t>
      </w:r>
      <w:r w:rsidR="00CE1C01" w:rsidRPr="00CE1C01">
        <w:rPr>
          <w:rFonts w:hint="eastAsia"/>
          <w:sz w:val="21"/>
          <w:szCs w:val="21"/>
          <w:lang w:eastAsia="zh-CN"/>
        </w:rPr>
        <w:t>band B</w:t>
      </w:r>
      <w:r w:rsidR="00CE1C01" w:rsidRPr="00CE1C01">
        <w:rPr>
          <w:sz w:val="21"/>
          <w:szCs w:val="21"/>
          <w:lang w:eastAsia="zh-CN"/>
        </w:rPr>
        <w:t xml:space="preserve"> with 35us switching period, </w:t>
      </w:r>
      <w:r w:rsidR="00CE1C01" w:rsidRPr="00CE1C01">
        <w:rPr>
          <w:rFonts w:hint="eastAsia"/>
          <w:sz w:val="21"/>
          <w:szCs w:val="21"/>
          <w:lang w:eastAsia="zh-CN"/>
        </w:rPr>
        <w:t>and the other</w:t>
      </w:r>
      <w:r w:rsidR="00CE1C01" w:rsidRPr="00CE1C01">
        <w:rPr>
          <w:sz w:val="21"/>
          <w:szCs w:val="21"/>
          <w:lang w:eastAsia="zh-CN"/>
        </w:rPr>
        <w:t xml:space="preserve"> Tx chain</w:t>
      </w:r>
      <w:r w:rsidR="00CE1C01" w:rsidRPr="00CE1C01">
        <w:rPr>
          <w:rFonts w:hint="eastAsia"/>
          <w:sz w:val="21"/>
          <w:szCs w:val="21"/>
          <w:lang w:eastAsia="zh-CN"/>
        </w:rPr>
        <w:t xml:space="preserve"> is </w:t>
      </w:r>
      <w:r w:rsidR="00CE1C01" w:rsidRPr="00CE1C01">
        <w:rPr>
          <w:sz w:val="21"/>
          <w:szCs w:val="21"/>
          <w:lang w:eastAsia="zh-CN"/>
        </w:rPr>
        <w:t>to switch from band C to band D with 140us switching period. Whether band B on the Tx chain with smaller switching period can perform UL transmission after the switching completion during the followed 105us during which other Tx chain is in process of switching.</w:t>
      </w:r>
    </w:p>
    <w:p w14:paraId="16F7C8CF" w14:textId="77777777" w:rsidR="00C20EE0" w:rsidRPr="00004840" w:rsidRDefault="00C20EE0" w:rsidP="00C20EE0">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Pr>
          <w:rFonts w:eastAsia="宋体" w:hint="eastAsia"/>
          <w:b/>
          <w:sz w:val="21"/>
          <w:szCs w:val="21"/>
          <w:lang w:eastAsia="zh-CN"/>
        </w:rPr>
        <w:t>Moderator</w:t>
      </w:r>
      <w:r>
        <w:rPr>
          <w:rFonts w:eastAsia="宋体"/>
          <w:b/>
          <w:sz w:val="21"/>
          <w:szCs w:val="21"/>
          <w:lang w:eastAsia="zh-CN"/>
        </w:rPr>
        <w:t>’</w:t>
      </w:r>
      <w:r>
        <w:rPr>
          <w:rFonts w:eastAsia="宋体" w:hint="eastAsia"/>
          <w:b/>
          <w:sz w:val="21"/>
          <w:szCs w:val="21"/>
          <w:lang w:eastAsia="zh-CN"/>
        </w:rPr>
        <w:t>s observation</w:t>
      </w:r>
    </w:p>
    <w:p w14:paraId="3ADF6971" w14:textId="77777777" w:rsidR="00C20EE0" w:rsidRDefault="00867520" w:rsidP="0086752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867520">
        <w:rPr>
          <w:rFonts w:hint="eastAsia"/>
          <w:b/>
          <w:sz w:val="21"/>
          <w:szCs w:val="21"/>
          <w:lang w:eastAsia="zh-CN"/>
        </w:rPr>
        <w:t>Related</w:t>
      </w:r>
      <w:r w:rsidRPr="00867520">
        <w:rPr>
          <w:b/>
          <w:sz w:val="21"/>
          <w:szCs w:val="21"/>
          <w:lang w:eastAsia="zh-CN"/>
        </w:rPr>
        <w:t xml:space="preserve"> ambiguity</w:t>
      </w:r>
      <w:r w:rsidRPr="00867520">
        <w:rPr>
          <w:rFonts w:hint="eastAsia"/>
          <w:b/>
          <w:sz w:val="21"/>
          <w:szCs w:val="21"/>
          <w:lang w:eastAsia="zh-CN"/>
        </w:rPr>
        <w:t xml:space="preserve"> issue</w:t>
      </w:r>
      <w:r>
        <w:rPr>
          <w:rFonts w:hint="eastAsia"/>
          <w:sz w:val="21"/>
          <w:szCs w:val="21"/>
          <w:lang w:eastAsia="zh-CN"/>
        </w:rPr>
        <w:t xml:space="preserve">: </w:t>
      </w:r>
      <w:r w:rsidR="00C20EE0">
        <w:rPr>
          <w:rFonts w:hint="eastAsia"/>
          <w:sz w:val="21"/>
          <w:szCs w:val="21"/>
          <w:lang w:eastAsia="zh-CN"/>
        </w:rPr>
        <w:t xml:space="preserve">For the example given above, </w:t>
      </w:r>
      <w:r>
        <w:rPr>
          <w:rFonts w:hint="eastAsia"/>
          <w:sz w:val="21"/>
          <w:szCs w:val="21"/>
          <w:lang w:eastAsia="zh-CN"/>
        </w:rPr>
        <w:t xml:space="preserve">when </w:t>
      </w:r>
      <w:r w:rsidR="00C20EE0">
        <w:rPr>
          <w:rFonts w:hint="eastAsia"/>
          <w:sz w:val="21"/>
          <w:szCs w:val="21"/>
          <w:lang w:eastAsia="zh-CN"/>
        </w:rPr>
        <w:t xml:space="preserve">Tx switching </w:t>
      </w:r>
      <w:r>
        <w:rPr>
          <w:rFonts w:hint="eastAsia"/>
          <w:sz w:val="21"/>
          <w:szCs w:val="21"/>
          <w:lang w:eastAsia="zh-CN"/>
        </w:rPr>
        <w:t xml:space="preserve">is conducted </w:t>
      </w:r>
      <w:r w:rsidR="00C20EE0">
        <w:rPr>
          <w:rFonts w:hint="eastAsia"/>
          <w:sz w:val="21"/>
          <w:szCs w:val="21"/>
          <w:lang w:eastAsia="zh-CN"/>
        </w:rPr>
        <w:t>acros</w:t>
      </w:r>
      <w:r>
        <w:rPr>
          <w:rFonts w:hint="eastAsia"/>
          <w:sz w:val="21"/>
          <w:szCs w:val="21"/>
          <w:lang w:eastAsia="zh-CN"/>
        </w:rPr>
        <w:t xml:space="preserve">s 4 bands and </w:t>
      </w:r>
      <w:r w:rsidR="00C20EE0">
        <w:rPr>
          <w:rFonts w:hint="eastAsia"/>
          <w:sz w:val="21"/>
          <w:szCs w:val="21"/>
          <w:lang w:eastAsia="zh-CN"/>
        </w:rPr>
        <w:t>the status of Tx chains before and after Tx switching is:</w:t>
      </w:r>
    </w:p>
    <w:p w14:paraId="27DCEF64" w14:textId="77777777" w:rsidR="00C20EE0" w:rsidRDefault="00C20EE0" w:rsidP="00867520">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Before Tx switching: (band A, band B, band C, band D) = (1, </w:t>
      </w:r>
      <w:r w:rsidR="00867520">
        <w:rPr>
          <w:rFonts w:hint="eastAsia"/>
          <w:sz w:val="21"/>
          <w:szCs w:val="21"/>
          <w:lang w:eastAsia="zh-CN"/>
        </w:rPr>
        <w:t>0</w:t>
      </w:r>
      <w:r>
        <w:rPr>
          <w:rFonts w:hint="eastAsia"/>
          <w:sz w:val="21"/>
          <w:szCs w:val="21"/>
          <w:lang w:eastAsia="zh-CN"/>
        </w:rPr>
        <w:t xml:space="preserve">, </w:t>
      </w:r>
      <w:r w:rsidR="00867520">
        <w:rPr>
          <w:rFonts w:hint="eastAsia"/>
          <w:sz w:val="21"/>
          <w:szCs w:val="21"/>
          <w:lang w:eastAsia="zh-CN"/>
        </w:rPr>
        <w:t>1</w:t>
      </w:r>
      <w:r>
        <w:rPr>
          <w:rFonts w:hint="eastAsia"/>
          <w:sz w:val="21"/>
          <w:szCs w:val="21"/>
          <w:lang w:eastAsia="zh-CN"/>
        </w:rPr>
        <w:t>, 0)</w:t>
      </w:r>
    </w:p>
    <w:p w14:paraId="61D892E9" w14:textId="77777777" w:rsidR="00C20EE0" w:rsidRDefault="00C20EE0" w:rsidP="00867520">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After Tx switching: </w:t>
      </w:r>
      <w:r w:rsidR="00867520">
        <w:rPr>
          <w:rFonts w:hint="eastAsia"/>
          <w:sz w:val="21"/>
          <w:szCs w:val="21"/>
          <w:lang w:eastAsia="zh-CN"/>
        </w:rPr>
        <w:tab/>
      </w:r>
      <w:r>
        <w:rPr>
          <w:rFonts w:hint="eastAsia"/>
          <w:sz w:val="21"/>
          <w:szCs w:val="21"/>
          <w:lang w:eastAsia="zh-CN"/>
        </w:rPr>
        <w:t xml:space="preserve">(band A, band B, band C, band D) = (0, </w:t>
      </w:r>
      <w:r w:rsidR="00867520">
        <w:rPr>
          <w:rFonts w:hint="eastAsia"/>
          <w:sz w:val="21"/>
          <w:szCs w:val="21"/>
          <w:lang w:eastAsia="zh-CN"/>
        </w:rPr>
        <w:t>1</w:t>
      </w:r>
      <w:r>
        <w:rPr>
          <w:rFonts w:hint="eastAsia"/>
          <w:sz w:val="21"/>
          <w:szCs w:val="21"/>
          <w:lang w:eastAsia="zh-CN"/>
        </w:rPr>
        <w:t xml:space="preserve">, </w:t>
      </w:r>
      <w:r w:rsidR="00867520">
        <w:rPr>
          <w:rFonts w:hint="eastAsia"/>
          <w:sz w:val="21"/>
          <w:szCs w:val="21"/>
          <w:lang w:eastAsia="zh-CN"/>
        </w:rPr>
        <w:t>0</w:t>
      </w:r>
      <w:r>
        <w:rPr>
          <w:rFonts w:hint="eastAsia"/>
          <w:sz w:val="21"/>
          <w:szCs w:val="21"/>
          <w:lang w:eastAsia="zh-CN"/>
        </w:rPr>
        <w:t>, 1)</w:t>
      </w:r>
    </w:p>
    <w:p w14:paraId="4C88EEB4" w14:textId="77777777" w:rsidR="00C20EE0" w:rsidRPr="00867520" w:rsidRDefault="00867520" w:rsidP="00867520">
      <w:pPr>
        <w:widowControl w:val="0"/>
        <w:tabs>
          <w:tab w:val="num" w:pos="709"/>
          <w:tab w:val="num" w:pos="1440"/>
          <w:tab w:val="num" w:pos="1701"/>
        </w:tabs>
        <w:overflowPunct w:val="0"/>
        <w:autoSpaceDE w:val="0"/>
        <w:autoSpaceDN w:val="0"/>
        <w:adjustRightInd w:val="0"/>
        <w:snapToGrid w:val="0"/>
        <w:spacing w:before="60" w:after="60"/>
        <w:ind w:left="709"/>
        <w:textAlignment w:val="baseline"/>
        <w:rPr>
          <w:sz w:val="21"/>
          <w:szCs w:val="21"/>
          <w:lang w:eastAsia="zh-CN"/>
        </w:rPr>
      </w:pPr>
      <w:r>
        <w:rPr>
          <w:rFonts w:hint="eastAsia"/>
          <w:sz w:val="21"/>
          <w:szCs w:val="21"/>
          <w:lang w:eastAsia="zh-CN"/>
        </w:rPr>
        <w:t>I</w:t>
      </w:r>
      <w:r w:rsidR="00C20EE0" w:rsidRPr="00867520">
        <w:rPr>
          <w:rFonts w:hint="eastAsia"/>
          <w:sz w:val="21"/>
          <w:szCs w:val="21"/>
          <w:lang w:eastAsia="zh-CN"/>
        </w:rPr>
        <w:t>t is possible that the Tx switching can be conducted from band A-&gt;</w:t>
      </w:r>
      <w:r>
        <w:rPr>
          <w:rFonts w:hint="eastAsia"/>
          <w:sz w:val="21"/>
          <w:szCs w:val="21"/>
          <w:lang w:eastAsia="zh-CN"/>
        </w:rPr>
        <w:t>B</w:t>
      </w:r>
      <w:r w:rsidR="00C20EE0" w:rsidRPr="00867520">
        <w:rPr>
          <w:rFonts w:hint="eastAsia"/>
          <w:sz w:val="21"/>
          <w:szCs w:val="21"/>
          <w:lang w:eastAsia="zh-CN"/>
        </w:rPr>
        <w:t xml:space="preserve"> + </w:t>
      </w:r>
      <w:r>
        <w:rPr>
          <w:rFonts w:hint="eastAsia"/>
          <w:sz w:val="21"/>
          <w:szCs w:val="21"/>
          <w:lang w:eastAsia="zh-CN"/>
        </w:rPr>
        <w:t>C</w:t>
      </w:r>
      <w:r w:rsidR="00C20EE0" w:rsidRPr="00867520">
        <w:rPr>
          <w:rFonts w:hint="eastAsia"/>
          <w:sz w:val="21"/>
          <w:szCs w:val="21"/>
          <w:lang w:eastAsia="zh-CN"/>
        </w:rPr>
        <w:t xml:space="preserve">-&gt;D or band A-&gt;D + </w:t>
      </w:r>
      <w:r>
        <w:rPr>
          <w:rFonts w:hint="eastAsia"/>
          <w:sz w:val="21"/>
          <w:szCs w:val="21"/>
          <w:lang w:eastAsia="zh-CN"/>
        </w:rPr>
        <w:t>C</w:t>
      </w:r>
      <w:r w:rsidR="00C20EE0" w:rsidRPr="00867520">
        <w:rPr>
          <w:rFonts w:hint="eastAsia"/>
          <w:sz w:val="21"/>
          <w:szCs w:val="21"/>
          <w:lang w:eastAsia="zh-CN"/>
        </w:rPr>
        <w:t>-&gt;</w:t>
      </w:r>
      <w:r>
        <w:rPr>
          <w:rFonts w:hint="eastAsia"/>
          <w:sz w:val="21"/>
          <w:szCs w:val="21"/>
          <w:lang w:eastAsia="zh-CN"/>
        </w:rPr>
        <w:t>B</w:t>
      </w:r>
      <w:r w:rsidR="00C20EE0" w:rsidRPr="00867520">
        <w:rPr>
          <w:rFonts w:hint="eastAsia"/>
          <w:sz w:val="21"/>
          <w:szCs w:val="21"/>
          <w:lang w:eastAsia="zh-CN"/>
        </w:rPr>
        <w:t xml:space="preserve">, and </w:t>
      </w:r>
      <w:r>
        <w:rPr>
          <w:rFonts w:hint="eastAsia"/>
          <w:sz w:val="21"/>
          <w:szCs w:val="21"/>
          <w:lang w:eastAsia="zh-CN"/>
        </w:rPr>
        <w:t xml:space="preserve">the lengths of </w:t>
      </w:r>
      <w:r>
        <w:rPr>
          <w:sz w:val="21"/>
          <w:szCs w:val="21"/>
          <w:lang w:eastAsia="zh-CN"/>
        </w:rPr>
        <w:t>switching</w:t>
      </w:r>
      <w:r>
        <w:rPr>
          <w:rFonts w:hint="eastAsia"/>
          <w:sz w:val="21"/>
          <w:szCs w:val="21"/>
          <w:lang w:eastAsia="zh-CN"/>
        </w:rPr>
        <w:t xml:space="preserve"> periods can be different</w:t>
      </w:r>
      <w:r w:rsidR="00C20EE0" w:rsidRPr="00867520">
        <w:rPr>
          <w:sz w:val="21"/>
          <w:szCs w:val="21"/>
          <w:lang w:eastAsia="zh-CN"/>
        </w:rPr>
        <w:t>.</w:t>
      </w:r>
      <w:r>
        <w:rPr>
          <w:rFonts w:hint="eastAsia"/>
          <w:sz w:val="21"/>
          <w:szCs w:val="21"/>
          <w:lang w:eastAsia="zh-CN"/>
        </w:rPr>
        <w:t xml:space="preserve"> To moderator</w:t>
      </w:r>
      <w:r>
        <w:rPr>
          <w:sz w:val="21"/>
          <w:szCs w:val="21"/>
          <w:lang w:eastAsia="zh-CN"/>
        </w:rPr>
        <w:t>’</w:t>
      </w:r>
      <w:r>
        <w:rPr>
          <w:rFonts w:hint="eastAsia"/>
          <w:sz w:val="21"/>
          <w:szCs w:val="21"/>
          <w:lang w:eastAsia="zh-CN"/>
        </w:rPr>
        <w:t xml:space="preserve">s </w:t>
      </w:r>
      <w:r>
        <w:rPr>
          <w:sz w:val="21"/>
          <w:szCs w:val="21"/>
          <w:lang w:eastAsia="zh-CN"/>
        </w:rPr>
        <w:t>understanding</w:t>
      </w:r>
      <w:r>
        <w:rPr>
          <w:rFonts w:hint="eastAsia"/>
          <w:sz w:val="21"/>
          <w:szCs w:val="21"/>
          <w:lang w:eastAsia="zh-CN"/>
        </w:rPr>
        <w:t>,</w:t>
      </w:r>
      <w:r w:rsidR="00C20EE0" w:rsidRPr="00867520">
        <w:rPr>
          <w:rFonts w:hint="eastAsia"/>
          <w:sz w:val="21"/>
          <w:szCs w:val="21"/>
          <w:lang w:eastAsia="zh-CN"/>
        </w:rPr>
        <w:t xml:space="preserve"> </w:t>
      </w:r>
      <w:r w:rsidR="00C20EE0" w:rsidRPr="00867520">
        <w:rPr>
          <w:sz w:val="21"/>
          <w:szCs w:val="21"/>
          <w:lang w:eastAsia="zh-CN"/>
        </w:rPr>
        <w:t xml:space="preserve">this ambiguity </w:t>
      </w:r>
      <w:r>
        <w:rPr>
          <w:rFonts w:hint="eastAsia"/>
          <w:sz w:val="21"/>
          <w:szCs w:val="21"/>
          <w:lang w:eastAsia="zh-CN"/>
        </w:rPr>
        <w:t xml:space="preserve">issue </w:t>
      </w:r>
      <w:r w:rsidR="00C20EE0" w:rsidRPr="00867520">
        <w:rPr>
          <w:rFonts w:hint="eastAsia"/>
          <w:sz w:val="21"/>
          <w:szCs w:val="21"/>
          <w:lang w:eastAsia="zh-CN"/>
        </w:rPr>
        <w:t>can be discussed and resolved in RAN1</w:t>
      </w:r>
      <w:r>
        <w:rPr>
          <w:rFonts w:hint="eastAsia"/>
          <w:sz w:val="21"/>
          <w:szCs w:val="21"/>
          <w:lang w:eastAsia="zh-CN"/>
        </w:rPr>
        <w:t xml:space="preserve"> together with the switching </w:t>
      </w:r>
      <w:r>
        <w:rPr>
          <w:sz w:val="21"/>
          <w:szCs w:val="21"/>
          <w:lang w:eastAsia="zh-CN"/>
        </w:rPr>
        <w:t>mechanism</w:t>
      </w:r>
      <w:r w:rsidR="00C20EE0" w:rsidRPr="00867520">
        <w:rPr>
          <w:rFonts w:hint="eastAsia"/>
          <w:sz w:val="21"/>
          <w:szCs w:val="21"/>
          <w:lang w:eastAsia="zh-CN"/>
        </w:rPr>
        <w:t>.</w:t>
      </w:r>
    </w:p>
    <w:p w14:paraId="3C3A451C" w14:textId="77777777" w:rsidR="00CE1C01" w:rsidRPr="00004840" w:rsidRDefault="00CE1C01" w:rsidP="00CE1C0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227A1538" w14:textId="77777777" w:rsidR="00CE1C01" w:rsidRPr="00CC2E14" w:rsidRDefault="00CE1C01" w:rsidP="00CE1C0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feedback</w:t>
      </w:r>
      <w:r w:rsidR="00867520">
        <w:rPr>
          <w:rFonts w:hint="eastAsia"/>
          <w:sz w:val="21"/>
          <w:szCs w:val="21"/>
          <w:lang w:val="en-US" w:eastAsia="zh-CN"/>
        </w:rPr>
        <w:t xml:space="preserve"> on Proposal 1 </w:t>
      </w:r>
      <w:r w:rsidR="0037415E">
        <w:rPr>
          <w:rFonts w:hint="eastAsia"/>
          <w:sz w:val="21"/>
          <w:szCs w:val="21"/>
          <w:lang w:val="en-US" w:eastAsia="zh-CN"/>
        </w:rPr>
        <w:t>and</w:t>
      </w:r>
      <w:r w:rsidR="00867520">
        <w:rPr>
          <w:rFonts w:hint="eastAsia"/>
          <w:sz w:val="21"/>
          <w:szCs w:val="21"/>
          <w:lang w:val="en-US" w:eastAsia="zh-CN"/>
        </w:rPr>
        <w:t xml:space="preserve"> the r</w:t>
      </w:r>
      <w:r w:rsidR="00867520" w:rsidRPr="00867520">
        <w:rPr>
          <w:rFonts w:hint="eastAsia"/>
          <w:sz w:val="21"/>
          <w:szCs w:val="21"/>
          <w:lang w:val="en-US" w:eastAsia="zh-CN"/>
        </w:rPr>
        <w:t>elated</w:t>
      </w:r>
      <w:r w:rsidR="00867520" w:rsidRPr="00867520">
        <w:rPr>
          <w:sz w:val="21"/>
          <w:szCs w:val="21"/>
          <w:lang w:val="en-US" w:eastAsia="zh-CN"/>
        </w:rPr>
        <w:t xml:space="preserve"> ambiguity</w:t>
      </w:r>
      <w:r w:rsidR="00867520" w:rsidRPr="00867520">
        <w:rPr>
          <w:rFonts w:hint="eastAsia"/>
          <w:sz w:val="21"/>
          <w:szCs w:val="21"/>
          <w:lang w:val="en-US" w:eastAsia="zh-CN"/>
        </w:rPr>
        <w:t xml:space="preserve"> issue</w:t>
      </w:r>
      <w:r w:rsidR="00867520">
        <w:rPr>
          <w:rFonts w:hint="eastAsia"/>
          <w:sz w:val="21"/>
          <w:szCs w:val="21"/>
          <w:lang w:val="en-US" w:eastAsia="zh-CN"/>
        </w:rPr>
        <w:t>.</w:t>
      </w:r>
    </w:p>
    <w:tbl>
      <w:tblPr>
        <w:tblStyle w:val="afd"/>
        <w:tblW w:w="0" w:type="auto"/>
        <w:tblInd w:w="392" w:type="dxa"/>
        <w:tblLook w:val="04A0" w:firstRow="1" w:lastRow="0" w:firstColumn="1" w:lastColumn="0" w:noHBand="0" w:noVBand="1"/>
      </w:tblPr>
      <w:tblGrid>
        <w:gridCol w:w="1271"/>
        <w:gridCol w:w="7968"/>
      </w:tblGrid>
      <w:tr w:rsidR="00CE1C01" w:rsidRPr="00D143A3" w14:paraId="1FB28F93" w14:textId="77777777" w:rsidTr="007A0B3C">
        <w:tc>
          <w:tcPr>
            <w:tcW w:w="1271" w:type="dxa"/>
          </w:tcPr>
          <w:p w14:paraId="408CDB36" w14:textId="77777777" w:rsidR="00CE1C01" w:rsidRPr="00D143A3" w:rsidRDefault="00CE1C01" w:rsidP="0091544D">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8" w:type="dxa"/>
          </w:tcPr>
          <w:p w14:paraId="76C28699" w14:textId="77777777" w:rsidR="00CE1C01" w:rsidRPr="00D143A3" w:rsidRDefault="00CE1C01" w:rsidP="0091544D">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CE1C01" w:rsidRPr="0009389F" w14:paraId="37733D7A" w14:textId="77777777" w:rsidTr="007A0B3C">
        <w:tc>
          <w:tcPr>
            <w:tcW w:w="1271" w:type="dxa"/>
          </w:tcPr>
          <w:p w14:paraId="203AB4C6" w14:textId="77777777" w:rsidR="00CE1C01" w:rsidRPr="0009389F" w:rsidRDefault="00AF4612" w:rsidP="0091544D">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China Telecom</w:t>
            </w:r>
          </w:p>
        </w:tc>
        <w:tc>
          <w:tcPr>
            <w:tcW w:w="7968" w:type="dxa"/>
          </w:tcPr>
          <w:p w14:paraId="0735D684" w14:textId="77777777" w:rsidR="00CE1C01" w:rsidRPr="00AF4612" w:rsidRDefault="00AF4612" w:rsidP="00AF4612">
            <w:pPr>
              <w:snapToGrid w:val="0"/>
              <w:spacing w:before="60" w:after="60"/>
              <w:rPr>
                <w:rFonts w:eastAsiaTheme="minorEastAsia"/>
                <w:lang w:eastAsia="zh-CN"/>
              </w:rPr>
            </w:pPr>
            <w:r>
              <w:rPr>
                <w:rFonts w:eastAsia="等线" w:hint="eastAsia"/>
                <w:color w:val="0070C0"/>
                <w:sz w:val="21"/>
                <w:szCs w:val="21"/>
                <w:lang w:val="en-US" w:eastAsia="zh-CN"/>
              </w:rPr>
              <w:t xml:space="preserve">We agree the </w:t>
            </w:r>
            <w:r w:rsidRPr="00AF4612">
              <w:rPr>
                <w:rFonts w:eastAsia="等线" w:hint="eastAsia"/>
                <w:color w:val="0070C0"/>
                <w:sz w:val="21"/>
                <w:szCs w:val="21"/>
                <w:lang w:val="en-US" w:eastAsia="zh-CN"/>
              </w:rPr>
              <w:t>Proposal 1 and the related</w:t>
            </w:r>
            <w:r w:rsidRPr="00AF4612">
              <w:rPr>
                <w:rFonts w:eastAsia="等线"/>
                <w:color w:val="0070C0"/>
                <w:sz w:val="21"/>
                <w:szCs w:val="21"/>
                <w:lang w:val="en-US" w:eastAsia="zh-CN"/>
              </w:rPr>
              <w:t xml:space="preserve"> ambiguity</w:t>
            </w:r>
            <w:r w:rsidRPr="00AF4612">
              <w:rPr>
                <w:rFonts w:eastAsia="等线" w:hint="eastAsia"/>
                <w:color w:val="0070C0"/>
                <w:sz w:val="21"/>
                <w:szCs w:val="21"/>
                <w:lang w:val="en-US" w:eastAsia="zh-CN"/>
              </w:rPr>
              <w:t xml:space="preserve"> issue </w:t>
            </w:r>
            <w:r>
              <w:rPr>
                <w:rFonts w:eastAsia="等线" w:hint="eastAsia"/>
                <w:color w:val="0070C0"/>
                <w:sz w:val="21"/>
                <w:szCs w:val="21"/>
                <w:lang w:val="en-US" w:eastAsia="zh-CN"/>
              </w:rPr>
              <w:t>need to be</w:t>
            </w:r>
            <w:r w:rsidRPr="00AF4612">
              <w:rPr>
                <w:rFonts w:eastAsia="等线" w:hint="eastAsia"/>
                <w:color w:val="0070C0"/>
                <w:sz w:val="21"/>
                <w:szCs w:val="21"/>
                <w:lang w:val="en-US" w:eastAsia="zh-CN"/>
              </w:rPr>
              <w:t xml:space="preserve"> </w:t>
            </w:r>
            <w:r w:rsidRPr="00AF4612">
              <w:rPr>
                <w:rFonts w:eastAsia="等线"/>
                <w:color w:val="0070C0"/>
                <w:sz w:val="21"/>
                <w:szCs w:val="21"/>
                <w:lang w:val="en-US" w:eastAsia="zh-CN"/>
              </w:rPr>
              <w:t>discussed</w:t>
            </w:r>
            <w:r w:rsidRPr="00AF4612">
              <w:rPr>
                <w:rFonts w:eastAsia="等线" w:hint="eastAsia"/>
                <w:color w:val="0070C0"/>
                <w:sz w:val="21"/>
                <w:szCs w:val="21"/>
                <w:lang w:val="en-US" w:eastAsia="zh-CN"/>
              </w:rPr>
              <w:t xml:space="preserve">, and they can be discussed in RAN1 together with the switching </w:t>
            </w:r>
            <w:r w:rsidRPr="00AF4612">
              <w:rPr>
                <w:rFonts w:eastAsia="等线"/>
                <w:color w:val="0070C0"/>
                <w:sz w:val="21"/>
                <w:szCs w:val="21"/>
                <w:lang w:val="en-US" w:eastAsia="zh-CN"/>
              </w:rPr>
              <w:t>mechanism</w:t>
            </w:r>
            <w:r w:rsidRPr="00AF4612">
              <w:rPr>
                <w:rFonts w:eastAsia="等线" w:hint="eastAsia"/>
                <w:color w:val="0070C0"/>
                <w:sz w:val="21"/>
                <w:szCs w:val="21"/>
                <w:lang w:val="en-US" w:eastAsia="zh-CN"/>
              </w:rPr>
              <w:t>.</w:t>
            </w:r>
          </w:p>
        </w:tc>
      </w:tr>
      <w:tr w:rsidR="00CE1C01" w:rsidRPr="0009389F" w14:paraId="200E35B3" w14:textId="77777777" w:rsidTr="007A0B3C">
        <w:tc>
          <w:tcPr>
            <w:tcW w:w="1271" w:type="dxa"/>
          </w:tcPr>
          <w:p w14:paraId="5B0A3BA6" w14:textId="77777777" w:rsidR="00CE1C01" w:rsidRPr="0009389F" w:rsidRDefault="008C4417" w:rsidP="0091544D">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lastRenderedPageBreak/>
              <w:t>O</w:t>
            </w:r>
            <w:r>
              <w:rPr>
                <w:rFonts w:eastAsia="等线"/>
                <w:color w:val="0070C0"/>
                <w:sz w:val="21"/>
                <w:szCs w:val="21"/>
                <w:lang w:val="en-US" w:eastAsia="zh-CN"/>
              </w:rPr>
              <w:t>PPO</w:t>
            </w:r>
          </w:p>
        </w:tc>
        <w:tc>
          <w:tcPr>
            <w:tcW w:w="7968" w:type="dxa"/>
          </w:tcPr>
          <w:p w14:paraId="329F3057" w14:textId="77777777" w:rsidR="00CE1C01" w:rsidRPr="0009389F" w:rsidRDefault="005923B4" w:rsidP="0091544D">
            <w:pPr>
              <w:snapToGrid w:val="0"/>
              <w:spacing w:before="60" w:after="60"/>
              <w:rPr>
                <w:rFonts w:eastAsia="等线"/>
                <w:color w:val="0070C0"/>
                <w:sz w:val="21"/>
                <w:szCs w:val="21"/>
                <w:lang w:val="en-US" w:eastAsia="zh-CN"/>
              </w:rPr>
            </w:pPr>
            <w:r>
              <w:rPr>
                <w:rFonts w:eastAsia="等线"/>
                <w:color w:val="0070C0"/>
                <w:sz w:val="21"/>
                <w:szCs w:val="21"/>
                <w:lang w:val="en-US" w:eastAsia="zh-CN"/>
              </w:rPr>
              <w:t>If understand correctly, t</w:t>
            </w:r>
            <w:r w:rsidR="008C4417">
              <w:rPr>
                <w:rFonts w:eastAsia="等线"/>
                <w:color w:val="0070C0"/>
                <w:sz w:val="21"/>
                <w:szCs w:val="21"/>
                <w:lang w:val="en-US" w:eastAsia="zh-CN"/>
              </w:rPr>
              <w:t xml:space="preserve">his relate to whether UE is allowed to transmit in one band </w:t>
            </w:r>
            <w:r w:rsidR="0090560B">
              <w:rPr>
                <w:rFonts w:eastAsia="等线"/>
                <w:color w:val="0070C0"/>
                <w:sz w:val="21"/>
                <w:szCs w:val="21"/>
                <w:lang w:val="en-US" w:eastAsia="zh-CN"/>
              </w:rPr>
              <w:t xml:space="preserve">while the other band is Tx switching. </w:t>
            </w:r>
            <w:r>
              <w:rPr>
                <w:rFonts w:eastAsia="等线"/>
                <w:color w:val="0070C0"/>
                <w:sz w:val="21"/>
                <w:szCs w:val="21"/>
                <w:lang w:val="en-US" w:eastAsia="zh-CN"/>
              </w:rPr>
              <w:t>The answer RAN4 reply to RAN1 in last meeting LS is no.</w:t>
            </w:r>
          </w:p>
        </w:tc>
      </w:tr>
      <w:tr w:rsidR="0034270C" w:rsidRPr="0009389F" w14:paraId="1F6B4F47" w14:textId="77777777" w:rsidTr="007A0B3C">
        <w:tc>
          <w:tcPr>
            <w:tcW w:w="1271" w:type="dxa"/>
          </w:tcPr>
          <w:p w14:paraId="5C2EE16D" w14:textId="77777777" w:rsidR="0034270C" w:rsidRPr="0009389F" w:rsidRDefault="0034270C"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Huawei</w:t>
            </w:r>
          </w:p>
        </w:tc>
        <w:tc>
          <w:tcPr>
            <w:tcW w:w="7968" w:type="dxa"/>
          </w:tcPr>
          <w:p w14:paraId="0D8B04CB" w14:textId="77777777" w:rsidR="0034270C" w:rsidRDefault="0034270C"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For the case in Proposal 1, the larger switching period should be followed. When the Tx chain completes switching with smaller switching period, the UL transmission on band B should wait until the completion of Tx switching on band D, so that the coupling effect between the two PLLs could be avoidable.</w:t>
            </w:r>
          </w:p>
          <w:p w14:paraId="29438C55" w14:textId="77777777" w:rsidR="0034270C" w:rsidRPr="0009389F" w:rsidRDefault="0034270C"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For the </w:t>
            </w:r>
            <w:r w:rsidRPr="009B590F">
              <w:rPr>
                <w:rFonts w:eastAsia="等线"/>
                <w:color w:val="0070C0"/>
                <w:sz w:val="21"/>
                <w:szCs w:val="21"/>
                <w:lang w:val="en-US" w:eastAsia="zh-CN"/>
              </w:rPr>
              <w:t>ambiguity issue</w:t>
            </w:r>
            <w:r w:rsidR="00B95032">
              <w:rPr>
                <w:rFonts w:eastAsia="等线"/>
                <w:color w:val="0070C0"/>
                <w:sz w:val="21"/>
                <w:szCs w:val="21"/>
                <w:lang w:val="en-US" w:eastAsia="zh-CN"/>
              </w:rPr>
              <w:t xml:space="preserve"> raised by CTC</w:t>
            </w:r>
            <w:r>
              <w:rPr>
                <w:rFonts w:eastAsia="等线"/>
                <w:color w:val="0070C0"/>
                <w:sz w:val="21"/>
                <w:szCs w:val="21"/>
                <w:lang w:val="en-US" w:eastAsia="zh-CN"/>
              </w:rPr>
              <w:t xml:space="preserve">, it depends on the band pairs that the UE reports. For the band pairs with different switching periods, the longer one should be followed. Clarification is needed when RAN2 designs the signaling. </w:t>
            </w:r>
          </w:p>
        </w:tc>
      </w:tr>
      <w:tr w:rsidR="0034270C" w:rsidRPr="0009389F" w14:paraId="7A8E0948" w14:textId="77777777" w:rsidTr="007A0B3C">
        <w:tc>
          <w:tcPr>
            <w:tcW w:w="1271" w:type="dxa"/>
          </w:tcPr>
          <w:p w14:paraId="72CD2BAF" w14:textId="77777777" w:rsidR="0034270C" w:rsidRPr="0009389F" w:rsidRDefault="004606D3"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7968" w:type="dxa"/>
          </w:tcPr>
          <w:p w14:paraId="4411D10F" w14:textId="77777777" w:rsidR="0034270C" w:rsidRPr="0009389F" w:rsidRDefault="004606D3"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Support option 1 and moderator’s observation</w:t>
            </w:r>
          </w:p>
        </w:tc>
      </w:tr>
      <w:tr w:rsidR="00386CF8" w:rsidRPr="0009389F" w14:paraId="5ACD72E5" w14:textId="77777777" w:rsidTr="007A0B3C">
        <w:tc>
          <w:tcPr>
            <w:tcW w:w="1271" w:type="dxa"/>
          </w:tcPr>
          <w:p w14:paraId="36071162" w14:textId="77777777" w:rsidR="00386CF8" w:rsidRPr="0009389F" w:rsidRDefault="00386CF8" w:rsidP="00386CF8">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X</w:t>
            </w:r>
            <w:r>
              <w:rPr>
                <w:rFonts w:eastAsia="等线"/>
                <w:color w:val="0070C0"/>
                <w:sz w:val="21"/>
                <w:szCs w:val="21"/>
                <w:lang w:val="en-US" w:eastAsia="zh-CN"/>
              </w:rPr>
              <w:t>iaomi</w:t>
            </w:r>
          </w:p>
        </w:tc>
        <w:tc>
          <w:tcPr>
            <w:tcW w:w="7968" w:type="dxa"/>
          </w:tcPr>
          <w:p w14:paraId="4832AAC0" w14:textId="77777777" w:rsidR="00386CF8" w:rsidRPr="0009389F" w:rsidRDefault="00386CF8" w:rsidP="00386CF8">
            <w:pPr>
              <w:snapToGrid w:val="0"/>
              <w:spacing w:before="60" w:after="60"/>
              <w:rPr>
                <w:rFonts w:eastAsia="等线"/>
                <w:color w:val="0070C0"/>
                <w:sz w:val="21"/>
                <w:szCs w:val="21"/>
                <w:lang w:val="en-US" w:eastAsia="zh-CN"/>
              </w:rPr>
            </w:pPr>
            <w:r>
              <w:rPr>
                <w:rFonts w:eastAsia="等线"/>
                <w:color w:val="0070C0"/>
                <w:sz w:val="21"/>
                <w:szCs w:val="21"/>
                <w:lang w:val="en-US" w:eastAsia="zh-CN"/>
              </w:rPr>
              <w:t>In our understanding this is a new switching case involving 4 band and not covered in the reply LS. The switching case captured in the reply LS involves A-&gt;B + A-&gt;A and A-&gt;B + C-&gt;C where one Tx chain always remains on one band. From the perspective of UE behavior there is ambiguity issue as mentioned by moderator. Generally we are ok to discuss this in RAN1 together with the switching mechanism.</w:t>
            </w:r>
          </w:p>
        </w:tc>
      </w:tr>
      <w:tr w:rsidR="0034270C" w:rsidRPr="0009389F" w14:paraId="0DBF7A64" w14:textId="77777777" w:rsidTr="007A0B3C">
        <w:tc>
          <w:tcPr>
            <w:tcW w:w="1271" w:type="dxa"/>
          </w:tcPr>
          <w:p w14:paraId="16BDB1A8" w14:textId="77777777" w:rsidR="0034270C" w:rsidRPr="0009389F" w:rsidRDefault="005D4718"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Sony</w:t>
            </w:r>
          </w:p>
        </w:tc>
        <w:tc>
          <w:tcPr>
            <w:tcW w:w="7968" w:type="dxa"/>
          </w:tcPr>
          <w:p w14:paraId="0655342E" w14:textId="77777777" w:rsidR="0034270C" w:rsidRPr="0009389F" w:rsidRDefault="005D4718"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We support OPPO’s analysis</w:t>
            </w:r>
          </w:p>
        </w:tc>
      </w:tr>
      <w:tr w:rsidR="0034270C" w:rsidRPr="0009389F" w14:paraId="0058A3AD" w14:textId="77777777" w:rsidTr="007A0B3C">
        <w:tc>
          <w:tcPr>
            <w:tcW w:w="1271" w:type="dxa"/>
          </w:tcPr>
          <w:p w14:paraId="05C71238" w14:textId="77777777" w:rsidR="0034270C" w:rsidRPr="0009389F" w:rsidRDefault="003D1F11"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68" w:type="dxa"/>
          </w:tcPr>
          <w:p w14:paraId="41129130" w14:textId="77777777" w:rsidR="0034270C" w:rsidRPr="0009389F" w:rsidRDefault="003D1F11"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Switching period is not associated with the TX chain but between two bands. RAN1 should discuss but the finite length of a switching period is something ran4 needs to discuss eventually but again there should not be ambiguity since larger switching should apply, or define outage time as max of switching periods and TA </w:t>
            </w:r>
            <w:r w:rsidR="00937262">
              <w:rPr>
                <w:rFonts w:eastAsia="等线"/>
                <w:color w:val="0070C0"/>
                <w:sz w:val="21"/>
                <w:szCs w:val="21"/>
                <w:lang w:val="en-US" w:eastAsia="zh-CN"/>
              </w:rPr>
              <w:t>misalignment</w:t>
            </w:r>
            <w:r>
              <w:rPr>
                <w:rFonts w:eastAsia="等线"/>
                <w:color w:val="0070C0"/>
                <w:sz w:val="21"/>
                <w:szCs w:val="21"/>
                <w:lang w:val="en-US" w:eastAsia="zh-CN"/>
              </w:rPr>
              <w:t xml:space="preserve">.  </w:t>
            </w:r>
          </w:p>
        </w:tc>
      </w:tr>
      <w:tr w:rsidR="0034270C" w:rsidRPr="0009389F" w14:paraId="52A7DE5C" w14:textId="77777777" w:rsidTr="007A0B3C">
        <w:tc>
          <w:tcPr>
            <w:tcW w:w="1271" w:type="dxa"/>
          </w:tcPr>
          <w:p w14:paraId="638BD107" w14:textId="48179B12" w:rsidR="0034270C" w:rsidRPr="0009389F" w:rsidRDefault="00FE73EA"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V</w:t>
            </w:r>
            <w:r w:rsidR="00E209E4">
              <w:rPr>
                <w:rFonts w:eastAsia="等线"/>
                <w:color w:val="0070C0"/>
                <w:sz w:val="21"/>
                <w:szCs w:val="21"/>
                <w:lang w:val="en-US" w:eastAsia="zh-CN"/>
              </w:rPr>
              <w:t>ivo</w:t>
            </w:r>
          </w:p>
        </w:tc>
        <w:tc>
          <w:tcPr>
            <w:tcW w:w="7968" w:type="dxa"/>
          </w:tcPr>
          <w:p w14:paraId="05DEE7B1" w14:textId="77777777" w:rsidR="0034270C" w:rsidRDefault="00E209E4" w:rsidP="0034270C">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F</w:t>
            </w:r>
            <w:r>
              <w:rPr>
                <w:rFonts w:eastAsia="等线"/>
                <w:color w:val="0070C0"/>
                <w:sz w:val="21"/>
                <w:szCs w:val="21"/>
                <w:lang w:val="en-US" w:eastAsia="zh-CN"/>
              </w:rPr>
              <w:t xml:space="preserve">or proposal 1, we prefer to categorize it into similar scenario that whether UE is allowed to transmit in one band while it did not participate in another band pair’s switching, which is already covered in previous discussion. </w:t>
            </w:r>
          </w:p>
          <w:p w14:paraId="536B339D" w14:textId="77777777" w:rsidR="00E209E4" w:rsidRPr="0009389F" w:rsidRDefault="00E209E4" w:rsidP="0034270C">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F</w:t>
            </w:r>
            <w:r>
              <w:rPr>
                <w:rFonts w:eastAsia="等线"/>
                <w:color w:val="0070C0"/>
                <w:sz w:val="21"/>
                <w:szCs w:val="21"/>
                <w:lang w:val="en-US" w:eastAsia="zh-CN"/>
              </w:rPr>
              <w:t>or the ambiguity issue</w:t>
            </w:r>
            <w:r w:rsidR="004F00AB">
              <w:rPr>
                <w:rFonts w:eastAsia="等线"/>
                <w:color w:val="0070C0"/>
                <w:sz w:val="21"/>
                <w:szCs w:val="21"/>
                <w:lang w:val="en-US" w:eastAsia="zh-CN"/>
              </w:rPr>
              <w:t xml:space="preserve"> raised, this may have to be considered by RAN1/2 how to differentiat</w:t>
            </w:r>
            <w:r w:rsidR="004F00AB">
              <w:rPr>
                <w:rFonts w:eastAsia="等线" w:hint="eastAsia"/>
                <w:color w:val="0070C0"/>
                <w:sz w:val="21"/>
                <w:szCs w:val="21"/>
                <w:lang w:val="en-US" w:eastAsia="zh-CN"/>
              </w:rPr>
              <w:t>e</w:t>
            </w:r>
            <w:r w:rsidR="004F00AB">
              <w:rPr>
                <w:rFonts w:eastAsia="等线"/>
                <w:color w:val="0070C0"/>
                <w:sz w:val="21"/>
                <w:szCs w:val="21"/>
                <w:lang w:val="en-US" w:eastAsia="zh-CN"/>
              </w:rPr>
              <w:t xml:space="preserve"> from signaling point of view. However, it is a bit doubtful whether the actual switching case could be that flexible for actual implementation. If more restrictions for band pairs were set in RAN1’s complexity discussion, this issue may also be some what mitigated in certain cases.</w:t>
            </w:r>
          </w:p>
        </w:tc>
      </w:tr>
      <w:tr w:rsidR="007A0B3C" w:rsidRPr="0009389F" w14:paraId="4BE8E4B6" w14:textId="77777777" w:rsidTr="007A0B3C">
        <w:tc>
          <w:tcPr>
            <w:tcW w:w="1271" w:type="dxa"/>
          </w:tcPr>
          <w:p w14:paraId="0D0A3E7A" w14:textId="77777777" w:rsidR="007A0B3C" w:rsidRPr="0009389F" w:rsidRDefault="007A0B3C" w:rsidP="007A0B3C">
            <w:pPr>
              <w:snapToGrid w:val="0"/>
              <w:spacing w:before="60" w:after="60"/>
              <w:rPr>
                <w:rFonts w:eastAsia="等线"/>
                <w:color w:val="0070C0"/>
                <w:sz w:val="21"/>
                <w:szCs w:val="21"/>
                <w:lang w:val="en-US" w:eastAsia="zh-CN"/>
              </w:rPr>
            </w:pPr>
            <w:r>
              <w:rPr>
                <w:rFonts w:hint="eastAsia"/>
                <w:color w:val="0070C0"/>
                <w:sz w:val="21"/>
                <w:szCs w:val="21"/>
                <w:lang w:val="en-US" w:eastAsia="ja-JP"/>
              </w:rPr>
              <w:t>N</w:t>
            </w:r>
            <w:r>
              <w:rPr>
                <w:color w:val="0070C0"/>
                <w:sz w:val="21"/>
                <w:szCs w:val="21"/>
                <w:lang w:val="en-US" w:eastAsia="ja-JP"/>
              </w:rPr>
              <w:t>TT DOCOMO</w:t>
            </w:r>
          </w:p>
        </w:tc>
        <w:tc>
          <w:tcPr>
            <w:tcW w:w="7968" w:type="dxa"/>
          </w:tcPr>
          <w:p w14:paraId="5D0B73A2" w14:textId="77777777" w:rsidR="007A0B3C" w:rsidRDefault="007A0B3C" w:rsidP="007A0B3C">
            <w:pPr>
              <w:snapToGrid w:val="0"/>
              <w:spacing w:before="60" w:after="60"/>
              <w:rPr>
                <w:color w:val="0070C0"/>
                <w:sz w:val="21"/>
                <w:szCs w:val="21"/>
                <w:lang w:val="en-US" w:eastAsia="ja-JP"/>
              </w:rPr>
            </w:pPr>
            <w:r>
              <w:rPr>
                <w:rFonts w:hint="eastAsia"/>
                <w:color w:val="0070C0"/>
                <w:sz w:val="21"/>
                <w:szCs w:val="21"/>
                <w:lang w:val="en-US" w:eastAsia="ja-JP"/>
              </w:rPr>
              <w:t>W</w:t>
            </w:r>
            <w:r>
              <w:rPr>
                <w:color w:val="0070C0"/>
                <w:sz w:val="21"/>
                <w:szCs w:val="21"/>
                <w:lang w:val="en-US" w:eastAsia="ja-JP"/>
              </w:rPr>
              <w:t>e agree proposal 1, the case should be discussed further.</w:t>
            </w:r>
          </w:p>
          <w:p w14:paraId="1B5FF93A" w14:textId="77777777" w:rsidR="007A0B3C" w:rsidRPr="0009389F" w:rsidRDefault="007A0B3C" w:rsidP="007A0B3C">
            <w:pPr>
              <w:snapToGrid w:val="0"/>
              <w:spacing w:before="60" w:after="60"/>
              <w:rPr>
                <w:rFonts w:eastAsia="等线"/>
                <w:color w:val="0070C0"/>
                <w:sz w:val="21"/>
                <w:szCs w:val="21"/>
                <w:lang w:val="en-US" w:eastAsia="zh-CN"/>
              </w:rPr>
            </w:pPr>
            <w:r>
              <w:rPr>
                <w:rFonts w:hint="eastAsia"/>
                <w:color w:val="0070C0"/>
                <w:sz w:val="21"/>
                <w:szCs w:val="21"/>
                <w:lang w:val="en-US" w:eastAsia="ja-JP"/>
              </w:rPr>
              <w:t>W</w:t>
            </w:r>
            <w:r>
              <w:rPr>
                <w:color w:val="0070C0"/>
                <w:sz w:val="21"/>
                <w:szCs w:val="21"/>
                <w:lang w:val="en-US" w:eastAsia="ja-JP"/>
              </w:rPr>
              <w:t>e think this has a relation with the reply LS in last meeting, as OPPO mentioned, and also relation with issue 1-2 in sub topic 1-2, which needs further discussion as agreed in the last meeting WF. The case could be an advanced feature combined with issue 1-2A in sub topic 1-2.</w:t>
            </w:r>
          </w:p>
        </w:tc>
      </w:tr>
      <w:tr w:rsidR="004F6BB8" w:rsidRPr="0009389F" w14:paraId="057D898D" w14:textId="77777777" w:rsidTr="007A0B3C">
        <w:tc>
          <w:tcPr>
            <w:tcW w:w="1271" w:type="dxa"/>
          </w:tcPr>
          <w:p w14:paraId="409AEE43" w14:textId="77777777" w:rsidR="004F6BB8" w:rsidRPr="0009389F" w:rsidRDefault="004F6BB8" w:rsidP="004F6BB8">
            <w:pPr>
              <w:snapToGrid w:val="0"/>
              <w:spacing w:before="60" w:after="60"/>
              <w:rPr>
                <w:rFonts w:eastAsia="等线"/>
                <w:color w:val="0070C0"/>
                <w:sz w:val="21"/>
                <w:szCs w:val="21"/>
                <w:lang w:val="en-US" w:eastAsia="zh-CN"/>
              </w:rPr>
            </w:pPr>
            <w:r>
              <w:rPr>
                <w:rFonts w:eastAsia="PMingLiU"/>
                <w:color w:val="0070C0"/>
                <w:sz w:val="21"/>
                <w:szCs w:val="21"/>
                <w:lang w:val="en-US" w:eastAsia="zh-TW"/>
              </w:rPr>
              <w:t>MediaTek</w:t>
            </w:r>
          </w:p>
        </w:tc>
        <w:tc>
          <w:tcPr>
            <w:tcW w:w="7968" w:type="dxa"/>
          </w:tcPr>
          <w:p w14:paraId="12B35982" w14:textId="77777777" w:rsidR="004F6BB8" w:rsidRPr="0009389F" w:rsidRDefault="004F6BB8" w:rsidP="004F6BB8">
            <w:pPr>
              <w:snapToGrid w:val="0"/>
              <w:spacing w:before="60" w:after="60"/>
              <w:rPr>
                <w:rFonts w:eastAsia="等线"/>
                <w:color w:val="0070C0"/>
                <w:sz w:val="21"/>
                <w:szCs w:val="21"/>
                <w:lang w:val="en-US" w:eastAsia="zh-CN"/>
              </w:rPr>
            </w:pPr>
            <w:r>
              <w:rPr>
                <w:rFonts w:eastAsia="PMingLiU"/>
                <w:color w:val="0070C0"/>
                <w:sz w:val="21"/>
                <w:szCs w:val="21"/>
                <w:lang w:val="en-US" w:eastAsia="zh-TW"/>
              </w:rPr>
              <w:t>Share the view with OPPO. In general, we are fine with the proposal 1. We would like to highlight if the Tx chain A that finish switching earlier or not applying Tx switching, it is possible to transmit data only when the Tx A is not impacted by the other Tx chain B under switching including. The Tx chain A may not be able to transmit if there’s close-in frequency or harmonic frequency pulling by Tx chain B.</w:t>
            </w:r>
          </w:p>
        </w:tc>
      </w:tr>
      <w:tr w:rsidR="00776BD7" w:rsidRPr="0009389F" w14:paraId="7F21DDEE" w14:textId="77777777" w:rsidTr="007A0B3C">
        <w:tc>
          <w:tcPr>
            <w:tcW w:w="1271" w:type="dxa"/>
          </w:tcPr>
          <w:p w14:paraId="3C1297FA" w14:textId="06F7C22B" w:rsidR="00776BD7" w:rsidRPr="0009389F"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68" w:type="dxa"/>
          </w:tcPr>
          <w:p w14:paraId="305D1CAD" w14:textId="48181143" w:rsidR="00776BD7" w:rsidRPr="0009389F"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For the purpose of the minimum requirement, it is more straightforward to use the worst-case switching period, so that the network can be certain that both uplinks are available to transmit.  Similar observation to OPPO:  we should not allow one band to transmit while there is a switching operation between two other bands.</w:t>
            </w:r>
          </w:p>
        </w:tc>
      </w:tr>
      <w:tr w:rsidR="00FE73EA" w:rsidRPr="0009389F" w14:paraId="4E0B20A0" w14:textId="77777777" w:rsidTr="007A0B3C">
        <w:tc>
          <w:tcPr>
            <w:tcW w:w="1271" w:type="dxa"/>
          </w:tcPr>
          <w:p w14:paraId="2672A6BF" w14:textId="5E390784" w:rsidR="00FE73EA" w:rsidRDefault="00FE73EA"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ZTE</w:t>
            </w:r>
          </w:p>
        </w:tc>
        <w:tc>
          <w:tcPr>
            <w:tcW w:w="7968" w:type="dxa"/>
          </w:tcPr>
          <w:p w14:paraId="1773BC4A" w14:textId="1424C630" w:rsidR="00FE73EA" w:rsidRDefault="00FE73EA"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Applying the larger switching period would be a simple solution. We </w:t>
            </w:r>
            <w:r w:rsidR="000213AF">
              <w:rPr>
                <w:rFonts w:eastAsia="等线"/>
                <w:color w:val="0070C0"/>
                <w:sz w:val="21"/>
                <w:szCs w:val="21"/>
                <w:lang w:val="en-US" w:eastAsia="zh-CN"/>
              </w:rPr>
              <w:t>are not sure about the potential</w:t>
            </w:r>
            <w:r>
              <w:rPr>
                <w:rFonts w:eastAsia="等线"/>
                <w:color w:val="0070C0"/>
                <w:sz w:val="21"/>
                <w:szCs w:val="21"/>
                <w:lang w:val="en-US" w:eastAsia="zh-CN"/>
              </w:rPr>
              <w:t xml:space="preserve"> gain if introducing a complex scheme to differentiate switching periods for different options.  </w:t>
            </w:r>
          </w:p>
        </w:tc>
      </w:tr>
      <w:tr w:rsidR="0003470F" w:rsidRPr="0009389F" w14:paraId="2CA642DE" w14:textId="77777777" w:rsidTr="007A0B3C">
        <w:tc>
          <w:tcPr>
            <w:tcW w:w="1271" w:type="dxa"/>
          </w:tcPr>
          <w:p w14:paraId="4A315CF5" w14:textId="5FFC49CD" w:rsidR="0003470F" w:rsidRDefault="0003470F"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Samsung</w:t>
            </w:r>
          </w:p>
        </w:tc>
        <w:tc>
          <w:tcPr>
            <w:tcW w:w="7968" w:type="dxa"/>
          </w:tcPr>
          <w:p w14:paraId="62C7F8F2" w14:textId="63E67FE6" w:rsidR="0003470F" w:rsidRDefault="0003470F"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Worst case should be assumed for the switching period. </w:t>
            </w:r>
          </w:p>
        </w:tc>
      </w:tr>
    </w:tbl>
    <w:p w14:paraId="514BDF6F" w14:textId="77777777" w:rsidR="00CE1C01" w:rsidRPr="00CE1C01" w:rsidRDefault="00CE1C01" w:rsidP="00CE1C01">
      <w:pPr>
        <w:widowControl w:val="0"/>
        <w:tabs>
          <w:tab w:val="num" w:pos="709"/>
          <w:tab w:val="num" w:pos="1440"/>
          <w:tab w:val="num" w:pos="1701"/>
          <w:tab w:val="left" w:pos="1800"/>
          <w:tab w:val="num" w:pos="2160"/>
        </w:tabs>
        <w:overflowPunct w:val="0"/>
        <w:autoSpaceDE w:val="0"/>
        <w:autoSpaceDN w:val="0"/>
        <w:adjustRightInd w:val="0"/>
        <w:snapToGrid w:val="0"/>
        <w:spacing w:before="60" w:after="60"/>
        <w:ind w:left="1021"/>
        <w:textAlignment w:val="baseline"/>
        <w:rPr>
          <w:sz w:val="21"/>
          <w:szCs w:val="21"/>
          <w:lang w:eastAsia="zh-CN"/>
        </w:rPr>
      </w:pPr>
    </w:p>
    <w:p w14:paraId="66C7756C" w14:textId="77777777" w:rsidR="006B6234" w:rsidRPr="00CF164C" w:rsidRDefault="006B6234" w:rsidP="008E0B28">
      <w:pPr>
        <w:pStyle w:val="3"/>
        <w:spacing w:line="288" w:lineRule="auto"/>
        <w:ind w:left="727" w:hangingChars="303" w:hanging="727"/>
        <w:rPr>
          <w:sz w:val="24"/>
          <w:lang w:val="en-US"/>
        </w:rPr>
      </w:pPr>
      <w:r w:rsidRPr="00CF164C">
        <w:rPr>
          <w:sz w:val="24"/>
          <w:lang w:val="en-US"/>
        </w:rPr>
        <w:t xml:space="preserve">Sub-topic </w:t>
      </w:r>
      <w:r w:rsidR="008C3089" w:rsidRPr="00CF164C">
        <w:rPr>
          <w:rFonts w:hint="eastAsia"/>
          <w:sz w:val="24"/>
          <w:lang w:val="en-US"/>
        </w:rPr>
        <w:t>1</w:t>
      </w:r>
      <w:r w:rsidRPr="00CF164C">
        <w:rPr>
          <w:rFonts w:hint="eastAsia"/>
          <w:sz w:val="24"/>
          <w:lang w:val="en-US"/>
        </w:rPr>
        <w:t xml:space="preserve">-2: </w:t>
      </w:r>
      <w:r w:rsidR="00403D81" w:rsidRPr="00CF164C">
        <w:rPr>
          <w:rFonts w:hint="eastAsia"/>
          <w:sz w:val="24"/>
          <w:lang w:val="en-US"/>
        </w:rPr>
        <w:t>I</w:t>
      </w:r>
      <w:r w:rsidR="00403D81" w:rsidRPr="00CF164C">
        <w:rPr>
          <w:sz w:val="24"/>
          <w:lang w:val="en-US"/>
        </w:rPr>
        <w:t>mpact from switching of one Tx chain on the other Tx chain</w:t>
      </w:r>
    </w:p>
    <w:p w14:paraId="0CF090BF" w14:textId="77777777" w:rsidR="008C3089" w:rsidRPr="008C3089" w:rsidRDefault="008C3089" w:rsidP="008C3089">
      <w:pPr>
        <w:snapToGrid w:val="0"/>
        <w:spacing w:before="60" w:after="60"/>
        <w:rPr>
          <w:b/>
          <w:bCs/>
          <w:i/>
          <w:iCs/>
          <w:sz w:val="21"/>
          <w:szCs w:val="21"/>
          <w:lang w:val="en-US" w:eastAsia="zh-CN"/>
        </w:rPr>
      </w:pPr>
      <w:r w:rsidRPr="008C3089">
        <w:rPr>
          <w:b/>
          <w:bCs/>
          <w:i/>
          <w:iCs/>
          <w:sz w:val="21"/>
          <w:szCs w:val="21"/>
          <w:lang w:val="en-US" w:eastAsia="zh-CN"/>
        </w:rPr>
        <w:t>RAN4 Agreements captured in the reply LS R4-2214464:</w:t>
      </w:r>
    </w:p>
    <w:p w14:paraId="03EDA111" w14:textId="77777777" w:rsidR="008C3089" w:rsidRPr="008C3089" w:rsidRDefault="008C3089" w:rsidP="008C3089">
      <w:pPr>
        <w:snapToGrid w:val="0"/>
        <w:spacing w:before="60" w:after="60"/>
        <w:ind w:leftChars="100" w:left="200"/>
        <w:rPr>
          <w:bCs/>
          <w:i/>
          <w:iCs/>
          <w:sz w:val="21"/>
          <w:szCs w:val="21"/>
          <w:lang w:val="en-US" w:eastAsia="zh-CN"/>
        </w:rPr>
      </w:pPr>
      <w:r w:rsidRPr="008C3089">
        <w:rPr>
          <w:bCs/>
          <w:i/>
          <w:iCs/>
          <w:sz w:val="21"/>
          <w:szCs w:val="21"/>
          <w:lang w:val="en-US" w:eastAsia="zh-CN"/>
        </w:rPr>
        <w:lastRenderedPageBreak/>
        <w:t xml:space="preserve">RAN1 </w:t>
      </w:r>
      <w:r w:rsidRPr="008C3089">
        <w:rPr>
          <w:rFonts w:eastAsia="Yu Mincho"/>
          <w:bCs/>
          <w:i/>
          <w:iCs/>
          <w:sz w:val="21"/>
          <w:szCs w:val="21"/>
          <w:lang w:val="en-US" w:eastAsia="ja-JP"/>
        </w:rPr>
        <w:t>Questio</w:t>
      </w:r>
      <w:r w:rsidRPr="008C3089">
        <w:rPr>
          <w:bCs/>
          <w:i/>
          <w:iCs/>
          <w:sz w:val="21"/>
          <w:szCs w:val="21"/>
          <w:lang w:val="en-US" w:eastAsia="zh-CN"/>
        </w:rPr>
        <w:t>n</w:t>
      </w:r>
      <w:r w:rsidRPr="008C3089">
        <w:rPr>
          <w:rFonts w:eastAsia="Yu Mincho"/>
          <w:bCs/>
          <w:i/>
          <w:iCs/>
          <w:sz w:val="21"/>
          <w:szCs w:val="21"/>
          <w:lang w:val="en-US" w:eastAsia="ja-JP"/>
        </w:rPr>
        <w:t>:</w:t>
      </w:r>
    </w:p>
    <w:p w14:paraId="4E48CD0F" w14:textId="77777777" w:rsidR="008C3089" w:rsidRPr="008C3089" w:rsidRDefault="008C3089" w:rsidP="008C3089">
      <w:pPr>
        <w:snapToGrid w:val="0"/>
        <w:spacing w:before="60" w:after="60"/>
        <w:ind w:leftChars="100" w:left="200"/>
        <w:rPr>
          <w:rFonts w:eastAsia="Yu Mincho"/>
          <w:bCs/>
          <w:i/>
          <w:iCs/>
          <w:sz w:val="21"/>
          <w:szCs w:val="21"/>
          <w:lang w:val="en-US" w:eastAsia="ja-JP"/>
        </w:rPr>
      </w:pPr>
      <w:r w:rsidRPr="008C3089">
        <w:rPr>
          <w:rFonts w:eastAsia="Yu Mincho"/>
          <w:bCs/>
          <w:i/>
          <w:iCs/>
          <w:sz w:val="21"/>
          <w:szCs w:val="21"/>
          <w:lang w:val="en-US" w:eastAsia="ja-JP"/>
        </w:rPr>
        <w:t>RAN WG1 would like to respectfully ask RAN WG4 to provide their feedback on whether following assumption can be considered as baseline UE assumption/behavior even in case of the UL Tx switching across 3 or 4 bands.</w:t>
      </w:r>
    </w:p>
    <w:p w14:paraId="59EFA804" w14:textId="77777777" w:rsidR="008C3089" w:rsidRPr="008C3089" w:rsidRDefault="008C3089" w:rsidP="008C3089">
      <w:pPr>
        <w:numPr>
          <w:ilvl w:val="0"/>
          <w:numId w:val="24"/>
        </w:numPr>
        <w:tabs>
          <w:tab w:val="num" w:pos="626"/>
          <w:tab w:val="num" w:pos="1440"/>
          <w:tab w:val="center" w:pos="4153"/>
          <w:tab w:val="right" w:pos="8306"/>
        </w:tabs>
        <w:snapToGrid w:val="0"/>
        <w:spacing w:before="60" w:after="60"/>
        <w:ind w:leftChars="171" w:left="636" w:hangingChars="140" w:hanging="294"/>
        <w:rPr>
          <w:bCs/>
          <w:i/>
          <w:iCs/>
          <w:sz w:val="21"/>
          <w:szCs w:val="21"/>
          <w:lang w:val="en-US" w:eastAsia="zh-CN"/>
        </w:rPr>
      </w:pPr>
      <w:r w:rsidRPr="008C3089">
        <w:rPr>
          <w:bCs/>
          <w:i/>
          <w:iCs/>
          <w:sz w:val="21"/>
          <w:szCs w:val="21"/>
          <w:lang w:val="en-US" w:eastAsia="zh-CN"/>
        </w:rPr>
        <w:t>“When one of the two Tx chains is triggered to switch from one band to another band, another Tx chain which is in any of bands is also not expected to be used for transmission during the switching period.”</w:t>
      </w:r>
    </w:p>
    <w:p w14:paraId="5A0D8D0D" w14:textId="77777777" w:rsidR="008C3089" w:rsidRPr="008C3089" w:rsidRDefault="008C3089" w:rsidP="008C3089">
      <w:pPr>
        <w:snapToGrid w:val="0"/>
        <w:spacing w:before="60" w:after="60"/>
        <w:ind w:leftChars="100" w:left="200"/>
        <w:rPr>
          <w:bCs/>
          <w:i/>
          <w:iCs/>
          <w:sz w:val="21"/>
          <w:szCs w:val="21"/>
          <w:lang w:val="en-US" w:eastAsia="zh-CN"/>
        </w:rPr>
      </w:pPr>
      <w:r w:rsidRPr="008C3089">
        <w:rPr>
          <w:rFonts w:eastAsia="Yu Mincho"/>
          <w:bCs/>
          <w:i/>
          <w:iCs/>
          <w:sz w:val="21"/>
          <w:szCs w:val="21"/>
          <w:lang w:val="en-US" w:eastAsia="ja-JP"/>
        </w:rPr>
        <w:t xml:space="preserve">RAN4 Answer: </w:t>
      </w:r>
    </w:p>
    <w:p w14:paraId="54E8FF44" w14:textId="77777777" w:rsidR="008C3089" w:rsidRPr="008C3089" w:rsidRDefault="008C3089" w:rsidP="008C3089">
      <w:pPr>
        <w:tabs>
          <w:tab w:val="center" w:pos="4153"/>
          <w:tab w:val="right" w:pos="8306"/>
        </w:tabs>
        <w:snapToGrid w:val="0"/>
        <w:spacing w:before="60" w:after="60"/>
        <w:ind w:leftChars="100" w:left="200"/>
        <w:rPr>
          <w:bCs/>
          <w:i/>
          <w:iCs/>
          <w:sz w:val="21"/>
          <w:szCs w:val="21"/>
          <w:lang w:val="en-US" w:eastAsia="zh-CN"/>
        </w:rPr>
      </w:pPr>
      <w:r w:rsidRPr="008C3089">
        <w:rPr>
          <w:i/>
          <w:sz w:val="21"/>
          <w:szCs w:val="21"/>
          <w:lang w:eastAsia="zh-CN"/>
        </w:rPr>
        <w:t xml:space="preserve">RAN4 has discussed the UE </w:t>
      </w:r>
      <w:r w:rsidRPr="008C3089">
        <w:rPr>
          <w:rFonts w:eastAsia="Yu Mincho"/>
          <w:bCs/>
          <w:i/>
          <w:iCs/>
          <w:sz w:val="21"/>
          <w:szCs w:val="21"/>
          <w:lang w:val="en-US" w:eastAsia="ja-JP"/>
        </w:rPr>
        <w:t>assumption/behavior</w:t>
      </w:r>
      <w:r w:rsidRPr="008C3089">
        <w:rPr>
          <w:bCs/>
          <w:i/>
          <w:iCs/>
          <w:sz w:val="21"/>
          <w:szCs w:val="21"/>
          <w:lang w:val="en-US" w:eastAsia="zh-CN"/>
        </w:rPr>
        <w:t xml:space="preserve"> considering two cases:</w:t>
      </w:r>
    </w:p>
    <w:p w14:paraId="0995C1DA" w14:textId="77777777" w:rsidR="008C3089" w:rsidRPr="008C3089" w:rsidRDefault="008C3089" w:rsidP="008C3089">
      <w:pPr>
        <w:numPr>
          <w:ilvl w:val="0"/>
          <w:numId w:val="24"/>
        </w:numPr>
        <w:tabs>
          <w:tab w:val="num" w:pos="626"/>
          <w:tab w:val="num" w:pos="851"/>
          <w:tab w:val="num" w:pos="1440"/>
          <w:tab w:val="center" w:pos="4153"/>
          <w:tab w:val="right" w:pos="8306"/>
        </w:tabs>
        <w:snapToGrid w:val="0"/>
        <w:spacing w:before="60" w:after="60"/>
        <w:ind w:leftChars="171" w:left="636" w:hangingChars="140" w:hanging="294"/>
        <w:rPr>
          <w:bCs/>
          <w:i/>
          <w:iCs/>
          <w:sz w:val="21"/>
          <w:szCs w:val="21"/>
          <w:lang w:val="en-US" w:eastAsia="zh-CN"/>
        </w:rPr>
      </w:pPr>
      <w:r w:rsidRPr="008C3089">
        <w:rPr>
          <w:bCs/>
          <w:i/>
          <w:iCs/>
          <w:sz w:val="21"/>
          <w:szCs w:val="21"/>
          <w:lang w:val="en-US" w:eastAsia="zh-CN"/>
        </w:rPr>
        <w:t>Case 1: One of the two Tx chains is triggered to switch from one band (named “band A”) to another band (name “band B”), and the other Tx chain is maintained on either band A or band B.</w:t>
      </w:r>
    </w:p>
    <w:p w14:paraId="513A7C1F" w14:textId="77777777" w:rsidR="008C3089" w:rsidRPr="008C3089" w:rsidRDefault="008C3089" w:rsidP="008C3089">
      <w:pPr>
        <w:tabs>
          <w:tab w:val="num" w:pos="851"/>
          <w:tab w:val="num" w:pos="1440"/>
          <w:tab w:val="center" w:pos="4153"/>
          <w:tab w:val="right" w:pos="8306"/>
        </w:tabs>
        <w:snapToGrid w:val="0"/>
        <w:spacing w:before="60" w:after="60"/>
        <w:ind w:leftChars="311" w:left="622"/>
        <w:rPr>
          <w:bCs/>
          <w:i/>
          <w:iCs/>
          <w:sz w:val="21"/>
          <w:szCs w:val="21"/>
          <w:lang w:val="en-US" w:eastAsia="zh-CN"/>
        </w:rPr>
      </w:pPr>
      <w:r w:rsidRPr="008C3089">
        <w:rPr>
          <w:bCs/>
          <w:i/>
          <w:iCs/>
          <w:sz w:val="21"/>
          <w:szCs w:val="21"/>
          <w:lang w:val="en-US" w:eastAsia="zh-CN"/>
        </w:rPr>
        <w:t xml:space="preserve">For Case 1, RAN4 agreed that neither of Tx chains is expected to be used for transmission during the switching period. </w:t>
      </w:r>
    </w:p>
    <w:p w14:paraId="4BB88661" w14:textId="77777777" w:rsidR="008C3089" w:rsidRPr="008C3089" w:rsidRDefault="008C3089" w:rsidP="008C3089">
      <w:pPr>
        <w:numPr>
          <w:ilvl w:val="0"/>
          <w:numId w:val="24"/>
        </w:numPr>
        <w:tabs>
          <w:tab w:val="num" w:pos="626"/>
          <w:tab w:val="num" w:pos="851"/>
          <w:tab w:val="num" w:pos="1440"/>
          <w:tab w:val="center" w:pos="4153"/>
          <w:tab w:val="right" w:pos="8306"/>
        </w:tabs>
        <w:snapToGrid w:val="0"/>
        <w:spacing w:before="60" w:after="60"/>
        <w:ind w:leftChars="171" w:left="636" w:hangingChars="140" w:hanging="294"/>
        <w:rPr>
          <w:bCs/>
          <w:i/>
          <w:iCs/>
          <w:sz w:val="21"/>
          <w:szCs w:val="21"/>
          <w:lang w:val="en-US" w:eastAsia="zh-CN"/>
        </w:rPr>
      </w:pPr>
      <w:r w:rsidRPr="008C3089">
        <w:rPr>
          <w:bCs/>
          <w:i/>
          <w:iCs/>
          <w:sz w:val="21"/>
          <w:szCs w:val="21"/>
          <w:lang w:val="en-US" w:eastAsia="zh-CN"/>
        </w:rPr>
        <w:t>Case 2: One of the two Tx chains is triggered to switch from one band (named “band A”) to another band (name “band B”), and the other Tx chain is maintained on a different band (named “band C”).</w:t>
      </w:r>
    </w:p>
    <w:p w14:paraId="01081E45" w14:textId="77777777" w:rsidR="008C3089" w:rsidRPr="008C3089" w:rsidRDefault="008C3089" w:rsidP="008C3089">
      <w:pPr>
        <w:tabs>
          <w:tab w:val="num" w:pos="851"/>
          <w:tab w:val="num" w:pos="1440"/>
          <w:tab w:val="center" w:pos="4153"/>
          <w:tab w:val="right" w:pos="8306"/>
        </w:tabs>
        <w:snapToGrid w:val="0"/>
        <w:spacing w:before="60" w:after="60"/>
        <w:ind w:leftChars="311" w:left="622"/>
        <w:rPr>
          <w:bCs/>
          <w:i/>
          <w:iCs/>
          <w:sz w:val="21"/>
          <w:szCs w:val="21"/>
          <w:lang w:val="en-US" w:eastAsia="zh-CN"/>
        </w:rPr>
      </w:pPr>
      <w:r w:rsidRPr="008C3089">
        <w:rPr>
          <w:bCs/>
          <w:i/>
          <w:iCs/>
          <w:sz w:val="21"/>
          <w:szCs w:val="21"/>
          <w:lang w:val="en-US" w:eastAsia="zh-CN"/>
        </w:rPr>
        <w:t xml:space="preserve">For Case 2, RAN4 agreed that, as baseline UE assumption, neither of Tx chains is expected to be used for transmission on band C during the switching period. </w:t>
      </w:r>
    </w:p>
    <w:p w14:paraId="2F7DE72D" w14:textId="77777777" w:rsidR="000F5C79" w:rsidRPr="00581B28" w:rsidRDefault="000F5C79" w:rsidP="000F5C79">
      <w:pPr>
        <w:rPr>
          <w:lang w:eastAsia="zh-CN"/>
        </w:rPr>
      </w:pPr>
    </w:p>
    <w:p w14:paraId="0C1A8657" w14:textId="77777777" w:rsidR="00581B28" w:rsidRPr="00CF164C" w:rsidRDefault="00581B28" w:rsidP="00581B28">
      <w:pPr>
        <w:pStyle w:val="4"/>
        <w:numPr>
          <w:ilvl w:val="0"/>
          <w:numId w:val="0"/>
        </w:numPr>
        <w:spacing w:after="60"/>
        <w:rPr>
          <w:sz w:val="22"/>
          <w:lang w:val="en-US"/>
        </w:rPr>
      </w:pPr>
      <w:r w:rsidRPr="00CF164C">
        <w:rPr>
          <w:sz w:val="22"/>
          <w:lang w:val="en-US" w:eastAsia="ko-KR"/>
        </w:rPr>
        <w:t xml:space="preserve">Issue </w:t>
      </w:r>
      <w:r w:rsidR="008C3089" w:rsidRPr="00CF164C">
        <w:rPr>
          <w:rFonts w:hint="eastAsia"/>
          <w:sz w:val="22"/>
          <w:lang w:val="en-US"/>
        </w:rPr>
        <w:t>1</w:t>
      </w:r>
      <w:r w:rsidRPr="00CF164C">
        <w:rPr>
          <w:rFonts w:hint="eastAsia"/>
          <w:sz w:val="22"/>
          <w:lang w:val="en-US" w:eastAsia="ko-KR"/>
        </w:rPr>
        <w:t>-2</w:t>
      </w:r>
      <w:r w:rsidRPr="00CF164C">
        <w:rPr>
          <w:sz w:val="22"/>
          <w:lang w:val="en-US" w:eastAsia="ko-KR"/>
        </w:rPr>
        <w:t xml:space="preserve">: </w:t>
      </w:r>
      <w:r w:rsidRPr="00CF164C">
        <w:rPr>
          <w:rFonts w:hint="eastAsia"/>
          <w:sz w:val="22"/>
          <w:lang w:val="en-US"/>
        </w:rPr>
        <w:t xml:space="preserve">Impact on the band </w:t>
      </w:r>
      <w:r w:rsidRPr="00CF164C">
        <w:rPr>
          <w:sz w:val="22"/>
          <w:lang w:val="en-US"/>
        </w:rPr>
        <w:t xml:space="preserve">with the number of Tx chain </w:t>
      </w:r>
      <w:r w:rsidRPr="00CF164C">
        <w:rPr>
          <w:rFonts w:hint="eastAsia"/>
          <w:b/>
          <w:sz w:val="22"/>
          <w:u w:val="single"/>
          <w:lang w:val="en-US"/>
        </w:rPr>
        <w:t>un</w:t>
      </w:r>
      <w:r w:rsidRPr="00CF164C">
        <w:rPr>
          <w:b/>
          <w:sz w:val="22"/>
          <w:u w:val="single"/>
          <w:lang w:val="en-US"/>
        </w:rPr>
        <w:t>changed</w:t>
      </w:r>
      <w:r w:rsidRPr="00CF164C">
        <w:rPr>
          <w:sz w:val="22"/>
          <w:lang w:val="en-US"/>
        </w:rPr>
        <w:t xml:space="preserve"> </w:t>
      </w:r>
      <w:r w:rsidRPr="00CF164C">
        <w:rPr>
          <w:rFonts w:hint="eastAsia"/>
          <w:sz w:val="22"/>
          <w:lang w:val="en-US"/>
        </w:rPr>
        <w:t>due to</w:t>
      </w:r>
      <w:r w:rsidRPr="00CF164C">
        <w:rPr>
          <w:sz w:val="22"/>
          <w:lang w:val="en-US"/>
        </w:rPr>
        <w:t xml:space="preserve"> switching</w:t>
      </w:r>
      <w:r w:rsidR="008D2B4B" w:rsidRPr="00CF164C">
        <w:rPr>
          <w:rFonts w:hint="eastAsia"/>
          <w:sz w:val="22"/>
          <w:lang w:val="en-US"/>
        </w:rPr>
        <w:t xml:space="preserve"> (</w:t>
      </w:r>
      <w:r w:rsidR="00245B1A" w:rsidRPr="00CF164C">
        <w:rPr>
          <w:rFonts w:hint="eastAsia"/>
          <w:sz w:val="22"/>
          <w:lang w:val="en-US"/>
        </w:rPr>
        <w:t>C</w:t>
      </w:r>
      <w:r w:rsidR="008D2B4B" w:rsidRPr="00CF164C">
        <w:rPr>
          <w:rFonts w:hint="eastAsia"/>
          <w:sz w:val="22"/>
          <w:lang w:val="en-US"/>
        </w:rPr>
        <w:t>ase 2)</w:t>
      </w:r>
    </w:p>
    <w:p w14:paraId="70A0602D" w14:textId="77777777" w:rsidR="00C0165A" w:rsidRPr="002F4487" w:rsidRDefault="00C0165A" w:rsidP="00C0165A">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 xml:space="preserve">Agreement </w:t>
      </w:r>
      <w:r w:rsidRPr="002F4487">
        <w:rPr>
          <w:rFonts w:eastAsia="宋体" w:hint="eastAsia"/>
          <w:i/>
          <w:sz w:val="21"/>
          <w:szCs w:val="21"/>
          <w:lang w:eastAsia="zh-CN"/>
        </w:rPr>
        <w:t xml:space="preserve">captured in the WF </w:t>
      </w:r>
      <w:r w:rsidRPr="002F4487">
        <w:rPr>
          <w:rFonts w:eastAsia="宋体"/>
          <w:i/>
          <w:sz w:val="21"/>
          <w:szCs w:val="21"/>
          <w:lang w:eastAsia="zh-CN"/>
        </w:rPr>
        <w:t>R4-2214463</w:t>
      </w:r>
      <w:r w:rsidRPr="002F4487">
        <w:rPr>
          <w:rFonts w:eastAsia="宋体" w:hint="eastAsia"/>
          <w:i/>
          <w:sz w:val="21"/>
          <w:szCs w:val="21"/>
          <w:lang w:eastAsia="zh-CN"/>
        </w:rPr>
        <w:t>:</w:t>
      </w:r>
    </w:p>
    <w:p w14:paraId="5396991E" w14:textId="77777777" w:rsidR="00C0165A" w:rsidRPr="00C0165A" w:rsidRDefault="00C0165A" w:rsidP="00C0165A">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C0165A">
        <w:rPr>
          <w:rFonts w:hint="eastAsia"/>
          <w:i/>
          <w:sz w:val="21"/>
          <w:szCs w:val="21"/>
          <w:lang w:val="en-US" w:eastAsia="zh-CN"/>
        </w:rPr>
        <w:t xml:space="preserve">As </w:t>
      </w:r>
      <w:r w:rsidRPr="00C0165A">
        <w:rPr>
          <w:i/>
          <w:sz w:val="21"/>
          <w:szCs w:val="21"/>
          <w:lang w:val="en-US" w:eastAsia="zh-CN"/>
        </w:rPr>
        <w:t>baseline</w:t>
      </w:r>
      <w:r w:rsidRPr="00C0165A">
        <w:rPr>
          <w:rFonts w:hint="eastAsia"/>
          <w:i/>
          <w:sz w:val="21"/>
          <w:szCs w:val="21"/>
          <w:lang w:val="en-US" w:eastAsia="zh-CN"/>
        </w:rPr>
        <w:t xml:space="preserve"> UE assumption, </w:t>
      </w:r>
      <w:r w:rsidRPr="00C0165A">
        <w:rPr>
          <w:i/>
          <w:sz w:val="21"/>
          <w:szCs w:val="21"/>
          <w:lang w:val="en-US" w:eastAsia="zh-CN"/>
        </w:rPr>
        <w:t xml:space="preserve">neither of </w:t>
      </w:r>
      <w:r w:rsidRPr="00C0165A">
        <w:rPr>
          <w:rFonts w:hint="eastAsia"/>
          <w:i/>
          <w:sz w:val="21"/>
          <w:szCs w:val="21"/>
          <w:lang w:val="en-US" w:eastAsia="zh-CN"/>
        </w:rPr>
        <w:t xml:space="preserve">Tx </w:t>
      </w:r>
      <w:r w:rsidRPr="00C0165A">
        <w:rPr>
          <w:i/>
          <w:sz w:val="21"/>
          <w:szCs w:val="21"/>
          <w:lang w:val="en-US" w:eastAsia="zh-CN"/>
        </w:rPr>
        <w:t>chains</w:t>
      </w:r>
      <w:r w:rsidRPr="00C0165A">
        <w:rPr>
          <w:rFonts w:hint="eastAsia"/>
          <w:i/>
          <w:sz w:val="21"/>
          <w:szCs w:val="21"/>
          <w:lang w:val="en-US" w:eastAsia="zh-CN"/>
        </w:rPr>
        <w:t xml:space="preserve"> is </w:t>
      </w:r>
      <w:r w:rsidRPr="00C0165A">
        <w:rPr>
          <w:i/>
          <w:sz w:val="21"/>
          <w:szCs w:val="21"/>
          <w:lang w:val="en-US" w:eastAsia="zh-CN"/>
        </w:rPr>
        <w:t>expected to be used for transmission</w:t>
      </w:r>
      <w:r w:rsidRPr="00C0165A">
        <w:rPr>
          <w:rFonts w:hint="eastAsia"/>
          <w:i/>
          <w:sz w:val="21"/>
          <w:szCs w:val="21"/>
          <w:lang w:val="en-US" w:eastAsia="zh-CN"/>
        </w:rPr>
        <w:t xml:space="preserve"> on band C</w:t>
      </w:r>
      <w:r w:rsidRPr="00C0165A">
        <w:rPr>
          <w:i/>
          <w:sz w:val="21"/>
          <w:szCs w:val="21"/>
          <w:lang w:val="en-US" w:eastAsia="zh-CN"/>
        </w:rPr>
        <w:t xml:space="preserve"> during the switching period</w:t>
      </w:r>
      <w:r w:rsidRPr="00C0165A">
        <w:rPr>
          <w:rFonts w:hint="eastAsia"/>
          <w:i/>
          <w:sz w:val="21"/>
          <w:szCs w:val="21"/>
          <w:lang w:val="en-US" w:eastAsia="zh-CN"/>
        </w:rPr>
        <w:t>.</w:t>
      </w:r>
    </w:p>
    <w:p w14:paraId="537CF262" w14:textId="77777777" w:rsidR="00C0165A" w:rsidRPr="00C0165A" w:rsidRDefault="00C0165A" w:rsidP="00C0165A">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C0165A">
        <w:rPr>
          <w:i/>
          <w:sz w:val="21"/>
          <w:szCs w:val="21"/>
          <w:lang w:val="en-US" w:eastAsia="zh-CN"/>
        </w:rPr>
        <w:t xml:space="preserve">RAN4 will further discuss optional advanced features to allow the other Tx chain can be expected to be used for transmission on band C during the switching period as advanced/optional UE assumption. </w:t>
      </w:r>
    </w:p>
    <w:p w14:paraId="7B6B754F" w14:textId="77777777" w:rsidR="00581B28" w:rsidRPr="00004840" w:rsidRDefault="00581B28" w:rsidP="00581B28">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p>
    <w:p w14:paraId="6480647D" w14:textId="77777777" w:rsidR="00581B28" w:rsidRPr="008E6524" w:rsidRDefault="00E44D71" w:rsidP="00581B2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8E6524">
        <w:rPr>
          <w:rFonts w:hint="eastAsia"/>
          <w:sz w:val="21"/>
          <w:szCs w:val="21"/>
          <w:lang w:val="en-US" w:eastAsia="zh-CN"/>
        </w:rPr>
        <w:t xml:space="preserve">Option 1: </w:t>
      </w:r>
      <w:r w:rsidR="00972816" w:rsidRPr="008E6524">
        <w:rPr>
          <w:sz w:val="21"/>
          <w:szCs w:val="21"/>
        </w:rPr>
        <w:t xml:space="preserve">Introduce optional UE capability </w:t>
      </w:r>
      <w:r w:rsidR="008E6524" w:rsidRPr="008E6524">
        <w:rPr>
          <w:rFonts w:hint="eastAsia"/>
          <w:sz w:val="21"/>
          <w:szCs w:val="21"/>
          <w:lang w:eastAsia="zh-CN"/>
        </w:rPr>
        <w:t>to allow</w:t>
      </w:r>
      <w:r w:rsidR="00972816" w:rsidRPr="008E6524">
        <w:rPr>
          <w:sz w:val="21"/>
          <w:szCs w:val="21"/>
        </w:rPr>
        <w:t xml:space="preserve"> </w:t>
      </w:r>
      <w:r w:rsidR="008E6524">
        <w:rPr>
          <w:rFonts w:hint="eastAsia"/>
          <w:sz w:val="21"/>
          <w:szCs w:val="21"/>
          <w:lang w:eastAsia="zh-CN"/>
        </w:rPr>
        <w:t xml:space="preserve">UL </w:t>
      </w:r>
      <w:r w:rsidR="00972816" w:rsidRPr="008E6524">
        <w:rPr>
          <w:sz w:val="21"/>
          <w:szCs w:val="21"/>
        </w:rPr>
        <w:t xml:space="preserve">transmission on the band with the number of Tx chain unchanged </w:t>
      </w:r>
      <w:r w:rsidR="00C046C9">
        <w:rPr>
          <w:rFonts w:hint="eastAsia"/>
          <w:sz w:val="21"/>
          <w:szCs w:val="21"/>
          <w:lang w:eastAsia="zh-CN"/>
        </w:rPr>
        <w:t>(i.e., one</w:t>
      </w:r>
      <w:r w:rsidR="006A4CFF">
        <w:rPr>
          <w:rFonts w:hint="eastAsia"/>
          <w:sz w:val="21"/>
          <w:szCs w:val="21"/>
          <w:lang w:eastAsia="zh-CN"/>
        </w:rPr>
        <w:t xml:space="preserve"> </w:t>
      </w:r>
      <w:r w:rsidR="00C046C9">
        <w:rPr>
          <w:rFonts w:hint="eastAsia"/>
          <w:sz w:val="21"/>
          <w:szCs w:val="21"/>
          <w:lang w:eastAsia="zh-CN"/>
        </w:rPr>
        <w:t xml:space="preserve">Tx chain is maintained on the band) </w:t>
      </w:r>
      <w:r w:rsidR="00972816" w:rsidRPr="008E6524">
        <w:rPr>
          <w:sz w:val="21"/>
          <w:szCs w:val="21"/>
        </w:rPr>
        <w:t>during UL switching.</w:t>
      </w:r>
      <w:r w:rsidR="00972816" w:rsidRPr="008E6524">
        <w:rPr>
          <w:rFonts w:hint="eastAsia"/>
          <w:sz w:val="21"/>
          <w:szCs w:val="21"/>
          <w:lang w:val="en-US" w:eastAsia="zh-CN"/>
        </w:rPr>
        <w:t xml:space="preserve"> (CMCC, China Telecom</w:t>
      </w:r>
      <w:r w:rsidR="003E3065" w:rsidRPr="008E6524">
        <w:rPr>
          <w:rFonts w:hint="eastAsia"/>
          <w:sz w:val="21"/>
          <w:szCs w:val="21"/>
          <w:lang w:val="en-US" w:eastAsia="zh-CN"/>
        </w:rPr>
        <w:t>, Samsung</w:t>
      </w:r>
      <w:r w:rsidR="00097017" w:rsidRPr="008E6524">
        <w:rPr>
          <w:rFonts w:hint="eastAsia"/>
          <w:sz w:val="21"/>
          <w:szCs w:val="21"/>
          <w:lang w:val="en-US" w:eastAsia="zh-CN"/>
        </w:rPr>
        <w:t>)</w:t>
      </w:r>
    </w:p>
    <w:p w14:paraId="2C9BF4F1" w14:textId="77777777" w:rsidR="00972816" w:rsidRDefault="00972816" w:rsidP="00972816">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CMCC: T</w:t>
      </w:r>
      <w:r w:rsidRPr="00972816">
        <w:rPr>
          <w:rFonts w:hint="eastAsia"/>
          <w:sz w:val="21"/>
          <w:szCs w:val="21"/>
          <w:lang w:eastAsia="zh-CN"/>
        </w:rPr>
        <w:t xml:space="preserve">he impact of switching between one band pair on another band will cause </w:t>
      </w:r>
      <w:r w:rsidRPr="00972816">
        <w:rPr>
          <w:sz w:val="21"/>
          <w:szCs w:val="21"/>
          <w:lang w:eastAsia="zh-CN"/>
        </w:rPr>
        <w:t>system</w:t>
      </w:r>
      <w:r w:rsidRPr="00972816">
        <w:rPr>
          <w:rFonts w:hint="eastAsia"/>
          <w:sz w:val="21"/>
          <w:szCs w:val="21"/>
          <w:lang w:eastAsia="zh-CN"/>
        </w:rPr>
        <w:t xml:space="preserve"> performance degradation.</w:t>
      </w:r>
    </w:p>
    <w:p w14:paraId="761079BE" w14:textId="77777777" w:rsidR="00972816" w:rsidRDefault="00972816" w:rsidP="00972816">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China Telecom: </w:t>
      </w:r>
      <w:r w:rsidRPr="00972816">
        <w:rPr>
          <w:sz w:val="21"/>
          <w:szCs w:val="21"/>
          <w:lang w:eastAsia="zh-CN"/>
        </w:rPr>
        <w:t>If the impact on other band(s) with the number of Tx chain “unchanged” always exists, in the real network, the UL transmission on other band(s) will be interrupted when nothing happens on their own band(s). It will bring system performance degradation as well as network scheduling restriction.</w:t>
      </w:r>
    </w:p>
    <w:p w14:paraId="711B7711" w14:textId="77777777" w:rsidR="003E3065" w:rsidRPr="003E3065" w:rsidRDefault="003E3065" w:rsidP="003E3065">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3E3065">
        <w:rPr>
          <w:rFonts w:hint="eastAsia"/>
          <w:sz w:val="21"/>
          <w:szCs w:val="21"/>
          <w:lang w:eastAsia="zh-CN"/>
        </w:rPr>
        <w:t xml:space="preserve">Samsung: </w:t>
      </w:r>
      <w:r w:rsidRPr="003E3065">
        <w:rPr>
          <w:sz w:val="21"/>
          <w:szCs w:val="21"/>
          <w:lang w:eastAsia="zh-CN"/>
        </w:rPr>
        <w:t>Applying the baseline or the advanced implementation assumption depends on the particular UE implementation for the given band pair of each band combination.</w:t>
      </w:r>
    </w:p>
    <w:p w14:paraId="45B3A98E" w14:textId="77777777" w:rsidR="00167894" w:rsidRDefault="00167894" w:rsidP="00167894">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2: </w:t>
      </w:r>
      <w:r w:rsidRPr="00167894">
        <w:rPr>
          <w:sz w:val="21"/>
          <w:szCs w:val="21"/>
          <w:lang w:val="en-US" w:eastAsia="zh-CN"/>
        </w:rPr>
        <w:t>Do not define other optional features to allow the other Tx chain can be expected to be used for transmission on band C during the switching period.</w:t>
      </w:r>
      <w:r>
        <w:rPr>
          <w:rFonts w:hint="eastAsia"/>
          <w:sz w:val="21"/>
          <w:szCs w:val="21"/>
          <w:lang w:val="en-US" w:eastAsia="zh-CN"/>
        </w:rPr>
        <w:t xml:space="preserve"> (vivo</w:t>
      </w:r>
      <w:r w:rsidR="003E3065">
        <w:rPr>
          <w:rFonts w:hint="eastAsia"/>
          <w:sz w:val="21"/>
          <w:szCs w:val="21"/>
          <w:lang w:val="en-US" w:eastAsia="zh-CN"/>
        </w:rPr>
        <w:t>, HW</w:t>
      </w:r>
      <w:r>
        <w:rPr>
          <w:rFonts w:hint="eastAsia"/>
          <w:sz w:val="21"/>
          <w:szCs w:val="21"/>
          <w:lang w:val="en-US" w:eastAsia="zh-CN"/>
        </w:rPr>
        <w:t>)</w:t>
      </w:r>
    </w:p>
    <w:p w14:paraId="187C9976" w14:textId="77777777" w:rsidR="007B07B5" w:rsidRPr="00673DC1" w:rsidRDefault="007B07B5" w:rsidP="007B07B5">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sidRPr="00673DC1">
        <w:rPr>
          <w:rFonts w:eastAsia="宋体"/>
          <w:b/>
          <w:sz w:val="21"/>
          <w:szCs w:val="21"/>
          <w:lang w:eastAsia="zh-CN"/>
        </w:rPr>
        <w:t>Recommended WF</w:t>
      </w:r>
    </w:p>
    <w:p w14:paraId="7F17F46B" w14:textId="77777777" w:rsidR="007B07B5" w:rsidRPr="00CC2E14" w:rsidRDefault="006740D9" w:rsidP="007B07B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Further discuss</w:t>
      </w:r>
    </w:p>
    <w:tbl>
      <w:tblPr>
        <w:tblStyle w:val="afd"/>
        <w:tblW w:w="0" w:type="auto"/>
        <w:tblInd w:w="392" w:type="dxa"/>
        <w:tblLook w:val="04A0" w:firstRow="1" w:lastRow="0" w:firstColumn="1" w:lastColumn="0" w:noHBand="0" w:noVBand="1"/>
      </w:tblPr>
      <w:tblGrid>
        <w:gridCol w:w="1270"/>
        <w:gridCol w:w="7969"/>
      </w:tblGrid>
      <w:tr w:rsidR="007B07B5" w:rsidRPr="00D143A3" w14:paraId="07CC7849" w14:textId="77777777" w:rsidTr="007A0B3C">
        <w:tc>
          <w:tcPr>
            <w:tcW w:w="1270" w:type="dxa"/>
          </w:tcPr>
          <w:p w14:paraId="5508A1AF" w14:textId="77777777" w:rsidR="007B07B5" w:rsidRPr="00D143A3" w:rsidRDefault="007B07B5" w:rsidP="007F7F22">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9" w:type="dxa"/>
          </w:tcPr>
          <w:p w14:paraId="472F974E" w14:textId="77777777" w:rsidR="007B07B5" w:rsidRPr="00D143A3" w:rsidRDefault="007B07B5" w:rsidP="007F7F22">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7B07B5" w:rsidRPr="0009389F" w14:paraId="493E8A88" w14:textId="77777777" w:rsidTr="007A0B3C">
        <w:tc>
          <w:tcPr>
            <w:tcW w:w="1270" w:type="dxa"/>
          </w:tcPr>
          <w:p w14:paraId="4A2F400B" w14:textId="77777777" w:rsidR="007B07B5" w:rsidRPr="0009389F" w:rsidRDefault="007F7F22" w:rsidP="007F7F2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China Telecom</w:t>
            </w:r>
          </w:p>
        </w:tc>
        <w:tc>
          <w:tcPr>
            <w:tcW w:w="7969" w:type="dxa"/>
          </w:tcPr>
          <w:p w14:paraId="11B8B054" w14:textId="77777777" w:rsidR="007B07B5" w:rsidRDefault="007F7F22" w:rsidP="007F7F2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Support option 1. </w:t>
            </w:r>
          </w:p>
          <w:p w14:paraId="7551412E" w14:textId="1DD11A18" w:rsidR="007F7F22" w:rsidRPr="00CB4B07" w:rsidRDefault="007F7F22" w:rsidP="00534836">
            <w:pPr>
              <w:snapToGrid w:val="0"/>
              <w:spacing w:before="60" w:after="60"/>
              <w:rPr>
                <w:rFonts w:eastAsiaTheme="minorEastAsia"/>
                <w:color w:val="0070C0"/>
                <w:sz w:val="21"/>
                <w:szCs w:val="21"/>
                <w:lang w:val="en-US" w:eastAsia="zh-CN"/>
              </w:rPr>
            </w:pPr>
            <w:r>
              <w:rPr>
                <w:rFonts w:eastAsia="等线" w:hint="eastAsia"/>
                <w:color w:val="0070C0"/>
                <w:sz w:val="21"/>
                <w:szCs w:val="21"/>
                <w:lang w:val="en-US" w:eastAsia="zh-CN"/>
              </w:rPr>
              <w:t xml:space="preserve">To </w:t>
            </w:r>
            <w:r w:rsidR="00534836">
              <w:rPr>
                <w:rFonts w:eastAsia="等线" w:hint="eastAsia"/>
                <w:color w:val="0070C0"/>
                <w:sz w:val="21"/>
                <w:szCs w:val="21"/>
                <w:lang w:val="en-US" w:eastAsia="zh-CN"/>
              </w:rPr>
              <w:t xml:space="preserve">the </w:t>
            </w:r>
            <w:r>
              <w:rPr>
                <w:rFonts w:eastAsia="等线" w:hint="eastAsia"/>
                <w:color w:val="0070C0"/>
                <w:sz w:val="21"/>
                <w:szCs w:val="21"/>
                <w:lang w:val="en-US" w:eastAsia="zh-CN"/>
              </w:rPr>
              <w:t>proponents of option 2</w:t>
            </w:r>
            <w:r w:rsidR="00534836">
              <w:rPr>
                <w:rFonts w:eastAsia="等线" w:hint="eastAsia"/>
                <w:color w:val="0070C0"/>
                <w:sz w:val="21"/>
                <w:szCs w:val="21"/>
                <w:lang w:val="en-US" w:eastAsia="zh-CN"/>
              </w:rPr>
              <w:t>:</w:t>
            </w:r>
            <w:r>
              <w:rPr>
                <w:rFonts w:eastAsia="等线" w:hint="eastAsia"/>
                <w:color w:val="0070C0"/>
                <w:sz w:val="21"/>
                <w:szCs w:val="21"/>
                <w:lang w:val="en-US" w:eastAsia="zh-CN"/>
              </w:rPr>
              <w:t xml:space="preserve"> UE </w:t>
            </w:r>
            <w:r>
              <w:rPr>
                <w:rFonts w:eastAsia="等线"/>
                <w:color w:val="0070C0"/>
                <w:sz w:val="21"/>
                <w:szCs w:val="21"/>
                <w:lang w:val="en-US" w:eastAsia="zh-CN"/>
              </w:rPr>
              <w:t>implementation</w:t>
            </w:r>
            <w:r>
              <w:rPr>
                <w:rFonts w:eastAsia="等线" w:hint="eastAsia"/>
                <w:color w:val="0070C0"/>
                <w:sz w:val="21"/>
                <w:szCs w:val="21"/>
                <w:lang w:val="en-US" w:eastAsia="zh-CN"/>
              </w:rPr>
              <w:t xml:space="preserve"> aspects are </w:t>
            </w:r>
            <w:r w:rsidR="00534836">
              <w:rPr>
                <w:rFonts w:eastAsia="等线"/>
                <w:color w:val="0070C0"/>
                <w:sz w:val="21"/>
                <w:szCs w:val="21"/>
                <w:lang w:val="en-US" w:eastAsia="zh-CN"/>
              </w:rPr>
              <w:t>analyzed</w:t>
            </w:r>
            <w:r>
              <w:rPr>
                <w:rFonts w:eastAsia="等线" w:hint="eastAsia"/>
                <w:color w:val="0070C0"/>
                <w:sz w:val="21"/>
                <w:szCs w:val="21"/>
                <w:lang w:val="en-US" w:eastAsia="zh-CN"/>
              </w:rPr>
              <w:t xml:space="preserve"> in their </w:t>
            </w:r>
            <w:proofErr w:type="spellStart"/>
            <w:r>
              <w:rPr>
                <w:rFonts w:eastAsia="等线" w:hint="eastAsia"/>
                <w:color w:val="0070C0"/>
                <w:sz w:val="21"/>
                <w:szCs w:val="21"/>
                <w:lang w:val="en-US" w:eastAsia="zh-CN"/>
              </w:rPr>
              <w:t>tdocs</w:t>
            </w:r>
            <w:proofErr w:type="spellEnd"/>
            <w:r>
              <w:rPr>
                <w:rFonts w:eastAsia="等线" w:hint="eastAsia"/>
                <w:color w:val="0070C0"/>
                <w:sz w:val="21"/>
                <w:szCs w:val="21"/>
                <w:lang w:val="en-US" w:eastAsia="zh-CN"/>
              </w:rPr>
              <w:t xml:space="preserve"> to </w:t>
            </w:r>
            <w:r>
              <w:rPr>
                <w:rFonts w:eastAsia="等线"/>
                <w:color w:val="0070C0"/>
                <w:sz w:val="21"/>
                <w:szCs w:val="21"/>
                <w:lang w:val="en-US" w:eastAsia="zh-CN"/>
              </w:rPr>
              <w:t>justify</w:t>
            </w:r>
            <w:r>
              <w:rPr>
                <w:rFonts w:eastAsia="等线" w:hint="eastAsia"/>
                <w:color w:val="0070C0"/>
                <w:sz w:val="21"/>
                <w:szCs w:val="21"/>
                <w:lang w:val="en-US" w:eastAsia="zh-CN"/>
              </w:rPr>
              <w:t xml:space="preserve"> why </w:t>
            </w:r>
            <w:r w:rsidRPr="00167894">
              <w:rPr>
                <w:sz w:val="21"/>
                <w:szCs w:val="21"/>
                <w:lang w:val="en-US" w:eastAsia="zh-CN"/>
              </w:rPr>
              <w:t>the other Tx chain can</w:t>
            </w:r>
            <w:r>
              <w:rPr>
                <w:rFonts w:eastAsiaTheme="minorEastAsia" w:hint="eastAsia"/>
                <w:sz w:val="21"/>
                <w:szCs w:val="21"/>
                <w:lang w:val="en-US" w:eastAsia="zh-CN"/>
              </w:rPr>
              <w:t>not</w:t>
            </w:r>
            <w:r w:rsidRPr="00167894">
              <w:rPr>
                <w:sz w:val="21"/>
                <w:szCs w:val="21"/>
                <w:lang w:val="en-US" w:eastAsia="zh-CN"/>
              </w:rPr>
              <w:t xml:space="preserve"> be used for transmission</w:t>
            </w:r>
            <w:r w:rsidR="00534836">
              <w:rPr>
                <w:rFonts w:eastAsiaTheme="minorEastAsia" w:hint="eastAsia"/>
                <w:sz w:val="21"/>
                <w:szCs w:val="21"/>
                <w:lang w:val="en-US" w:eastAsia="zh-CN"/>
              </w:rPr>
              <w:t xml:space="preserve"> for some UEs</w:t>
            </w:r>
            <w:r w:rsidR="00CB4B07">
              <w:rPr>
                <w:rFonts w:eastAsiaTheme="minorEastAsia" w:hint="eastAsia"/>
                <w:sz w:val="21"/>
                <w:szCs w:val="21"/>
                <w:lang w:val="en-US" w:eastAsia="zh-CN"/>
              </w:rPr>
              <w:t xml:space="preserve">. However, we cannot conclude that it is the case for all </w:t>
            </w:r>
            <w:proofErr w:type="spellStart"/>
            <w:r w:rsidR="00CB4B07">
              <w:rPr>
                <w:rFonts w:eastAsiaTheme="minorEastAsia" w:hint="eastAsia"/>
                <w:sz w:val="21"/>
                <w:szCs w:val="21"/>
                <w:lang w:val="en-US" w:eastAsia="zh-CN"/>
              </w:rPr>
              <w:t>U</w:t>
            </w:r>
            <w:r w:rsidR="005E1681">
              <w:rPr>
                <w:rFonts w:eastAsiaTheme="minorEastAsia"/>
                <w:sz w:val="21"/>
                <w:szCs w:val="21"/>
                <w:lang w:val="en-US" w:eastAsia="zh-CN"/>
              </w:rPr>
              <w:t>e</w:t>
            </w:r>
            <w:r w:rsidR="00CB4B07">
              <w:rPr>
                <w:rFonts w:eastAsiaTheme="minorEastAsia" w:hint="eastAsia"/>
                <w:sz w:val="21"/>
                <w:szCs w:val="21"/>
                <w:lang w:val="en-US" w:eastAsia="zh-CN"/>
              </w:rPr>
              <w:t>s</w:t>
            </w:r>
            <w:proofErr w:type="spellEnd"/>
            <w:r w:rsidR="00CB4B07">
              <w:rPr>
                <w:rFonts w:eastAsiaTheme="minorEastAsia" w:hint="eastAsia"/>
                <w:sz w:val="21"/>
                <w:szCs w:val="21"/>
                <w:lang w:val="en-US" w:eastAsia="zh-CN"/>
              </w:rPr>
              <w:t xml:space="preserve">. Option 1 is just to allow the implementation in some advanced </w:t>
            </w:r>
            <w:proofErr w:type="spellStart"/>
            <w:r w:rsidR="00CB4B07">
              <w:rPr>
                <w:rFonts w:eastAsiaTheme="minorEastAsia" w:hint="eastAsia"/>
                <w:sz w:val="21"/>
                <w:szCs w:val="21"/>
                <w:lang w:val="en-US" w:eastAsia="zh-CN"/>
              </w:rPr>
              <w:t>U</w:t>
            </w:r>
            <w:r w:rsidR="005E1681">
              <w:rPr>
                <w:rFonts w:eastAsiaTheme="minorEastAsia"/>
                <w:sz w:val="21"/>
                <w:szCs w:val="21"/>
                <w:lang w:val="en-US" w:eastAsia="zh-CN"/>
              </w:rPr>
              <w:t>e</w:t>
            </w:r>
            <w:r w:rsidR="00CB4B07">
              <w:rPr>
                <w:rFonts w:eastAsiaTheme="minorEastAsia" w:hint="eastAsia"/>
                <w:sz w:val="21"/>
                <w:szCs w:val="21"/>
                <w:lang w:val="en-US" w:eastAsia="zh-CN"/>
              </w:rPr>
              <w:t>s</w:t>
            </w:r>
            <w:proofErr w:type="spellEnd"/>
            <w:r w:rsidR="00CB4B07">
              <w:rPr>
                <w:rFonts w:eastAsiaTheme="minorEastAsia" w:hint="eastAsia"/>
                <w:sz w:val="21"/>
                <w:szCs w:val="21"/>
                <w:lang w:val="en-US" w:eastAsia="zh-CN"/>
              </w:rPr>
              <w:t xml:space="preserve">, and to avoid </w:t>
            </w:r>
            <w:r w:rsidR="00CB4B07" w:rsidRPr="00972816">
              <w:rPr>
                <w:sz w:val="21"/>
                <w:szCs w:val="21"/>
                <w:lang w:eastAsia="zh-CN"/>
              </w:rPr>
              <w:t>system</w:t>
            </w:r>
            <w:r w:rsidR="00CB4B07" w:rsidRPr="00972816">
              <w:rPr>
                <w:rFonts w:hint="eastAsia"/>
                <w:sz w:val="21"/>
                <w:szCs w:val="21"/>
                <w:lang w:eastAsia="zh-CN"/>
              </w:rPr>
              <w:t xml:space="preserve"> performance degradation</w:t>
            </w:r>
            <w:r w:rsidR="00CB4B07">
              <w:rPr>
                <w:rFonts w:eastAsiaTheme="minorEastAsia" w:hint="eastAsia"/>
                <w:sz w:val="21"/>
                <w:szCs w:val="21"/>
                <w:lang w:eastAsia="zh-CN"/>
              </w:rPr>
              <w:t>.</w:t>
            </w:r>
          </w:p>
        </w:tc>
      </w:tr>
      <w:tr w:rsidR="007B07B5" w:rsidRPr="0009389F" w14:paraId="35C0A452" w14:textId="77777777" w:rsidTr="007A0B3C">
        <w:tc>
          <w:tcPr>
            <w:tcW w:w="1270" w:type="dxa"/>
          </w:tcPr>
          <w:p w14:paraId="7F5550F4" w14:textId="77777777" w:rsidR="007B07B5" w:rsidRPr="0009389F" w:rsidRDefault="00721A90" w:rsidP="007F7F2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7969" w:type="dxa"/>
          </w:tcPr>
          <w:p w14:paraId="070FA0C6" w14:textId="77777777" w:rsidR="00E11620" w:rsidRDefault="00723C39" w:rsidP="007F7F22">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Prefer </w:t>
            </w:r>
            <w:r w:rsidR="00721A90">
              <w:rPr>
                <w:rFonts w:eastAsia="等线"/>
                <w:color w:val="0070C0"/>
                <w:sz w:val="21"/>
                <w:szCs w:val="21"/>
                <w:lang w:val="en-US" w:eastAsia="zh-CN"/>
              </w:rPr>
              <w:t>Option 2</w:t>
            </w:r>
            <w:r w:rsidR="00E11620">
              <w:rPr>
                <w:rFonts w:eastAsia="等线"/>
                <w:color w:val="0070C0"/>
                <w:sz w:val="21"/>
                <w:szCs w:val="21"/>
                <w:lang w:val="en-US" w:eastAsia="zh-CN"/>
              </w:rPr>
              <w:t xml:space="preserve">. </w:t>
            </w:r>
          </w:p>
          <w:p w14:paraId="7D97706B" w14:textId="77777777" w:rsidR="007B07B5" w:rsidRPr="0009389F" w:rsidRDefault="00E11620" w:rsidP="007F7F22">
            <w:pPr>
              <w:snapToGrid w:val="0"/>
              <w:spacing w:before="60" w:after="60"/>
              <w:rPr>
                <w:rFonts w:eastAsia="等线"/>
                <w:color w:val="0070C0"/>
                <w:sz w:val="21"/>
                <w:szCs w:val="21"/>
                <w:lang w:val="en-US" w:eastAsia="zh-CN"/>
              </w:rPr>
            </w:pPr>
            <w:r>
              <w:rPr>
                <w:rFonts w:eastAsia="等线"/>
                <w:color w:val="0070C0"/>
                <w:sz w:val="21"/>
                <w:szCs w:val="21"/>
                <w:lang w:val="en-US" w:eastAsia="zh-CN"/>
              </w:rPr>
              <w:t>F</w:t>
            </w:r>
            <w:r w:rsidR="00723C39">
              <w:rPr>
                <w:rFonts w:eastAsia="等线"/>
                <w:color w:val="0070C0"/>
                <w:sz w:val="21"/>
                <w:szCs w:val="21"/>
                <w:lang w:val="en-US" w:eastAsia="zh-CN"/>
              </w:rPr>
              <w:t xml:space="preserve">or Option 1 we would like to understand better on how UE to indicate the </w:t>
            </w:r>
            <w:r>
              <w:rPr>
                <w:rFonts w:eastAsia="等线"/>
                <w:color w:val="0070C0"/>
                <w:sz w:val="21"/>
                <w:szCs w:val="21"/>
                <w:lang w:val="en-US" w:eastAsia="zh-CN"/>
              </w:rPr>
              <w:t>capability and also behavior. Does it mean UE switch between band pair A/B with band A+B+C+D, then UE will report which band can continue transmit when band pair A/B is switching? Is it static per band per band pair per BC capability?</w:t>
            </w:r>
          </w:p>
        </w:tc>
      </w:tr>
      <w:tr w:rsidR="0034270C" w:rsidRPr="0009389F" w14:paraId="1E829006" w14:textId="77777777" w:rsidTr="007A0B3C">
        <w:tc>
          <w:tcPr>
            <w:tcW w:w="1270" w:type="dxa"/>
          </w:tcPr>
          <w:p w14:paraId="3A6CA38C" w14:textId="77777777" w:rsidR="0034270C" w:rsidRPr="0009389F" w:rsidRDefault="0034270C"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Huawei</w:t>
            </w:r>
          </w:p>
        </w:tc>
        <w:tc>
          <w:tcPr>
            <w:tcW w:w="7969" w:type="dxa"/>
          </w:tcPr>
          <w:p w14:paraId="74CB0FD1" w14:textId="77777777" w:rsidR="0034270C" w:rsidRDefault="0034270C"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Option 2.</w:t>
            </w:r>
          </w:p>
          <w:p w14:paraId="2D2ABC96" w14:textId="77777777" w:rsidR="0034270C" w:rsidRDefault="0034270C"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lastRenderedPageBreak/>
              <w:t xml:space="preserve">During the Tx switching, </w:t>
            </w:r>
            <w:r w:rsidRPr="00AE7FE3">
              <w:rPr>
                <w:rFonts w:eastAsia="等线"/>
                <w:color w:val="0070C0"/>
                <w:sz w:val="21"/>
                <w:szCs w:val="21"/>
                <w:lang w:val="en-US" w:eastAsia="zh-CN"/>
              </w:rPr>
              <w:t>the local oscillator would be affected due to load change or phase adjustment of additional routing to the second Tx chain.</w:t>
            </w:r>
          </w:p>
          <w:p w14:paraId="5B91A37A" w14:textId="77777777" w:rsidR="0034270C" w:rsidRDefault="0034270C" w:rsidP="0034270C">
            <w:pPr>
              <w:snapToGrid w:val="0"/>
              <w:spacing w:before="60" w:after="60"/>
              <w:rPr>
                <w:rFonts w:eastAsia="等线"/>
                <w:color w:val="0070C0"/>
                <w:sz w:val="21"/>
                <w:szCs w:val="21"/>
                <w:lang w:val="en-US" w:eastAsia="zh-CN"/>
              </w:rPr>
            </w:pPr>
            <w:r w:rsidRPr="00AE7FE3">
              <w:rPr>
                <w:rFonts w:eastAsia="等线"/>
                <w:color w:val="0070C0"/>
                <w:sz w:val="21"/>
                <w:szCs w:val="21"/>
                <w:lang w:val="en-US" w:eastAsia="zh-CN"/>
              </w:rPr>
              <w:t xml:space="preserve">It </w:t>
            </w:r>
            <w:r>
              <w:rPr>
                <w:rFonts w:eastAsia="等线"/>
                <w:color w:val="0070C0"/>
                <w:sz w:val="21"/>
                <w:szCs w:val="21"/>
                <w:lang w:val="en-US" w:eastAsia="zh-CN"/>
              </w:rPr>
              <w:t>is not expected to introduce an optional</w:t>
            </w:r>
            <w:r w:rsidRPr="00AE7FE3">
              <w:rPr>
                <w:rFonts w:eastAsia="等线"/>
                <w:color w:val="0070C0"/>
                <w:sz w:val="21"/>
                <w:szCs w:val="21"/>
                <w:lang w:val="en-US" w:eastAsia="zh-CN"/>
              </w:rPr>
              <w:t xml:space="preserve"> UE assumption in Rel-18 to allow the other Tx chain be used for transmission on band C during the switching period</w:t>
            </w:r>
            <w:r>
              <w:rPr>
                <w:rFonts w:eastAsia="等线"/>
                <w:color w:val="0070C0"/>
                <w:sz w:val="21"/>
                <w:szCs w:val="21"/>
                <w:lang w:val="en-US" w:eastAsia="zh-CN"/>
              </w:rPr>
              <w:t>.</w:t>
            </w:r>
          </w:p>
          <w:p w14:paraId="7D39691E" w14:textId="77777777" w:rsidR="0034270C" w:rsidRPr="0009389F" w:rsidRDefault="0034270C"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Furthermore, for the optional assumption, it is more complicated for CA option 2 </w:t>
            </w:r>
            <w:proofErr w:type="spellStart"/>
            <w:r>
              <w:rPr>
                <w:rFonts w:eastAsia="等线"/>
                <w:color w:val="0070C0"/>
                <w:sz w:val="21"/>
                <w:szCs w:val="21"/>
                <w:lang w:val="en-US" w:eastAsia="zh-CN"/>
              </w:rPr>
              <w:t>dualUL</w:t>
            </w:r>
            <w:proofErr w:type="spellEnd"/>
            <w:r>
              <w:rPr>
                <w:rFonts w:eastAsia="等线"/>
                <w:color w:val="0070C0"/>
                <w:sz w:val="21"/>
                <w:szCs w:val="21"/>
                <w:lang w:val="en-US" w:eastAsia="zh-CN"/>
              </w:rPr>
              <w:t>, with the issue of timing that the transmission on band C and band B could not start at the same time.</w:t>
            </w:r>
          </w:p>
        </w:tc>
      </w:tr>
      <w:tr w:rsidR="0034270C" w:rsidRPr="0009389F" w14:paraId="72BF33A8" w14:textId="77777777" w:rsidTr="007A0B3C">
        <w:tc>
          <w:tcPr>
            <w:tcW w:w="1270" w:type="dxa"/>
          </w:tcPr>
          <w:p w14:paraId="11DBEDDB" w14:textId="77777777" w:rsidR="0034270C" w:rsidRPr="0009389F" w:rsidRDefault="004606D3"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lastRenderedPageBreak/>
              <w:t>Nokia</w:t>
            </w:r>
          </w:p>
        </w:tc>
        <w:tc>
          <w:tcPr>
            <w:tcW w:w="7969" w:type="dxa"/>
          </w:tcPr>
          <w:p w14:paraId="3D409C76" w14:textId="77777777" w:rsidR="0034270C" w:rsidRPr="0009389F" w:rsidRDefault="004606D3"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Option 1</w:t>
            </w:r>
          </w:p>
        </w:tc>
      </w:tr>
      <w:tr w:rsidR="0034270C" w:rsidRPr="0009389F" w14:paraId="3419484C" w14:textId="77777777" w:rsidTr="007A0B3C">
        <w:tc>
          <w:tcPr>
            <w:tcW w:w="1270" w:type="dxa"/>
          </w:tcPr>
          <w:p w14:paraId="2C2D973D" w14:textId="77777777" w:rsidR="0034270C" w:rsidRPr="0009389F" w:rsidRDefault="00685006"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Sony</w:t>
            </w:r>
          </w:p>
        </w:tc>
        <w:tc>
          <w:tcPr>
            <w:tcW w:w="7969" w:type="dxa"/>
          </w:tcPr>
          <w:p w14:paraId="6C0FC584" w14:textId="77777777" w:rsidR="0034270C" w:rsidRPr="0009389F" w:rsidRDefault="00685006"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Prefer Option 2</w:t>
            </w:r>
          </w:p>
        </w:tc>
      </w:tr>
      <w:tr w:rsidR="0034270C" w:rsidRPr="0009389F" w14:paraId="62DDBFD3" w14:textId="77777777" w:rsidTr="007A0B3C">
        <w:tc>
          <w:tcPr>
            <w:tcW w:w="1270" w:type="dxa"/>
          </w:tcPr>
          <w:p w14:paraId="48F76273" w14:textId="77777777" w:rsidR="0034270C" w:rsidRPr="0009389F" w:rsidRDefault="003D1F11"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69" w:type="dxa"/>
          </w:tcPr>
          <w:p w14:paraId="5588C39F" w14:textId="77777777" w:rsidR="0034270C" w:rsidRDefault="003D1F11"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This capability would need to be to indicate for each band pair indicate a band that is not </w:t>
            </w:r>
            <w:r w:rsidR="00937262">
              <w:rPr>
                <w:rFonts w:eastAsia="等线"/>
                <w:color w:val="0070C0"/>
                <w:sz w:val="21"/>
                <w:szCs w:val="21"/>
                <w:lang w:val="en-US" w:eastAsia="zh-CN"/>
              </w:rPr>
              <w:t>affected.</w:t>
            </w:r>
            <w:r>
              <w:rPr>
                <w:rFonts w:eastAsia="等线"/>
                <w:color w:val="0070C0"/>
                <w:sz w:val="21"/>
                <w:szCs w:val="21"/>
                <w:lang w:val="en-US" w:eastAsia="zh-CN"/>
              </w:rPr>
              <w:t xml:space="preserve"> </w:t>
            </w:r>
          </w:p>
          <w:p w14:paraId="7AC58F89" w14:textId="77777777" w:rsidR="003D1F11" w:rsidRDefault="003D1F11"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At this stage, we prefer not to define </w:t>
            </w:r>
            <w:r w:rsidR="00662122">
              <w:rPr>
                <w:rFonts w:eastAsia="等线"/>
                <w:color w:val="0070C0"/>
                <w:sz w:val="21"/>
                <w:szCs w:val="21"/>
                <w:lang w:val="en-US" w:eastAsia="zh-CN"/>
              </w:rPr>
              <w:t xml:space="preserve">additional optional capabilities. And as we have seen, this kind of </w:t>
            </w:r>
            <w:r w:rsidR="00937262">
              <w:rPr>
                <w:rFonts w:eastAsia="等线"/>
                <w:color w:val="0070C0"/>
                <w:sz w:val="21"/>
                <w:szCs w:val="21"/>
                <w:lang w:val="en-US" w:eastAsia="zh-CN"/>
              </w:rPr>
              <w:t>capability</w:t>
            </w:r>
            <w:r w:rsidR="00662122">
              <w:rPr>
                <w:rFonts w:eastAsia="等线"/>
                <w:color w:val="0070C0"/>
                <w:sz w:val="21"/>
                <w:szCs w:val="21"/>
                <w:lang w:val="en-US" w:eastAsia="zh-CN"/>
              </w:rPr>
              <w:t xml:space="preserve"> </w:t>
            </w:r>
            <w:proofErr w:type="spellStart"/>
            <w:r w:rsidR="00662122">
              <w:rPr>
                <w:rFonts w:eastAsia="等线"/>
                <w:color w:val="0070C0"/>
                <w:sz w:val="21"/>
                <w:szCs w:val="21"/>
                <w:lang w:val="en-US" w:eastAsia="zh-CN"/>
              </w:rPr>
              <w:t>wil</w:t>
            </w:r>
            <w:proofErr w:type="spellEnd"/>
            <w:r w:rsidR="00662122">
              <w:rPr>
                <w:rFonts w:eastAsia="等线"/>
                <w:color w:val="0070C0"/>
                <w:sz w:val="21"/>
                <w:szCs w:val="21"/>
                <w:lang w:val="en-US" w:eastAsia="zh-CN"/>
              </w:rPr>
              <w:t xml:space="preserve"> lead to a basket work item in Rel-19 the declaration of that capability is denied for same band combinations therefore effective making it mandatory. </w:t>
            </w:r>
          </w:p>
          <w:p w14:paraId="082086BD" w14:textId="77777777" w:rsidR="00662122" w:rsidRPr="0009389F" w:rsidRDefault="00662122"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Option 2 is our preference. </w:t>
            </w:r>
          </w:p>
        </w:tc>
      </w:tr>
      <w:tr w:rsidR="0034270C" w:rsidRPr="0009389F" w14:paraId="1896F7FE" w14:textId="77777777" w:rsidTr="007A0B3C">
        <w:tc>
          <w:tcPr>
            <w:tcW w:w="1270" w:type="dxa"/>
          </w:tcPr>
          <w:p w14:paraId="7014E036" w14:textId="0D75F582" w:rsidR="0034270C" w:rsidRPr="0009389F" w:rsidRDefault="005E1681"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V</w:t>
            </w:r>
            <w:r w:rsidR="004F00AB">
              <w:rPr>
                <w:rFonts w:eastAsia="等线"/>
                <w:color w:val="0070C0"/>
                <w:sz w:val="21"/>
                <w:szCs w:val="21"/>
                <w:lang w:val="en-US" w:eastAsia="zh-CN"/>
              </w:rPr>
              <w:t>ivo</w:t>
            </w:r>
          </w:p>
        </w:tc>
        <w:tc>
          <w:tcPr>
            <w:tcW w:w="7969" w:type="dxa"/>
          </w:tcPr>
          <w:p w14:paraId="6BEA5A4C" w14:textId="77777777" w:rsidR="0034270C" w:rsidRPr="0009389F" w:rsidRDefault="004F00AB" w:rsidP="0034270C">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P</w:t>
            </w:r>
            <w:r>
              <w:rPr>
                <w:rFonts w:eastAsia="等线"/>
                <w:color w:val="0070C0"/>
                <w:sz w:val="21"/>
                <w:szCs w:val="21"/>
                <w:lang w:val="en-US" w:eastAsia="zh-CN"/>
              </w:rPr>
              <w:t xml:space="preserve">refer option 2. It is doubtful whether this </w:t>
            </w:r>
            <w:r>
              <w:rPr>
                <w:rFonts w:eastAsia="等线" w:hint="eastAsia"/>
                <w:color w:val="0070C0"/>
                <w:sz w:val="21"/>
                <w:szCs w:val="21"/>
                <w:lang w:val="en-US" w:eastAsia="zh-CN"/>
              </w:rPr>
              <w:t>“</w:t>
            </w:r>
            <w:r>
              <w:rPr>
                <w:rFonts w:eastAsia="等线"/>
                <w:color w:val="0070C0"/>
                <w:sz w:val="21"/>
                <w:szCs w:val="21"/>
                <w:lang w:val="en-US" w:eastAsia="zh-CN"/>
              </w:rPr>
              <w:t>advanced</w:t>
            </w:r>
            <w:r>
              <w:rPr>
                <w:rFonts w:eastAsia="等线" w:hint="eastAsia"/>
                <w:color w:val="0070C0"/>
                <w:sz w:val="21"/>
                <w:szCs w:val="21"/>
                <w:lang w:val="en-US" w:eastAsia="zh-CN"/>
              </w:rPr>
              <w:t>”</w:t>
            </w:r>
            <w:r>
              <w:rPr>
                <w:rFonts w:eastAsia="等线"/>
                <w:color w:val="0070C0"/>
                <w:sz w:val="21"/>
                <w:szCs w:val="21"/>
                <w:lang w:val="en-US" w:eastAsia="zh-CN"/>
              </w:rPr>
              <w:t xml:space="preserve"> </w:t>
            </w:r>
            <w:r>
              <w:rPr>
                <w:rFonts w:eastAsia="等线" w:hint="eastAsia"/>
                <w:color w:val="0070C0"/>
                <w:sz w:val="21"/>
                <w:szCs w:val="21"/>
                <w:lang w:val="en-US" w:eastAsia="zh-CN"/>
              </w:rPr>
              <w:t>fea</w:t>
            </w:r>
            <w:r>
              <w:rPr>
                <w:rFonts w:eastAsia="等线"/>
                <w:color w:val="0070C0"/>
                <w:sz w:val="21"/>
                <w:szCs w:val="21"/>
                <w:lang w:val="en-US" w:eastAsia="zh-CN"/>
              </w:rPr>
              <w:t xml:space="preserve">ture is feasible or not, and how much gain could be observed. </w:t>
            </w:r>
          </w:p>
        </w:tc>
      </w:tr>
      <w:tr w:rsidR="007A0B3C" w:rsidRPr="0009389F" w14:paraId="54B148DA" w14:textId="77777777" w:rsidTr="007A0B3C">
        <w:tc>
          <w:tcPr>
            <w:tcW w:w="1270" w:type="dxa"/>
          </w:tcPr>
          <w:p w14:paraId="72B491C7" w14:textId="77777777" w:rsidR="007A0B3C" w:rsidRPr="0009389F" w:rsidRDefault="007A0B3C" w:rsidP="007A0B3C">
            <w:pPr>
              <w:snapToGrid w:val="0"/>
              <w:spacing w:before="60" w:after="60"/>
              <w:rPr>
                <w:rFonts w:eastAsia="等线"/>
                <w:color w:val="0070C0"/>
                <w:sz w:val="21"/>
                <w:szCs w:val="21"/>
                <w:lang w:val="en-US" w:eastAsia="zh-CN"/>
              </w:rPr>
            </w:pPr>
            <w:r>
              <w:rPr>
                <w:rFonts w:hint="eastAsia"/>
                <w:color w:val="0070C0"/>
                <w:sz w:val="21"/>
                <w:szCs w:val="21"/>
                <w:lang w:val="en-US" w:eastAsia="ja-JP"/>
              </w:rPr>
              <w:t>N</w:t>
            </w:r>
            <w:r>
              <w:rPr>
                <w:color w:val="0070C0"/>
                <w:sz w:val="21"/>
                <w:szCs w:val="21"/>
                <w:lang w:val="en-US" w:eastAsia="ja-JP"/>
              </w:rPr>
              <w:t>TT DOCOMO</w:t>
            </w:r>
          </w:p>
        </w:tc>
        <w:tc>
          <w:tcPr>
            <w:tcW w:w="7969" w:type="dxa"/>
          </w:tcPr>
          <w:p w14:paraId="14497C93" w14:textId="77777777" w:rsidR="007A0B3C" w:rsidRDefault="007A0B3C" w:rsidP="007A0B3C">
            <w:pPr>
              <w:snapToGrid w:val="0"/>
              <w:spacing w:before="60" w:after="60"/>
              <w:rPr>
                <w:color w:val="0070C0"/>
                <w:sz w:val="21"/>
                <w:szCs w:val="21"/>
                <w:lang w:val="en-US" w:eastAsia="ja-JP"/>
              </w:rPr>
            </w:pPr>
            <w:r>
              <w:rPr>
                <w:rFonts w:hint="eastAsia"/>
                <w:color w:val="0070C0"/>
                <w:sz w:val="21"/>
                <w:szCs w:val="21"/>
                <w:lang w:val="en-US" w:eastAsia="ja-JP"/>
              </w:rPr>
              <w:t>O</w:t>
            </w:r>
            <w:r>
              <w:rPr>
                <w:color w:val="0070C0"/>
                <w:sz w:val="21"/>
                <w:szCs w:val="21"/>
                <w:lang w:val="en-US" w:eastAsia="ja-JP"/>
              </w:rPr>
              <w:t>ur preference is option 1, and have a similar view with China Telecom.</w:t>
            </w:r>
          </w:p>
          <w:p w14:paraId="623CE1DA" w14:textId="77777777" w:rsidR="007A0B3C" w:rsidRPr="0009389F" w:rsidRDefault="007A0B3C" w:rsidP="007A0B3C">
            <w:pPr>
              <w:snapToGrid w:val="0"/>
              <w:spacing w:before="60" w:after="60"/>
              <w:rPr>
                <w:rFonts w:eastAsia="等线"/>
                <w:color w:val="0070C0"/>
                <w:sz w:val="21"/>
                <w:szCs w:val="21"/>
                <w:lang w:val="en-US" w:eastAsia="zh-CN"/>
              </w:rPr>
            </w:pPr>
            <w:r>
              <w:rPr>
                <w:rFonts w:hint="eastAsia"/>
                <w:color w:val="0070C0"/>
                <w:sz w:val="21"/>
                <w:szCs w:val="21"/>
                <w:lang w:val="en-US" w:eastAsia="ja-JP"/>
              </w:rPr>
              <w:t>A</w:t>
            </w:r>
            <w:r>
              <w:rPr>
                <w:color w:val="0070C0"/>
                <w:sz w:val="21"/>
                <w:szCs w:val="21"/>
                <w:lang w:val="en-US" w:eastAsia="ja-JP"/>
              </w:rPr>
              <w:t>nd we think this could be could be an advanced feature combined with issue 1-1-2 in sub topic 1-1.</w:t>
            </w:r>
          </w:p>
        </w:tc>
      </w:tr>
      <w:tr w:rsidR="004F6BB8" w:rsidRPr="0009389F" w14:paraId="7EC61039" w14:textId="77777777" w:rsidTr="007A0B3C">
        <w:tc>
          <w:tcPr>
            <w:tcW w:w="1270" w:type="dxa"/>
          </w:tcPr>
          <w:p w14:paraId="3044B92D" w14:textId="77777777" w:rsidR="004F6BB8" w:rsidRPr="0009389F" w:rsidRDefault="004F6BB8" w:rsidP="004F6BB8">
            <w:pPr>
              <w:snapToGrid w:val="0"/>
              <w:spacing w:before="60" w:after="60"/>
              <w:rPr>
                <w:rFonts w:eastAsia="等线"/>
                <w:color w:val="0070C0"/>
                <w:sz w:val="21"/>
                <w:szCs w:val="21"/>
                <w:lang w:val="en-US" w:eastAsia="zh-CN"/>
              </w:rPr>
            </w:pPr>
            <w:r>
              <w:rPr>
                <w:rFonts w:eastAsia="PMingLiU"/>
                <w:color w:val="0070C0"/>
                <w:sz w:val="21"/>
                <w:szCs w:val="21"/>
                <w:lang w:val="en-US" w:eastAsia="zh-TW"/>
              </w:rPr>
              <w:t>MediaTek</w:t>
            </w:r>
          </w:p>
        </w:tc>
        <w:tc>
          <w:tcPr>
            <w:tcW w:w="7969" w:type="dxa"/>
          </w:tcPr>
          <w:p w14:paraId="5780AEFD" w14:textId="77777777" w:rsidR="004F6BB8" w:rsidRPr="0009389F" w:rsidRDefault="004F6BB8" w:rsidP="004F6BB8">
            <w:pPr>
              <w:snapToGrid w:val="0"/>
              <w:spacing w:before="60" w:after="60"/>
              <w:rPr>
                <w:rFonts w:eastAsia="等线"/>
                <w:color w:val="0070C0"/>
                <w:sz w:val="21"/>
                <w:szCs w:val="21"/>
                <w:lang w:val="en-US" w:eastAsia="zh-CN"/>
              </w:rPr>
            </w:pPr>
            <w:r>
              <w:rPr>
                <w:rFonts w:eastAsia="PMingLiU"/>
                <w:color w:val="0070C0"/>
                <w:sz w:val="21"/>
                <w:szCs w:val="21"/>
                <w:lang w:val="en-US" w:eastAsia="zh-TW"/>
              </w:rPr>
              <w:t>The concept of the proposal is good. However considering implementation complexity as other companies mentioned and we have to consider multi-TAG operation together in the R-18 WI also, we tend to support option 2. But we are open to discuss introducing the capability in R-19.</w:t>
            </w:r>
          </w:p>
        </w:tc>
      </w:tr>
      <w:tr w:rsidR="00C954A9" w:rsidRPr="0009389F" w14:paraId="31DCD8EC" w14:textId="77777777" w:rsidTr="007A0B3C">
        <w:tc>
          <w:tcPr>
            <w:tcW w:w="1270" w:type="dxa"/>
          </w:tcPr>
          <w:p w14:paraId="0F6965A1" w14:textId="77777777" w:rsidR="00C954A9" w:rsidRPr="0009389F" w:rsidRDefault="00C954A9" w:rsidP="007A0B3C">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CMCC</w:t>
            </w:r>
          </w:p>
        </w:tc>
        <w:tc>
          <w:tcPr>
            <w:tcW w:w="7969" w:type="dxa"/>
          </w:tcPr>
          <w:p w14:paraId="596C7BF9" w14:textId="77777777" w:rsidR="00C954A9" w:rsidRPr="0009389F" w:rsidRDefault="00C954A9" w:rsidP="007A0B3C">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Option1. This is different from the DL interruption capability </w:t>
            </w:r>
            <w:r>
              <w:rPr>
                <w:rFonts w:eastAsia="等线"/>
                <w:color w:val="0070C0"/>
                <w:sz w:val="21"/>
                <w:szCs w:val="21"/>
                <w:lang w:val="en-US" w:eastAsia="zh-CN"/>
              </w:rPr>
              <w:t>which</w:t>
            </w:r>
            <w:r>
              <w:rPr>
                <w:rFonts w:eastAsia="等线" w:hint="eastAsia"/>
                <w:color w:val="0070C0"/>
                <w:sz w:val="21"/>
                <w:szCs w:val="21"/>
                <w:lang w:val="en-US" w:eastAsia="zh-CN"/>
              </w:rPr>
              <w:t xml:space="preserve"> some band combinations are mandated to support no interruption. Since we already agreed the baseline UE assumption. For this </w:t>
            </w:r>
            <w:r>
              <w:rPr>
                <w:rFonts w:eastAsia="等线"/>
                <w:color w:val="0070C0"/>
                <w:sz w:val="21"/>
                <w:szCs w:val="21"/>
                <w:lang w:val="en-US" w:eastAsia="zh-CN"/>
              </w:rPr>
              <w:t>advanced</w:t>
            </w:r>
            <w:r>
              <w:rPr>
                <w:rFonts w:eastAsia="等线" w:hint="eastAsia"/>
                <w:color w:val="0070C0"/>
                <w:sz w:val="21"/>
                <w:szCs w:val="21"/>
                <w:lang w:val="en-US" w:eastAsia="zh-CN"/>
              </w:rPr>
              <w:t xml:space="preserve"> UE implementation, this is optional UE capability.</w:t>
            </w:r>
          </w:p>
        </w:tc>
      </w:tr>
      <w:tr w:rsidR="00776BD7" w:rsidRPr="0009389F" w14:paraId="72674912" w14:textId="77777777" w:rsidTr="007A0B3C">
        <w:tc>
          <w:tcPr>
            <w:tcW w:w="1270" w:type="dxa"/>
          </w:tcPr>
          <w:p w14:paraId="007AAAEF" w14:textId="1762DACB" w:rsidR="00776BD7" w:rsidRPr="0009389F"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69" w:type="dxa"/>
          </w:tcPr>
          <w:p w14:paraId="7CFC3417" w14:textId="782B6846" w:rsidR="00776BD7" w:rsidRPr="0009389F"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We do not see a strong motivation to introduce the proposed optional capability and associated UE behavior.  If a network deployment envisions not switching one band at all, then either the Rel-16 Tx switching behavior or a simple inter-band UL CA configuration can be used instead.  Thus, Option 2 is our preference. </w:t>
            </w:r>
          </w:p>
        </w:tc>
      </w:tr>
      <w:tr w:rsidR="005E1681" w:rsidRPr="0009389F" w14:paraId="5C227FE2" w14:textId="77777777" w:rsidTr="007A0B3C">
        <w:tc>
          <w:tcPr>
            <w:tcW w:w="1270" w:type="dxa"/>
          </w:tcPr>
          <w:p w14:paraId="29105019" w14:textId="7926A14F" w:rsidR="005E1681" w:rsidRDefault="005E1681"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ZTE</w:t>
            </w:r>
          </w:p>
        </w:tc>
        <w:tc>
          <w:tcPr>
            <w:tcW w:w="7969" w:type="dxa"/>
          </w:tcPr>
          <w:p w14:paraId="71DD9177" w14:textId="1C93E666" w:rsidR="005E1681" w:rsidRDefault="009C0E85"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W</w:t>
            </w:r>
            <w:r w:rsidR="005E1681">
              <w:rPr>
                <w:rFonts w:eastAsia="等线"/>
                <w:color w:val="0070C0"/>
                <w:sz w:val="21"/>
                <w:szCs w:val="21"/>
                <w:lang w:val="en-US" w:eastAsia="zh-CN"/>
              </w:rPr>
              <w:t xml:space="preserve">ithout </w:t>
            </w:r>
            <w:r w:rsidR="00C34791">
              <w:rPr>
                <w:rFonts w:eastAsia="等线"/>
                <w:color w:val="0070C0"/>
                <w:sz w:val="21"/>
                <w:szCs w:val="21"/>
                <w:lang w:val="en-US" w:eastAsia="zh-CN"/>
              </w:rPr>
              <w:t xml:space="preserve">a justification on the capability, </w:t>
            </w:r>
            <w:r w:rsidR="005E1681">
              <w:rPr>
                <w:rFonts w:eastAsia="等线"/>
                <w:color w:val="0070C0"/>
                <w:sz w:val="21"/>
                <w:szCs w:val="21"/>
                <w:lang w:val="en-US" w:eastAsia="zh-CN"/>
              </w:rPr>
              <w:t>we don’t see the need at this moment. We can further discuss if any aspect is identified</w:t>
            </w:r>
            <w:r w:rsidR="00BF3FA5">
              <w:rPr>
                <w:rFonts w:eastAsia="等线"/>
                <w:color w:val="0070C0"/>
                <w:sz w:val="21"/>
                <w:szCs w:val="21"/>
                <w:lang w:val="en-US" w:eastAsia="zh-CN"/>
              </w:rPr>
              <w:t>.</w:t>
            </w:r>
          </w:p>
        </w:tc>
      </w:tr>
    </w:tbl>
    <w:p w14:paraId="7F6B2083" w14:textId="77777777" w:rsidR="00167894" w:rsidRDefault="00167894" w:rsidP="007B07B5">
      <w:pPr>
        <w:widowControl w:val="0"/>
        <w:tabs>
          <w:tab w:val="num" w:pos="1440"/>
          <w:tab w:val="num" w:pos="1701"/>
          <w:tab w:val="left" w:pos="1800"/>
          <w:tab w:val="num" w:pos="2160"/>
        </w:tabs>
        <w:overflowPunct w:val="0"/>
        <w:autoSpaceDE w:val="0"/>
        <w:autoSpaceDN w:val="0"/>
        <w:adjustRightInd w:val="0"/>
        <w:snapToGrid w:val="0"/>
        <w:spacing w:before="60" w:after="60"/>
        <w:textAlignment w:val="baseline"/>
        <w:rPr>
          <w:sz w:val="21"/>
          <w:szCs w:val="21"/>
          <w:lang w:val="en-US" w:eastAsia="zh-CN"/>
        </w:rPr>
      </w:pPr>
    </w:p>
    <w:p w14:paraId="68E97E2D" w14:textId="22219C4A" w:rsidR="00673DC1" w:rsidRDefault="00673DC1" w:rsidP="00673DC1">
      <w:pPr>
        <w:pStyle w:val="afe"/>
        <w:numPr>
          <w:ilvl w:val="0"/>
          <w:numId w:val="41"/>
        </w:numPr>
        <w:overflowPunct/>
        <w:autoSpaceDE/>
        <w:adjustRightInd/>
        <w:snapToGrid w:val="0"/>
        <w:spacing w:before="60" w:after="60"/>
        <w:ind w:left="284" w:firstLineChars="0" w:hanging="284"/>
        <w:textAlignment w:val="auto"/>
        <w:rPr>
          <w:rFonts w:eastAsia="宋体"/>
          <w:b/>
          <w:i/>
          <w:sz w:val="21"/>
          <w:szCs w:val="21"/>
          <w:lang w:eastAsia="zh-CN"/>
        </w:rPr>
      </w:pPr>
      <w:r>
        <w:rPr>
          <w:rFonts w:eastAsia="宋体"/>
          <w:b/>
          <w:sz w:val="21"/>
          <w:szCs w:val="21"/>
          <w:lang w:eastAsia="zh-CN"/>
        </w:rPr>
        <w:t>Summary of round 1 discussion</w:t>
      </w:r>
      <w:r w:rsidR="00253ABE">
        <w:rPr>
          <w:rFonts w:eastAsia="宋体" w:hint="eastAsia"/>
          <w:b/>
          <w:sz w:val="21"/>
          <w:szCs w:val="21"/>
          <w:lang w:eastAsia="zh-CN"/>
        </w:rPr>
        <w:t xml:space="preserve"> (Oct 12)</w:t>
      </w:r>
    </w:p>
    <w:p w14:paraId="609A7710" w14:textId="77777777" w:rsidR="00673DC1" w:rsidRDefault="00673DC1" w:rsidP="00673DC1">
      <w:pPr>
        <w:widowControl w:val="0"/>
        <w:numPr>
          <w:ilvl w:val="1"/>
          <w:numId w:val="42"/>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宋体"/>
          <w:sz w:val="21"/>
          <w:szCs w:val="21"/>
          <w:lang w:val="en-US" w:eastAsia="zh-CN"/>
        </w:rPr>
      </w:pPr>
      <w:r>
        <w:rPr>
          <w:sz w:val="21"/>
          <w:szCs w:val="21"/>
          <w:lang w:val="en-US" w:eastAsia="zh-CN"/>
        </w:rPr>
        <w:t xml:space="preserve">Option 1: </w:t>
      </w:r>
      <w:r>
        <w:rPr>
          <w:sz w:val="21"/>
          <w:szCs w:val="21"/>
        </w:rPr>
        <w:t xml:space="preserve">Introduce optional UE capability </w:t>
      </w:r>
      <w:r>
        <w:rPr>
          <w:sz w:val="21"/>
          <w:szCs w:val="21"/>
          <w:lang w:eastAsia="zh-CN"/>
        </w:rPr>
        <w:t>to allow</w:t>
      </w:r>
      <w:r>
        <w:rPr>
          <w:sz w:val="21"/>
          <w:szCs w:val="21"/>
        </w:rPr>
        <w:t xml:space="preserve"> </w:t>
      </w:r>
      <w:r>
        <w:rPr>
          <w:sz w:val="21"/>
          <w:szCs w:val="21"/>
          <w:lang w:eastAsia="zh-CN"/>
        </w:rPr>
        <w:t xml:space="preserve">UL </w:t>
      </w:r>
      <w:r>
        <w:rPr>
          <w:sz w:val="21"/>
          <w:szCs w:val="21"/>
        </w:rPr>
        <w:t xml:space="preserve">transmission on the band with the number of Tx chain unchanged </w:t>
      </w:r>
      <w:r>
        <w:rPr>
          <w:sz w:val="21"/>
          <w:szCs w:val="21"/>
          <w:lang w:eastAsia="zh-CN"/>
        </w:rPr>
        <w:t xml:space="preserve">(i.e., one Tx chain is maintained on the band) </w:t>
      </w:r>
      <w:r>
        <w:rPr>
          <w:sz w:val="21"/>
          <w:szCs w:val="21"/>
        </w:rPr>
        <w:t>during UL switching.</w:t>
      </w:r>
      <w:r>
        <w:rPr>
          <w:sz w:val="21"/>
          <w:szCs w:val="21"/>
          <w:lang w:val="en-US" w:eastAsia="zh-CN"/>
        </w:rPr>
        <w:t xml:space="preserve"> (CMCC, China Telecom, Samsung, Nokia, NTT DCM)</w:t>
      </w:r>
    </w:p>
    <w:p w14:paraId="20D67E2D" w14:textId="77777777" w:rsidR="00673DC1" w:rsidRDefault="00673DC1" w:rsidP="00673DC1">
      <w:pPr>
        <w:widowControl w:val="0"/>
        <w:numPr>
          <w:ilvl w:val="2"/>
          <w:numId w:val="43"/>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OPPO: </w:t>
      </w:r>
      <w:r>
        <w:rPr>
          <w:rFonts w:eastAsia="等线"/>
          <w:sz w:val="21"/>
          <w:szCs w:val="21"/>
          <w:lang w:val="en-US" w:eastAsia="zh-CN"/>
        </w:rPr>
        <w:t>Is it per band per band pair per BC capability?</w:t>
      </w:r>
      <w:r>
        <w:rPr>
          <w:sz w:val="21"/>
          <w:szCs w:val="21"/>
          <w:lang w:val="en-US" w:eastAsia="zh-CN"/>
        </w:rPr>
        <w:t xml:space="preserve"> </w:t>
      </w:r>
    </w:p>
    <w:p w14:paraId="5FB34443" w14:textId="77777777" w:rsidR="00673DC1" w:rsidRDefault="00673DC1" w:rsidP="00673DC1">
      <w:pPr>
        <w:widowControl w:val="0"/>
        <w:numPr>
          <w:ilvl w:val="2"/>
          <w:numId w:val="43"/>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QC: This capability would need to be to indicate for each band pair indicate a band that is not affected. </w:t>
      </w:r>
    </w:p>
    <w:p w14:paraId="7B4E95DA" w14:textId="77777777" w:rsidR="00673DC1" w:rsidRDefault="00673DC1" w:rsidP="00673DC1">
      <w:pPr>
        <w:widowControl w:val="0"/>
        <w:numPr>
          <w:ilvl w:val="2"/>
          <w:numId w:val="43"/>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MTK: Multi-TAG case is more complicated. Can introduce the capability in Rel-19.</w:t>
      </w:r>
    </w:p>
    <w:p w14:paraId="10D7D265" w14:textId="77777777" w:rsidR="00673DC1" w:rsidRDefault="00673DC1" w:rsidP="00673DC1">
      <w:pPr>
        <w:widowControl w:val="0"/>
        <w:numPr>
          <w:ilvl w:val="2"/>
          <w:numId w:val="43"/>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CMCC: The baseline agreed in the last meeting is still the baseline. </w:t>
      </w:r>
      <w:r>
        <w:rPr>
          <w:rFonts w:eastAsia="等线"/>
          <w:color w:val="0070C0"/>
          <w:sz w:val="21"/>
          <w:szCs w:val="21"/>
          <w:lang w:val="en-US" w:eastAsia="zh-CN"/>
        </w:rPr>
        <w:t>With no intention to mandate this advanced UE feature in later release.</w:t>
      </w:r>
    </w:p>
    <w:p w14:paraId="42AF2C75" w14:textId="1D9D5809" w:rsidR="00673DC1" w:rsidRDefault="00673DC1" w:rsidP="00673DC1">
      <w:pPr>
        <w:widowControl w:val="0"/>
        <w:numPr>
          <w:ilvl w:val="1"/>
          <w:numId w:val="42"/>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2: Do not define other optional features to allow the other Tx chain can be expected to be used for transmission on band C during the switching period. (vivo, HW, OPPO, Sony, QC, vivo, MTK</w:t>
      </w:r>
      <w:r>
        <w:rPr>
          <w:rFonts w:hint="eastAsia"/>
          <w:sz w:val="21"/>
          <w:szCs w:val="21"/>
          <w:lang w:val="en-US" w:eastAsia="zh-CN"/>
        </w:rPr>
        <w:t>, Apple</w:t>
      </w:r>
      <w:r>
        <w:rPr>
          <w:sz w:val="21"/>
          <w:szCs w:val="21"/>
          <w:lang w:val="en-US" w:eastAsia="zh-CN"/>
        </w:rPr>
        <w:t>)</w:t>
      </w:r>
    </w:p>
    <w:p w14:paraId="55494E15" w14:textId="37B6843D" w:rsidR="00673DC1" w:rsidRPr="00673DC1" w:rsidRDefault="00673DC1" w:rsidP="00673DC1">
      <w:pPr>
        <w:numPr>
          <w:ilvl w:val="0"/>
          <w:numId w:val="41"/>
        </w:numPr>
        <w:snapToGrid w:val="0"/>
        <w:spacing w:before="60" w:after="60"/>
        <w:ind w:left="284" w:hanging="284"/>
        <w:rPr>
          <w:b/>
          <w:i/>
          <w:sz w:val="21"/>
          <w:szCs w:val="21"/>
          <w:lang w:eastAsia="zh-CN"/>
        </w:rPr>
      </w:pPr>
      <w:r w:rsidRPr="00673DC1">
        <w:rPr>
          <w:b/>
          <w:sz w:val="21"/>
          <w:szCs w:val="21"/>
          <w:lang w:eastAsia="zh-CN"/>
        </w:rPr>
        <w:t>Moderator’s recommendation</w:t>
      </w:r>
      <w:r w:rsidR="00253ABE">
        <w:rPr>
          <w:rFonts w:hint="eastAsia"/>
          <w:b/>
          <w:sz w:val="21"/>
          <w:szCs w:val="21"/>
          <w:lang w:eastAsia="zh-CN"/>
        </w:rPr>
        <w:t xml:space="preserve"> </w:t>
      </w:r>
      <w:r w:rsidR="00253ABE">
        <w:rPr>
          <w:rFonts w:eastAsia="宋体" w:hint="eastAsia"/>
          <w:b/>
          <w:sz w:val="21"/>
          <w:szCs w:val="21"/>
          <w:lang w:eastAsia="zh-CN"/>
        </w:rPr>
        <w:t>(Oct 12)</w:t>
      </w:r>
    </w:p>
    <w:p w14:paraId="784563B4" w14:textId="77777777" w:rsidR="00673DC1" w:rsidRDefault="00673DC1" w:rsidP="00673DC1">
      <w:pPr>
        <w:widowControl w:val="0"/>
        <w:numPr>
          <w:ilvl w:val="1"/>
          <w:numId w:val="42"/>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Agree Option 1 if option 2 in Issue 1-1 is agreed?</w:t>
      </w:r>
    </w:p>
    <w:p w14:paraId="190ED5B2" w14:textId="77777777" w:rsidR="00673DC1" w:rsidRDefault="00673DC1" w:rsidP="00673DC1">
      <w:pPr>
        <w:widowControl w:val="0"/>
        <w:numPr>
          <w:ilvl w:val="2"/>
          <w:numId w:val="43"/>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The capability is reported separately for 1-TAG and 2-TAG cases.</w:t>
      </w:r>
    </w:p>
    <w:p w14:paraId="6928D751" w14:textId="77777777" w:rsidR="00673DC1" w:rsidRDefault="00673DC1" w:rsidP="00673DC1">
      <w:pPr>
        <w:widowControl w:val="0"/>
        <w:numPr>
          <w:ilvl w:val="2"/>
          <w:numId w:val="43"/>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eastAsia="等线"/>
          <w:color w:val="0070C0"/>
          <w:sz w:val="21"/>
          <w:szCs w:val="21"/>
          <w:lang w:val="en-US" w:eastAsia="zh-CN"/>
        </w:rPr>
        <w:lastRenderedPageBreak/>
        <w:t>Not intend to mandate this advanced UE feature in later release.</w:t>
      </w:r>
    </w:p>
    <w:p w14:paraId="5ED92D78"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4CB235C6" w14:textId="38470379"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Discussions</w:t>
      </w:r>
      <w:r>
        <w:rPr>
          <w:rFonts w:hint="eastAsia"/>
          <w:sz w:val="21"/>
          <w:szCs w:val="21"/>
          <w:lang w:val="en-US" w:eastAsia="zh-CN"/>
        </w:rPr>
        <w:t xml:space="preserve"> in GTW</w:t>
      </w:r>
      <w:r>
        <w:rPr>
          <w:sz w:val="21"/>
          <w:szCs w:val="21"/>
          <w:lang w:val="en-US" w:eastAsia="zh-CN"/>
        </w:rPr>
        <w:t>:</w:t>
      </w:r>
    </w:p>
    <w:p w14:paraId="6BC5DD52"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CMCC: support the moderator compromised solution. We should treat the issues in the same level.</w:t>
      </w:r>
    </w:p>
    <w:p w14:paraId="20C87E50"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Ericsson: it is not clear regarding the difference between single TAG and dual TAG. We would like to know that multiple-TAG can be indicated by the existing signaling.</w:t>
      </w:r>
    </w:p>
    <w:p w14:paraId="46A28FB7"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ZTE: We need the capability in Rel-17. In Rel-18 the real switching happens between two bands. We do not see the need to introduce the capability. If the difference is justified, we can agree with recommendation. We would like to have Rel-17 as default if the signaling is not reported.</w:t>
      </w:r>
    </w:p>
    <w:p w14:paraId="65703259"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Qualcomm: why are they to be compromise? The capability is set to mandatory as the next step.</w:t>
      </w:r>
    </w:p>
    <w:p w14:paraId="1C487C7E"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Nokia: We have similar comment as Ericsson. We are talking about the capability if the capability is reported separately.</w:t>
      </w:r>
    </w:p>
    <w:p w14:paraId="23DCA06D"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Apple: first, we do not see the strong motivation to introduce the capability. I do not see how UE behavior is different for two-TAG from UE RF.</w:t>
      </w:r>
    </w:p>
    <w:p w14:paraId="62034758"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Samsung: Echo moderator proposal here to allow UE implementation in both issues. We can list these are optional features to address Qualcomm concern.</w:t>
      </w:r>
    </w:p>
    <w:p w14:paraId="32D4DB54"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NTT DOCOMO: support moderator recommendation. Then we can accommodate the different UE implementation.</w:t>
      </w:r>
    </w:p>
    <w:p w14:paraId="2AEEEF9F"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VIVO: we do not think the optional features are necessary. It is easily as mandatory. We can simplify the options. We can accept the proposal for the first one to have the same values. UE may report more relaxed one if it needs the different values for different releases.</w:t>
      </w:r>
    </w:p>
    <w:p w14:paraId="2B6B72E4"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Huawei: two issues are not directly related. Based on the analysis, the same period as Rel-17 should be reused. For the first issue, we do not see the reason to use different values. For the second one, the optional features should not be introduced.</w:t>
      </w:r>
    </w:p>
    <w:p w14:paraId="54235D48"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roofErr w:type="spellStart"/>
      <w:r>
        <w:rPr>
          <w:sz w:val="21"/>
          <w:szCs w:val="21"/>
          <w:lang w:val="en-US" w:eastAsia="zh-CN"/>
        </w:rPr>
        <w:t>Mediatek</w:t>
      </w:r>
      <w:proofErr w:type="spellEnd"/>
      <w:r>
        <w:rPr>
          <w:sz w:val="21"/>
          <w:szCs w:val="21"/>
          <w:lang w:val="en-US" w:eastAsia="zh-CN"/>
        </w:rPr>
        <w:t>: for issue 1-1, we consider Rel-18 UE supports more CA and DC combination and more hardware configuration. We support option 2. For capability of single TAG and multiple TAG, we agree that we can use the same value.</w:t>
      </w:r>
    </w:p>
    <w:p w14:paraId="6BBE85CB"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CMCC: for the second issue we do not understand how it can be easily mandated. If so, it seems that UE does not need interruption. The proposal is clear. There is no conclusion to mandate anything for the time being.</w:t>
      </w:r>
    </w:p>
    <w:p w14:paraId="071FB981"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China Telecom: to not to report the advanced capability, we can remove the bullet. For switching period, even if the new capability is allowed and not reported, it is valuable to use Rel-17 values and we can reword. In rel-16 when we introduce downlink interruption, the baseline is that there is no interruption. Now the baseline is that UE cannot transmit. The situation is different. Regarding Apple comment on the scenario, if there are 3 bands configured, the low band is anchor band, maybe there is no switching on the anchor band and the switching will happen between middle and high bands and will impact the low band, which has impact on the deployment.</w:t>
      </w:r>
    </w:p>
    <w:p w14:paraId="671C4DF9"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Qualcomm: we are talking about issue 1-2. It only matters to dual UL switching. Why are these issues coupled with each other?</w:t>
      </w:r>
    </w:p>
    <w:p w14:paraId="43E82791"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Moderator: companies’ views do not change. The same principle behind applies.</w:t>
      </w:r>
    </w:p>
    <w:p w14:paraId="3C42C4E9"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Xiaomi: the switching period should be derived based on UE implementation. It seems necessary to study the impact of release18 whether the same or different UE architectures should be used. For first issue, we can compromise to Option 2. For the second issue, we agree not to introduce the capability.</w:t>
      </w:r>
    </w:p>
    <w:p w14:paraId="6888F350"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OPPO: for the first issue, we are talking about UE to support Rel-16/Rel-17/Rel-18 features. If the UE design is not changed, the values can be the same. When there are changes, the switching time would be different. It is up to implementation. We would like to keep flexibility to UE. For the second one, we share the concern from other vendors.</w:t>
      </w:r>
    </w:p>
    <w:p w14:paraId="68EB27A4"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ZTE: to OPPO, Tx switching for rel-16/17/18 features are dependent. The same principle and design apply for Rel-18. About the wording not intent to mandate the advanced feature in the future release, which makes no sense.</w:t>
      </w:r>
    </w:p>
    <w:p w14:paraId="205CA7C8"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Apple: if we have low band as anchor band, this proposal of different capabilities, there will be period of time when low band there is transmit and the high/middle band are switched. Do we not need consider this scenario at all if the 0 is signaled?</w:t>
      </w:r>
    </w:p>
    <w:p w14:paraId="6FFBDAC5" w14:textId="77777777" w:rsidR="00253ABE" w:rsidRDefault="00253ABE"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35049833" w14:textId="77777777" w:rsidR="00253ABE" w:rsidRPr="00253ABE" w:rsidRDefault="00253ABE" w:rsidP="00253ABE">
      <w:pPr>
        <w:numPr>
          <w:ilvl w:val="0"/>
          <w:numId w:val="41"/>
        </w:numPr>
        <w:snapToGrid w:val="0"/>
        <w:spacing w:before="60" w:after="60"/>
        <w:ind w:left="284" w:hanging="284"/>
        <w:rPr>
          <w:b/>
          <w:i/>
          <w:sz w:val="21"/>
          <w:szCs w:val="21"/>
          <w:highlight w:val="yellow"/>
          <w:lang w:eastAsia="zh-CN"/>
        </w:rPr>
      </w:pPr>
      <w:r w:rsidRPr="00253ABE">
        <w:rPr>
          <w:rFonts w:hint="eastAsia"/>
          <w:b/>
          <w:sz w:val="21"/>
          <w:szCs w:val="21"/>
          <w:highlight w:val="yellow"/>
          <w:lang w:eastAsia="zh-CN"/>
        </w:rPr>
        <w:t xml:space="preserve">Discussion after GTW </w:t>
      </w:r>
      <w:r w:rsidRPr="00253ABE">
        <w:rPr>
          <w:rFonts w:eastAsia="宋体" w:hint="eastAsia"/>
          <w:b/>
          <w:sz w:val="21"/>
          <w:szCs w:val="21"/>
          <w:highlight w:val="yellow"/>
          <w:lang w:eastAsia="zh-CN"/>
        </w:rPr>
        <w:t>on Oct 12</w:t>
      </w:r>
    </w:p>
    <w:p w14:paraId="0C4FBEB0" w14:textId="6A47B948" w:rsidR="00253ABE" w:rsidRPr="00253ABE" w:rsidRDefault="00253ABE" w:rsidP="00253ABE">
      <w:pPr>
        <w:widowControl w:val="0"/>
        <w:numPr>
          <w:ilvl w:val="1"/>
          <w:numId w:val="42"/>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Considering the positions from all companies, suggestions on compromised proposal are encouraged.</w:t>
      </w:r>
    </w:p>
    <w:tbl>
      <w:tblPr>
        <w:tblStyle w:val="afd"/>
        <w:tblW w:w="0" w:type="auto"/>
        <w:tblInd w:w="392" w:type="dxa"/>
        <w:tblLook w:val="04A0" w:firstRow="1" w:lastRow="0" w:firstColumn="1" w:lastColumn="0" w:noHBand="0" w:noVBand="1"/>
      </w:tblPr>
      <w:tblGrid>
        <w:gridCol w:w="1255"/>
        <w:gridCol w:w="7984"/>
      </w:tblGrid>
      <w:tr w:rsidR="00253ABE" w:rsidRPr="00D143A3" w14:paraId="7FC601F1" w14:textId="77777777" w:rsidTr="00253ABE">
        <w:tc>
          <w:tcPr>
            <w:tcW w:w="1255" w:type="dxa"/>
          </w:tcPr>
          <w:p w14:paraId="6A531776" w14:textId="77777777" w:rsidR="00253ABE" w:rsidRPr="00D143A3" w:rsidRDefault="00253ABE" w:rsidP="00253ABE">
            <w:pPr>
              <w:snapToGrid w:val="0"/>
              <w:spacing w:before="60" w:after="60"/>
              <w:rPr>
                <w:rFonts w:eastAsia="等线"/>
                <w:b/>
                <w:bCs/>
                <w:sz w:val="21"/>
                <w:szCs w:val="21"/>
                <w:lang w:val="en-US" w:eastAsia="zh-CN"/>
              </w:rPr>
            </w:pPr>
            <w:r w:rsidRPr="00D143A3">
              <w:rPr>
                <w:rFonts w:eastAsia="等线"/>
                <w:b/>
                <w:bCs/>
                <w:sz w:val="21"/>
                <w:szCs w:val="21"/>
                <w:lang w:val="en-US" w:eastAsia="zh-CN"/>
              </w:rPr>
              <w:lastRenderedPageBreak/>
              <w:t>Company</w:t>
            </w:r>
          </w:p>
        </w:tc>
        <w:tc>
          <w:tcPr>
            <w:tcW w:w="7984" w:type="dxa"/>
          </w:tcPr>
          <w:p w14:paraId="10B80C8C" w14:textId="77777777" w:rsidR="00253ABE" w:rsidRPr="00D143A3" w:rsidRDefault="00253ABE" w:rsidP="00253ABE">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253ABE" w:rsidRPr="0009389F" w14:paraId="289D8892" w14:textId="77777777" w:rsidTr="00253ABE">
        <w:tc>
          <w:tcPr>
            <w:tcW w:w="1255" w:type="dxa"/>
          </w:tcPr>
          <w:p w14:paraId="6A456565" w14:textId="18D753F5" w:rsidR="00253ABE" w:rsidRPr="0009389F" w:rsidRDefault="00B308AC" w:rsidP="00253ABE">
            <w:pPr>
              <w:snapToGrid w:val="0"/>
              <w:spacing w:before="60" w:after="60"/>
              <w:rPr>
                <w:rFonts w:eastAsia="等线"/>
                <w:color w:val="0070C0"/>
                <w:sz w:val="21"/>
                <w:szCs w:val="21"/>
                <w:lang w:val="en-US" w:eastAsia="zh-CN"/>
              </w:rPr>
            </w:pPr>
            <w:r>
              <w:rPr>
                <w:rFonts w:eastAsia="等线"/>
                <w:color w:val="0070C0"/>
                <w:sz w:val="21"/>
                <w:szCs w:val="21"/>
                <w:lang w:val="en-US" w:eastAsia="zh-CN"/>
              </w:rPr>
              <w:t>ZTE</w:t>
            </w:r>
          </w:p>
        </w:tc>
        <w:tc>
          <w:tcPr>
            <w:tcW w:w="7984" w:type="dxa"/>
          </w:tcPr>
          <w:p w14:paraId="034FD4A6" w14:textId="6C64A0BA" w:rsidR="00253ABE" w:rsidRPr="0009389F" w:rsidRDefault="00CC0071" w:rsidP="00253ABE">
            <w:pPr>
              <w:snapToGrid w:val="0"/>
              <w:spacing w:before="60" w:after="60"/>
              <w:rPr>
                <w:rFonts w:eastAsia="等线"/>
                <w:color w:val="0070C0"/>
                <w:sz w:val="21"/>
                <w:szCs w:val="21"/>
                <w:lang w:val="en-US" w:eastAsia="zh-CN"/>
              </w:rPr>
            </w:pPr>
            <w:r>
              <w:rPr>
                <w:rFonts w:eastAsia="等线"/>
                <w:color w:val="0070C0"/>
                <w:sz w:val="21"/>
                <w:szCs w:val="21"/>
                <w:lang w:val="en-US" w:eastAsia="zh-CN"/>
              </w:rPr>
              <w:t>For t</w:t>
            </w:r>
            <w:r w:rsidR="00B308AC">
              <w:rPr>
                <w:rFonts w:eastAsia="等线"/>
                <w:color w:val="0070C0"/>
                <w:sz w:val="21"/>
                <w:szCs w:val="21"/>
                <w:lang w:val="en-US" w:eastAsia="zh-CN"/>
              </w:rPr>
              <w:t>he compromised proposal</w:t>
            </w:r>
            <w:r>
              <w:rPr>
                <w:rFonts w:eastAsia="等线"/>
                <w:color w:val="0070C0"/>
                <w:sz w:val="21"/>
                <w:szCs w:val="21"/>
                <w:lang w:val="en-US" w:eastAsia="zh-CN"/>
              </w:rPr>
              <w:t xml:space="preserve">, </w:t>
            </w:r>
            <w:r w:rsidR="00B308AC">
              <w:rPr>
                <w:rFonts w:eastAsia="等线"/>
                <w:color w:val="0070C0"/>
                <w:sz w:val="21"/>
                <w:szCs w:val="21"/>
                <w:lang w:val="en-US" w:eastAsia="zh-CN"/>
              </w:rPr>
              <w:t>more inputs</w:t>
            </w:r>
            <w:r>
              <w:rPr>
                <w:rFonts w:eastAsia="等线"/>
                <w:color w:val="0070C0"/>
                <w:sz w:val="21"/>
                <w:szCs w:val="21"/>
                <w:lang w:val="en-US" w:eastAsia="zh-CN"/>
              </w:rPr>
              <w:t xml:space="preserve"> </w:t>
            </w:r>
            <w:r w:rsidR="0041668B">
              <w:rPr>
                <w:rFonts w:eastAsia="等线"/>
                <w:color w:val="0070C0"/>
                <w:sz w:val="21"/>
                <w:szCs w:val="21"/>
                <w:lang w:val="en-US" w:eastAsia="zh-CN"/>
              </w:rPr>
              <w:t>are</w:t>
            </w:r>
            <w:r>
              <w:rPr>
                <w:rFonts w:eastAsia="等线"/>
                <w:color w:val="0070C0"/>
                <w:sz w:val="21"/>
                <w:szCs w:val="21"/>
                <w:lang w:val="en-US" w:eastAsia="zh-CN"/>
              </w:rPr>
              <w:t xml:space="preserve"> needed at this moment</w:t>
            </w:r>
            <w:r w:rsidR="00B308AC">
              <w:rPr>
                <w:rFonts w:eastAsia="等线"/>
                <w:color w:val="0070C0"/>
                <w:sz w:val="21"/>
                <w:szCs w:val="21"/>
                <w:lang w:val="en-US" w:eastAsia="zh-CN"/>
              </w:rPr>
              <w:t xml:space="preserve"> to justify the introduction of such capability.  </w:t>
            </w:r>
          </w:p>
        </w:tc>
      </w:tr>
      <w:tr w:rsidR="00253ABE" w:rsidRPr="002A10E5" w14:paraId="1F9C51A5" w14:textId="77777777" w:rsidTr="00253ABE">
        <w:tc>
          <w:tcPr>
            <w:tcW w:w="1255" w:type="dxa"/>
          </w:tcPr>
          <w:p w14:paraId="3E8D1F96" w14:textId="593B17AD" w:rsidR="00253ABE" w:rsidRPr="0009389F" w:rsidRDefault="006279B8" w:rsidP="00253ABE">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84" w:type="dxa"/>
          </w:tcPr>
          <w:p w14:paraId="4701801A" w14:textId="1C74D6A6" w:rsidR="00253ABE" w:rsidRPr="002A10E5" w:rsidRDefault="006279B8" w:rsidP="00253ABE">
            <w:pPr>
              <w:pStyle w:val="af0"/>
              <w:rPr>
                <w:rFonts w:eastAsiaTheme="minorEastAsia"/>
                <w:lang w:eastAsia="zh-CN"/>
              </w:rPr>
            </w:pPr>
            <w:r>
              <w:rPr>
                <w:rFonts w:eastAsiaTheme="minorEastAsia"/>
                <w:lang w:eastAsia="zh-CN"/>
              </w:rPr>
              <w:t xml:space="preserve">Agree, the WI is so complex that additional options should be well justified. It also seems that the agreement on RTRC configuring </w:t>
            </w:r>
            <w:proofErr w:type="spellStart"/>
            <w:r>
              <w:rPr>
                <w:rFonts w:eastAsiaTheme="minorEastAsia"/>
                <w:lang w:eastAsia="zh-CN"/>
              </w:rPr>
              <w:t>sw</w:t>
            </w:r>
            <w:proofErr w:type="spellEnd"/>
            <w:r>
              <w:rPr>
                <w:rFonts w:eastAsiaTheme="minorEastAsia"/>
                <w:lang w:eastAsia="zh-CN"/>
              </w:rPr>
              <w:t xml:space="preserve"> period on one of the bands creates the situation when one band will never transmit regardless it is switching or not if one band is switching.</w:t>
            </w:r>
            <w:r w:rsidR="00852E3F">
              <w:rPr>
                <w:rFonts w:eastAsiaTheme="minorEastAsia"/>
                <w:lang w:eastAsia="zh-CN"/>
              </w:rPr>
              <w:t xml:space="preserve"> Ref agreement in issue 1-4</w:t>
            </w:r>
          </w:p>
        </w:tc>
      </w:tr>
      <w:tr w:rsidR="00253ABE" w:rsidRPr="002A10E5" w14:paraId="42DF41B4" w14:textId="77777777" w:rsidTr="00253ABE">
        <w:tc>
          <w:tcPr>
            <w:tcW w:w="1255" w:type="dxa"/>
          </w:tcPr>
          <w:p w14:paraId="4AF4E582" w14:textId="77777777" w:rsidR="00253ABE" w:rsidRPr="0009389F" w:rsidRDefault="00253ABE" w:rsidP="00253ABE">
            <w:pPr>
              <w:snapToGrid w:val="0"/>
              <w:spacing w:before="60" w:after="60"/>
              <w:rPr>
                <w:rFonts w:eastAsia="等线"/>
                <w:color w:val="0070C0"/>
                <w:sz w:val="21"/>
                <w:szCs w:val="21"/>
                <w:lang w:val="en-US" w:eastAsia="zh-CN"/>
              </w:rPr>
            </w:pPr>
          </w:p>
        </w:tc>
        <w:tc>
          <w:tcPr>
            <w:tcW w:w="7984" w:type="dxa"/>
          </w:tcPr>
          <w:p w14:paraId="30157967" w14:textId="77777777" w:rsidR="00253ABE" w:rsidRPr="00592D7D" w:rsidRDefault="00253ABE" w:rsidP="00253ABE">
            <w:pPr>
              <w:pStyle w:val="af0"/>
              <w:rPr>
                <w:rFonts w:eastAsiaTheme="minorEastAsia"/>
                <w:lang w:eastAsia="zh-CN"/>
              </w:rPr>
            </w:pPr>
          </w:p>
        </w:tc>
      </w:tr>
      <w:tr w:rsidR="00253ABE" w:rsidRPr="002A10E5" w14:paraId="0D496C38" w14:textId="77777777" w:rsidTr="00253ABE">
        <w:tc>
          <w:tcPr>
            <w:tcW w:w="1255" w:type="dxa"/>
          </w:tcPr>
          <w:p w14:paraId="09E875B4" w14:textId="77777777" w:rsidR="00253ABE" w:rsidRPr="0009389F" w:rsidRDefault="00253ABE" w:rsidP="00253ABE">
            <w:pPr>
              <w:snapToGrid w:val="0"/>
              <w:spacing w:before="60" w:after="60"/>
              <w:rPr>
                <w:rFonts w:eastAsia="等线"/>
                <w:color w:val="0070C0"/>
                <w:sz w:val="21"/>
                <w:szCs w:val="21"/>
                <w:lang w:val="en-US" w:eastAsia="zh-CN"/>
              </w:rPr>
            </w:pPr>
          </w:p>
        </w:tc>
        <w:tc>
          <w:tcPr>
            <w:tcW w:w="7984" w:type="dxa"/>
          </w:tcPr>
          <w:p w14:paraId="35F82FAA" w14:textId="77777777" w:rsidR="00253ABE" w:rsidRPr="00592D7D" w:rsidRDefault="00253ABE" w:rsidP="00253ABE">
            <w:pPr>
              <w:pStyle w:val="af0"/>
              <w:rPr>
                <w:lang w:eastAsia="zh-CN"/>
              </w:rPr>
            </w:pPr>
          </w:p>
        </w:tc>
      </w:tr>
    </w:tbl>
    <w:p w14:paraId="1455A76C" w14:textId="77777777" w:rsidR="00253ABE" w:rsidRDefault="00253ABE"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3E1E6A14" w14:textId="77777777" w:rsidR="00747246" w:rsidRPr="00673DC1" w:rsidRDefault="00747246" w:rsidP="007B07B5">
      <w:pPr>
        <w:widowControl w:val="0"/>
        <w:tabs>
          <w:tab w:val="num" w:pos="1440"/>
          <w:tab w:val="num" w:pos="1701"/>
          <w:tab w:val="left" w:pos="1800"/>
          <w:tab w:val="num" w:pos="2160"/>
        </w:tabs>
        <w:overflowPunct w:val="0"/>
        <w:autoSpaceDE w:val="0"/>
        <w:autoSpaceDN w:val="0"/>
        <w:adjustRightInd w:val="0"/>
        <w:snapToGrid w:val="0"/>
        <w:spacing w:before="60" w:after="60"/>
        <w:textAlignment w:val="baseline"/>
        <w:rPr>
          <w:sz w:val="21"/>
          <w:szCs w:val="21"/>
          <w:lang w:val="en-US" w:eastAsia="zh-CN"/>
        </w:rPr>
      </w:pPr>
    </w:p>
    <w:p w14:paraId="4BCB2DDC" w14:textId="77777777" w:rsidR="00D31815" w:rsidRPr="00CF164C" w:rsidRDefault="00D31815" w:rsidP="00D31815">
      <w:pPr>
        <w:pStyle w:val="4"/>
        <w:numPr>
          <w:ilvl w:val="0"/>
          <w:numId w:val="0"/>
        </w:numPr>
        <w:spacing w:after="60"/>
        <w:rPr>
          <w:sz w:val="22"/>
          <w:lang w:val="en-US"/>
        </w:rPr>
      </w:pPr>
      <w:r w:rsidRPr="00CF164C">
        <w:rPr>
          <w:sz w:val="22"/>
          <w:lang w:val="en-US" w:eastAsia="ko-KR"/>
        </w:rPr>
        <w:t xml:space="preserve">Issue </w:t>
      </w:r>
      <w:r w:rsidRPr="00CF164C">
        <w:rPr>
          <w:rFonts w:hint="eastAsia"/>
          <w:sz w:val="22"/>
          <w:lang w:val="en-US"/>
        </w:rPr>
        <w:t>1</w:t>
      </w:r>
      <w:r w:rsidRPr="00CF164C">
        <w:rPr>
          <w:rFonts w:hint="eastAsia"/>
          <w:sz w:val="22"/>
          <w:lang w:val="en-US" w:eastAsia="ko-KR"/>
        </w:rPr>
        <w:t>-2</w:t>
      </w:r>
      <w:r w:rsidRPr="00CF164C">
        <w:rPr>
          <w:rFonts w:hint="eastAsia"/>
          <w:sz w:val="22"/>
          <w:lang w:val="en-US"/>
        </w:rPr>
        <w:t>A</w:t>
      </w:r>
      <w:r w:rsidRPr="00CF164C">
        <w:rPr>
          <w:sz w:val="22"/>
          <w:lang w:val="en-US" w:eastAsia="ko-KR"/>
        </w:rPr>
        <w:t xml:space="preserve">: </w:t>
      </w:r>
      <w:r w:rsidRPr="00CF164C">
        <w:rPr>
          <w:rFonts w:hint="eastAsia"/>
          <w:sz w:val="22"/>
          <w:lang w:val="en-US"/>
        </w:rPr>
        <w:t>Understanding of the scenario</w:t>
      </w:r>
      <w:r w:rsidR="003E4F98" w:rsidRPr="00CF164C">
        <w:rPr>
          <w:rFonts w:hint="eastAsia"/>
          <w:sz w:val="22"/>
          <w:lang w:val="en-US"/>
        </w:rPr>
        <w:t>s</w:t>
      </w:r>
      <w:r w:rsidRPr="00CF164C">
        <w:rPr>
          <w:rFonts w:hint="eastAsia"/>
          <w:sz w:val="22"/>
          <w:lang w:val="en-US"/>
        </w:rPr>
        <w:t xml:space="preserve"> in Issue 1-2</w:t>
      </w:r>
    </w:p>
    <w:p w14:paraId="4CAB3CE5" w14:textId="77777777" w:rsidR="00D31815" w:rsidRDefault="00D31815" w:rsidP="00D31815">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sidRPr="00004840">
        <w:rPr>
          <w:rFonts w:eastAsia="宋体" w:hint="eastAsia"/>
          <w:b/>
          <w:sz w:val="21"/>
          <w:szCs w:val="21"/>
          <w:lang w:eastAsia="zh-CN"/>
        </w:rPr>
        <w:t>Proposals</w:t>
      </w:r>
    </w:p>
    <w:p w14:paraId="604BED37" w14:textId="77777777" w:rsidR="00D31815" w:rsidRDefault="00D31815" w:rsidP="00D31815">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The following case a and case b need also to be studied in RAN4</w:t>
      </w:r>
      <w:r w:rsidRPr="004916F0">
        <w:rPr>
          <w:sz w:val="21"/>
          <w:szCs w:val="21"/>
        </w:rPr>
        <w:t>.</w:t>
      </w:r>
      <w:r>
        <w:rPr>
          <w:rFonts w:hint="eastAsia"/>
          <w:sz w:val="21"/>
          <w:szCs w:val="21"/>
          <w:lang w:val="en-US" w:eastAsia="zh-CN"/>
        </w:rPr>
        <w:t xml:space="preserve"> (Xiaomi)</w:t>
      </w:r>
    </w:p>
    <w:p w14:paraId="5BD83085" w14:textId="77777777" w:rsidR="00D31815" w:rsidRPr="004916F0" w:rsidRDefault="00D31815" w:rsidP="00D31815">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4916F0">
        <w:rPr>
          <w:sz w:val="21"/>
          <w:szCs w:val="21"/>
          <w:lang w:eastAsia="zh-CN"/>
        </w:rPr>
        <w:t xml:space="preserve">Case </w:t>
      </w:r>
      <w:r>
        <w:rPr>
          <w:rFonts w:hint="eastAsia"/>
          <w:sz w:val="21"/>
          <w:szCs w:val="21"/>
          <w:lang w:eastAsia="zh-CN"/>
        </w:rPr>
        <w:t>a</w:t>
      </w:r>
      <w:r w:rsidRPr="004916F0">
        <w:rPr>
          <w:sz w:val="21"/>
          <w:szCs w:val="21"/>
          <w:lang w:eastAsia="zh-CN"/>
        </w:rPr>
        <w:t xml:space="preserve">: </w:t>
      </w:r>
      <w:r w:rsidRPr="00D31815">
        <w:rPr>
          <w:sz w:val="21"/>
          <w:szCs w:val="21"/>
          <w:lang w:eastAsia="zh-CN"/>
        </w:rPr>
        <w:t>One of the two Tx chains is triggered to switch from one band (named “band A”) to another band (name “band B”), and the other Tx chain is triggered to switch from one band (named “band A”) to another band (name “band C”)</w:t>
      </w:r>
    </w:p>
    <w:p w14:paraId="0FCA3A7B" w14:textId="77777777" w:rsidR="00D31815" w:rsidRPr="004916F0" w:rsidRDefault="00D31815" w:rsidP="00D31815">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4916F0">
        <w:rPr>
          <w:sz w:val="21"/>
          <w:szCs w:val="21"/>
          <w:lang w:eastAsia="zh-CN"/>
        </w:rPr>
        <w:t xml:space="preserve">Case </w:t>
      </w:r>
      <w:r>
        <w:rPr>
          <w:rFonts w:hint="eastAsia"/>
          <w:sz w:val="21"/>
          <w:szCs w:val="21"/>
          <w:lang w:eastAsia="zh-CN"/>
        </w:rPr>
        <w:t>b</w:t>
      </w:r>
      <w:r w:rsidRPr="004916F0">
        <w:rPr>
          <w:sz w:val="21"/>
          <w:szCs w:val="21"/>
          <w:lang w:eastAsia="zh-CN"/>
        </w:rPr>
        <w:t xml:space="preserve">: </w:t>
      </w:r>
      <w:r w:rsidRPr="00D31815">
        <w:rPr>
          <w:sz w:val="21"/>
          <w:szCs w:val="21"/>
          <w:lang w:eastAsia="zh-CN"/>
        </w:rPr>
        <w:t>One of the two Tx chains is triggered to switch from one band (named “band A”) to another band (name “band B”), and the other Tx chain is triggered to switch from one band (named “band C”) to another band (name “band D”)</w:t>
      </w:r>
    </w:p>
    <w:p w14:paraId="5C324431" w14:textId="77777777" w:rsidR="00D31815" w:rsidRPr="00004840" w:rsidRDefault="00D31815" w:rsidP="00D31815">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Pr>
          <w:rFonts w:eastAsia="宋体" w:hint="eastAsia"/>
          <w:b/>
          <w:sz w:val="21"/>
          <w:szCs w:val="21"/>
          <w:lang w:eastAsia="zh-CN"/>
        </w:rPr>
        <w:t>Moderator</w:t>
      </w:r>
      <w:r>
        <w:rPr>
          <w:rFonts w:eastAsia="宋体"/>
          <w:b/>
          <w:sz w:val="21"/>
          <w:szCs w:val="21"/>
          <w:lang w:eastAsia="zh-CN"/>
        </w:rPr>
        <w:t>’</w:t>
      </w:r>
      <w:r>
        <w:rPr>
          <w:rFonts w:eastAsia="宋体" w:hint="eastAsia"/>
          <w:b/>
          <w:sz w:val="21"/>
          <w:szCs w:val="21"/>
          <w:lang w:eastAsia="zh-CN"/>
        </w:rPr>
        <w:t>s observation</w:t>
      </w:r>
    </w:p>
    <w:p w14:paraId="0F6EFEE5" w14:textId="77777777" w:rsidR="00972816" w:rsidRDefault="00D31815" w:rsidP="00581B2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In moderator</w:t>
      </w:r>
      <w:r>
        <w:rPr>
          <w:sz w:val="21"/>
          <w:szCs w:val="21"/>
          <w:lang w:val="en-US" w:eastAsia="zh-CN"/>
        </w:rPr>
        <w:t>’</w:t>
      </w:r>
      <w:r>
        <w:rPr>
          <w:rFonts w:hint="eastAsia"/>
          <w:sz w:val="21"/>
          <w:szCs w:val="21"/>
          <w:lang w:val="en-US" w:eastAsia="zh-CN"/>
        </w:rPr>
        <w:t xml:space="preserve">s understanding, the </w:t>
      </w:r>
      <w:r w:rsidR="006740D9">
        <w:rPr>
          <w:rFonts w:hint="eastAsia"/>
          <w:sz w:val="21"/>
          <w:szCs w:val="21"/>
          <w:lang w:val="en-US" w:eastAsia="zh-CN"/>
        </w:rPr>
        <w:t xml:space="preserve">difference of </w:t>
      </w:r>
      <w:r w:rsidR="00245B1A">
        <w:rPr>
          <w:rFonts w:hint="eastAsia"/>
          <w:sz w:val="21"/>
          <w:szCs w:val="21"/>
          <w:lang w:val="en-US" w:eastAsia="zh-CN"/>
        </w:rPr>
        <w:t>C</w:t>
      </w:r>
      <w:r w:rsidR="006740D9">
        <w:rPr>
          <w:rFonts w:hint="eastAsia"/>
          <w:sz w:val="21"/>
          <w:szCs w:val="21"/>
          <w:lang w:val="en-US" w:eastAsia="zh-CN"/>
        </w:rPr>
        <w:t>ase 1 and</w:t>
      </w:r>
      <w:r>
        <w:rPr>
          <w:rFonts w:hint="eastAsia"/>
          <w:sz w:val="21"/>
          <w:szCs w:val="21"/>
          <w:lang w:val="en-US" w:eastAsia="zh-CN"/>
        </w:rPr>
        <w:t xml:space="preserve"> </w:t>
      </w:r>
      <w:r w:rsidR="00245B1A">
        <w:rPr>
          <w:rFonts w:hint="eastAsia"/>
          <w:sz w:val="21"/>
          <w:szCs w:val="21"/>
          <w:lang w:val="en-US" w:eastAsia="zh-CN"/>
        </w:rPr>
        <w:t>C</w:t>
      </w:r>
      <w:r>
        <w:rPr>
          <w:rFonts w:hint="eastAsia"/>
          <w:sz w:val="21"/>
          <w:szCs w:val="21"/>
          <w:lang w:val="en-US" w:eastAsia="zh-CN"/>
        </w:rPr>
        <w:t>ase 2</w:t>
      </w:r>
      <w:r w:rsidR="006740D9">
        <w:rPr>
          <w:rFonts w:hint="eastAsia"/>
          <w:sz w:val="21"/>
          <w:szCs w:val="21"/>
          <w:lang w:val="en-US" w:eastAsia="zh-CN"/>
        </w:rPr>
        <w:t xml:space="preserve"> in the previous </w:t>
      </w:r>
      <w:r w:rsidR="003E4F98">
        <w:rPr>
          <w:rFonts w:hint="eastAsia"/>
          <w:sz w:val="21"/>
          <w:szCs w:val="21"/>
          <w:lang w:val="en-US" w:eastAsia="zh-CN"/>
        </w:rPr>
        <w:t xml:space="preserve">RAN4 </w:t>
      </w:r>
      <w:r w:rsidR="006740D9">
        <w:rPr>
          <w:rFonts w:hint="eastAsia"/>
          <w:sz w:val="21"/>
          <w:szCs w:val="21"/>
          <w:lang w:val="en-US" w:eastAsia="zh-CN"/>
        </w:rPr>
        <w:t>LS</w:t>
      </w:r>
      <w:r>
        <w:rPr>
          <w:rFonts w:hint="eastAsia"/>
          <w:sz w:val="21"/>
          <w:szCs w:val="21"/>
          <w:lang w:val="en-US" w:eastAsia="zh-CN"/>
        </w:rPr>
        <w:t xml:space="preserve"> is that </w:t>
      </w:r>
      <w:r w:rsidR="006740D9">
        <w:rPr>
          <w:rFonts w:hint="eastAsia"/>
          <w:sz w:val="21"/>
          <w:szCs w:val="21"/>
          <w:lang w:val="en-US" w:eastAsia="zh-CN"/>
        </w:rPr>
        <w:t xml:space="preserve">whether </w:t>
      </w:r>
      <w:r>
        <w:rPr>
          <w:rFonts w:hint="eastAsia"/>
          <w:sz w:val="21"/>
          <w:szCs w:val="21"/>
          <w:lang w:val="en-US" w:eastAsia="zh-CN"/>
        </w:rPr>
        <w:t xml:space="preserve">there is a </w:t>
      </w:r>
      <w:r w:rsidRPr="00D31815">
        <w:rPr>
          <w:rFonts w:hint="eastAsia"/>
          <w:sz w:val="21"/>
          <w:szCs w:val="21"/>
          <w:lang w:val="en-US" w:eastAsia="zh-CN"/>
        </w:rPr>
        <w:t xml:space="preserve">band </w:t>
      </w:r>
      <w:r w:rsidRPr="00D31815">
        <w:rPr>
          <w:sz w:val="21"/>
          <w:szCs w:val="21"/>
          <w:lang w:val="en-US" w:eastAsia="zh-CN"/>
        </w:rPr>
        <w:t xml:space="preserve">with the number of Tx chain </w:t>
      </w:r>
      <w:r w:rsidRPr="00D31815">
        <w:rPr>
          <w:rFonts w:hint="eastAsia"/>
          <w:b/>
          <w:sz w:val="21"/>
          <w:szCs w:val="21"/>
          <w:u w:val="single"/>
          <w:lang w:val="en-US" w:eastAsia="zh-CN"/>
        </w:rPr>
        <w:t>un</w:t>
      </w:r>
      <w:r w:rsidRPr="00D31815">
        <w:rPr>
          <w:b/>
          <w:sz w:val="21"/>
          <w:szCs w:val="21"/>
          <w:u w:val="single"/>
          <w:lang w:val="en-US" w:eastAsia="zh-CN"/>
        </w:rPr>
        <w:t>changed</w:t>
      </w:r>
      <w:r w:rsidRPr="00D31815">
        <w:rPr>
          <w:sz w:val="21"/>
          <w:szCs w:val="21"/>
          <w:lang w:val="en-US" w:eastAsia="zh-CN"/>
        </w:rPr>
        <w:t xml:space="preserve"> </w:t>
      </w:r>
      <w:r w:rsidRPr="00D31815">
        <w:rPr>
          <w:rFonts w:hint="eastAsia"/>
          <w:sz w:val="21"/>
          <w:szCs w:val="21"/>
          <w:lang w:val="en-US" w:eastAsia="zh-CN"/>
        </w:rPr>
        <w:t>due to</w:t>
      </w:r>
      <w:r w:rsidRPr="00D31815">
        <w:rPr>
          <w:sz w:val="21"/>
          <w:szCs w:val="21"/>
          <w:lang w:val="en-US" w:eastAsia="zh-CN"/>
        </w:rPr>
        <w:t xml:space="preserve"> switching</w:t>
      </w:r>
      <w:r>
        <w:rPr>
          <w:rFonts w:hint="eastAsia"/>
          <w:sz w:val="21"/>
          <w:szCs w:val="21"/>
          <w:lang w:val="en-US" w:eastAsia="zh-CN"/>
        </w:rPr>
        <w:t xml:space="preserve">. With this, the </w:t>
      </w:r>
      <w:r w:rsidR="00245B1A">
        <w:rPr>
          <w:rFonts w:hint="eastAsia"/>
          <w:sz w:val="21"/>
          <w:szCs w:val="21"/>
          <w:lang w:val="en-US" w:eastAsia="zh-CN"/>
        </w:rPr>
        <w:t>C</w:t>
      </w:r>
      <w:r>
        <w:rPr>
          <w:rFonts w:hint="eastAsia"/>
          <w:sz w:val="21"/>
          <w:szCs w:val="21"/>
          <w:lang w:val="en-US" w:eastAsia="zh-CN"/>
        </w:rPr>
        <w:t xml:space="preserve">ase a and </w:t>
      </w:r>
      <w:r w:rsidR="00245B1A">
        <w:rPr>
          <w:rFonts w:hint="eastAsia"/>
          <w:sz w:val="21"/>
          <w:szCs w:val="21"/>
          <w:lang w:val="en-US" w:eastAsia="zh-CN"/>
        </w:rPr>
        <w:t>C</w:t>
      </w:r>
      <w:r>
        <w:rPr>
          <w:rFonts w:hint="eastAsia"/>
          <w:sz w:val="21"/>
          <w:szCs w:val="21"/>
          <w:lang w:val="en-US" w:eastAsia="zh-CN"/>
        </w:rPr>
        <w:t>ase b mentioned by Xiaomi belong to case 1</w:t>
      </w:r>
      <w:r w:rsidR="006740D9">
        <w:rPr>
          <w:rFonts w:hint="eastAsia"/>
          <w:sz w:val="21"/>
          <w:szCs w:val="21"/>
          <w:lang w:val="en-US" w:eastAsia="zh-CN"/>
        </w:rPr>
        <w:t>.</w:t>
      </w:r>
    </w:p>
    <w:p w14:paraId="30354AAB" w14:textId="77777777" w:rsidR="00E44D71" w:rsidRPr="00004840" w:rsidRDefault="00E44D71" w:rsidP="00E44D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077E53CC" w14:textId="77777777" w:rsidR="00E44D71" w:rsidRPr="00CC2E14" w:rsidRDefault="00D31815" w:rsidP="00E44D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In </w:t>
      </w:r>
      <w:r w:rsidR="00245B1A">
        <w:rPr>
          <w:rFonts w:hint="eastAsia"/>
          <w:sz w:val="21"/>
          <w:szCs w:val="21"/>
          <w:lang w:val="en-US" w:eastAsia="zh-CN"/>
        </w:rPr>
        <w:t>C</w:t>
      </w:r>
      <w:r>
        <w:rPr>
          <w:rFonts w:hint="eastAsia"/>
          <w:sz w:val="21"/>
          <w:szCs w:val="21"/>
          <w:lang w:val="en-US" w:eastAsia="zh-CN"/>
        </w:rPr>
        <w:t xml:space="preserve">ase a and </w:t>
      </w:r>
      <w:r w:rsidR="00245B1A">
        <w:rPr>
          <w:rFonts w:hint="eastAsia"/>
          <w:sz w:val="21"/>
          <w:szCs w:val="21"/>
          <w:lang w:val="en-US" w:eastAsia="zh-CN"/>
        </w:rPr>
        <w:t>C</w:t>
      </w:r>
      <w:r>
        <w:rPr>
          <w:rFonts w:hint="eastAsia"/>
          <w:sz w:val="21"/>
          <w:szCs w:val="21"/>
          <w:lang w:val="en-US" w:eastAsia="zh-CN"/>
        </w:rPr>
        <w:t xml:space="preserve">ase b, </w:t>
      </w:r>
      <w:r w:rsidRPr="00D31815">
        <w:rPr>
          <w:sz w:val="21"/>
          <w:szCs w:val="21"/>
          <w:lang w:val="en-US" w:eastAsia="zh-CN"/>
        </w:rPr>
        <w:t>the number</w:t>
      </w:r>
      <w:r w:rsidR="00245B1A">
        <w:rPr>
          <w:rFonts w:hint="eastAsia"/>
          <w:sz w:val="21"/>
          <w:szCs w:val="21"/>
          <w:lang w:val="en-US" w:eastAsia="zh-CN"/>
        </w:rPr>
        <w:t>s</w:t>
      </w:r>
      <w:r w:rsidRPr="00D31815">
        <w:rPr>
          <w:sz w:val="21"/>
          <w:szCs w:val="21"/>
          <w:lang w:val="en-US" w:eastAsia="zh-CN"/>
        </w:rPr>
        <w:t xml:space="preserve"> of Tx chain</w:t>
      </w:r>
      <w:r w:rsidR="00245B1A">
        <w:rPr>
          <w:rFonts w:hint="eastAsia"/>
          <w:sz w:val="21"/>
          <w:szCs w:val="21"/>
          <w:lang w:val="en-US" w:eastAsia="zh-CN"/>
        </w:rPr>
        <w:t>s</w:t>
      </w:r>
      <w:r w:rsidRPr="00D31815">
        <w:rPr>
          <w:rFonts w:hint="eastAsia"/>
          <w:sz w:val="21"/>
          <w:szCs w:val="21"/>
          <w:lang w:val="en-US" w:eastAsia="zh-CN"/>
        </w:rPr>
        <w:t xml:space="preserve"> </w:t>
      </w:r>
      <w:r w:rsidR="00245B1A" w:rsidRPr="00D31815">
        <w:rPr>
          <w:rFonts w:hint="eastAsia"/>
          <w:sz w:val="21"/>
          <w:szCs w:val="21"/>
          <w:lang w:val="en-US" w:eastAsia="zh-CN"/>
        </w:rPr>
        <w:t>in all the</w:t>
      </w:r>
      <w:r w:rsidR="00245B1A">
        <w:rPr>
          <w:rFonts w:hint="eastAsia"/>
          <w:sz w:val="21"/>
          <w:szCs w:val="21"/>
          <w:lang w:val="en-US" w:eastAsia="zh-CN"/>
        </w:rPr>
        <w:t xml:space="preserve"> related</w:t>
      </w:r>
      <w:r w:rsidR="00245B1A" w:rsidRPr="00D31815">
        <w:rPr>
          <w:rFonts w:hint="eastAsia"/>
          <w:sz w:val="21"/>
          <w:szCs w:val="21"/>
          <w:lang w:val="en-US" w:eastAsia="zh-CN"/>
        </w:rPr>
        <w:t xml:space="preserve"> bands </w:t>
      </w:r>
      <w:r w:rsidR="00245B1A">
        <w:rPr>
          <w:rFonts w:hint="eastAsia"/>
          <w:sz w:val="21"/>
          <w:szCs w:val="21"/>
          <w:lang w:val="en-US" w:eastAsia="zh-CN"/>
        </w:rPr>
        <w:t>are</w:t>
      </w:r>
      <w:r w:rsidRPr="00D31815">
        <w:rPr>
          <w:sz w:val="21"/>
          <w:szCs w:val="21"/>
          <w:lang w:val="en-US" w:eastAsia="zh-CN"/>
        </w:rPr>
        <w:t xml:space="preserve"> changed</w:t>
      </w:r>
      <w:r w:rsidRPr="00D31815">
        <w:rPr>
          <w:rFonts w:hint="eastAsia"/>
          <w:sz w:val="21"/>
          <w:szCs w:val="21"/>
          <w:lang w:val="en-US" w:eastAsia="zh-CN"/>
        </w:rPr>
        <w:t xml:space="preserve"> due to</w:t>
      </w:r>
      <w:r w:rsidRPr="00D31815">
        <w:rPr>
          <w:sz w:val="21"/>
          <w:szCs w:val="21"/>
          <w:lang w:val="en-US" w:eastAsia="zh-CN"/>
        </w:rPr>
        <w:t xml:space="preserve"> switching</w:t>
      </w:r>
      <w:r>
        <w:rPr>
          <w:rFonts w:hint="eastAsia"/>
          <w:sz w:val="21"/>
          <w:szCs w:val="21"/>
          <w:lang w:val="en-US" w:eastAsia="zh-CN"/>
        </w:rPr>
        <w:t xml:space="preserve">. Thus </w:t>
      </w:r>
      <w:r w:rsidR="00245B1A">
        <w:rPr>
          <w:rFonts w:hint="eastAsia"/>
          <w:sz w:val="21"/>
          <w:szCs w:val="21"/>
          <w:lang w:val="en-US" w:eastAsia="zh-CN"/>
        </w:rPr>
        <w:t>C</w:t>
      </w:r>
      <w:r w:rsidRPr="00D31815">
        <w:rPr>
          <w:rFonts w:hint="eastAsia"/>
          <w:sz w:val="21"/>
          <w:szCs w:val="21"/>
          <w:lang w:val="en-US" w:eastAsia="zh-CN"/>
        </w:rPr>
        <w:t>as</w:t>
      </w:r>
      <w:r>
        <w:rPr>
          <w:rFonts w:hint="eastAsia"/>
          <w:sz w:val="21"/>
          <w:szCs w:val="21"/>
          <w:lang w:val="en-US" w:eastAsia="zh-CN"/>
        </w:rPr>
        <w:t xml:space="preserve">e a and </w:t>
      </w:r>
      <w:r w:rsidR="00245B1A">
        <w:rPr>
          <w:rFonts w:hint="eastAsia"/>
          <w:sz w:val="21"/>
          <w:szCs w:val="21"/>
          <w:lang w:val="en-US" w:eastAsia="zh-CN"/>
        </w:rPr>
        <w:t>C</w:t>
      </w:r>
      <w:r>
        <w:rPr>
          <w:rFonts w:hint="eastAsia"/>
          <w:sz w:val="21"/>
          <w:szCs w:val="21"/>
          <w:lang w:val="en-US" w:eastAsia="zh-CN"/>
        </w:rPr>
        <w:t xml:space="preserve">ase b belongs to case 1, and </w:t>
      </w:r>
      <w:r w:rsidRPr="00D31815">
        <w:rPr>
          <w:sz w:val="21"/>
          <w:szCs w:val="21"/>
          <w:lang w:val="en-US" w:eastAsia="zh-CN"/>
        </w:rPr>
        <w:t xml:space="preserve">neither of </w:t>
      </w:r>
      <w:proofErr w:type="gramStart"/>
      <w:r w:rsidRPr="00D31815">
        <w:rPr>
          <w:sz w:val="21"/>
          <w:szCs w:val="21"/>
          <w:lang w:val="en-US" w:eastAsia="zh-CN"/>
        </w:rPr>
        <w:t>Tx</w:t>
      </w:r>
      <w:proofErr w:type="gramEnd"/>
      <w:r w:rsidRPr="00D31815">
        <w:rPr>
          <w:sz w:val="21"/>
          <w:szCs w:val="21"/>
          <w:lang w:val="en-US" w:eastAsia="zh-CN"/>
        </w:rPr>
        <w:t xml:space="preserve"> chains is expected to be used for transmission during the switching period.</w:t>
      </w:r>
      <w:r w:rsidR="00245B1A">
        <w:rPr>
          <w:rFonts w:hint="eastAsia"/>
          <w:sz w:val="21"/>
          <w:szCs w:val="21"/>
          <w:lang w:val="en-US" w:eastAsia="zh-CN"/>
        </w:rPr>
        <w:t xml:space="preserve"> </w:t>
      </w:r>
    </w:p>
    <w:tbl>
      <w:tblPr>
        <w:tblStyle w:val="afd"/>
        <w:tblW w:w="0" w:type="auto"/>
        <w:tblInd w:w="392" w:type="dxa"/>
        <w:tblLook w:val="04A0" w:firstRow="1" w:lastRow="0" w:firstColumn="1" w:lastColumn="0" w:noHBand="0" w:noVBand="1"/>
      </w:tblPr>
      <w:tblGrid>
        <w:gridCol w:w="1271"/>
        <w:gridCol w:w="7968"/>
      </w:tblGrid>
      <w:tr w:rsidR="00E44D71" w:rsidRPr="00D143A3" w14:paraId="1FC1114E" w14:textId="77777777" w:rsidTr="0034270C">
        <w:tc>
          <w:tcPr>
            <w:tcW w:w="1271" w:type="dxa"/>
          </w:tcPr>
          <w:p w14:paraId="14616C23" w14:textId="77777777" w:rsidR="00E44D71" w:rsidRPr="00D143A3" w:rsidRDefault="00E44D71" w:rsidP="009C6351">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8" w:type="dxa"/>
          </w:tcPr>
          <w:p w14:paraId="787E48F0" w14:textId="77777777" w:rsidR="00E44D71" w:rsidRPr="00D143A3" w:rsidRDefault="00E44D71" w:rsidP="009C6351">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E44D71" w:rsidRPr="0009389F" w14:paraId="67207C52" w14:textId="77777777" w:rsidTr="0034270C">
        <w:tc>
          <w:tcPr>
            <w:tcW w:w="1271" w:type="dxa"/>
          </w:tcPr>
          <w:p w14:paraId="4CC1A963" w14:textId="77777777" w:rsidR="00E44D71" w:rsidRPr="0009389F" w:rsidRDefault="004C461A"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China Telecom</w:t>
            </w:r>
          </w:p>
        </w:tc>
        <w:tc>
          <w:tcPr>
            <w:tcW w:w="7968" w:type="dxa"/>
          </w:tcPr>
          <w:p w14:paraId="3C8C22D1" w14:textId="77777777" w:rsidR="00E44D71" w:rsidRPr="0009389F" w:rsidRDefault="004C461A"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Agree with the recommended WF.</w:t>
            </w:r>
          </w:p>
        </w:tc>
      </w:tr>
      <w:tr w:rsidR="00E44D71" w:rsidRPr="0009389F" w14:paraId="134D7EE2" w14:textId="77777777" w:rsidTr="0034270C">
        <w:tc>
          <w:tcPr>
            <w:tcW w:w="1271" w:type="dxa"/>
          </w:tcPr>
          <w:p w14:paraId="644E522B" w14:textId="77777777" w:rsidR="00E44D71" w:rsidRPr="0009389F" w:rsidRDefault="005B15C9"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7968" w:type="dxa"/>
          </w:tcPr>
          <w:p w14:paraId="2BB3298B" w14:textId="77777777" w:rsidR="00E44D71" w:rsidRPr="0009389F" w:rsidRDefault="00CF5972" w:rsidP="009C6351">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For </w:t>
            </w:r>
            <w:r>
              <w:rPr>
                <w:rFonts w:eastAsia="等线" w:hint="eastAsia"/>
                <w:color w:val="0070C0"/>
                <w:sz w:val="21"/>
                <w:szCs w:val="21"/>
                <w:lang w:val="en-US" w:eastAsia="zh-CN"/>
              </w:rPr>
              <w:t>C</w:t>
            </w:r>
            <w:r>
              <w:rPr>
                <w:rFonts w:eastAsia="等线"/>
                <w:color w:val="0070C0"/>
                <w:sz w:val="21"/>
                <w:szCs w:val="21"/>
                <w:lang w:val="en-US" w:eastAsia="zh-CN"/>
              </w:rPr>
              <w:t xml:space="preserve">ase a and b there is no Tx chain keep unchanged which is different from the Case1 and 2 in the RAN4 to RAN1 LS where one chain keep the band unchanged no matter it is one of the switching band or another band. Therefore, </w:t>
            </w:r>
            <w:r w:rsidR="00F75FBC">
              <w:rPr>
                <w:rFonts w:eastAsia="等线"/>
                <w:color w:val="0070C0"/>
                <w:sz w:val="21"/>
                <w:szCs w:val="21"/>
                <w:lang w:val="en-US" w:eastAsia="zh-CN"/>
              </w:rPr>
              <w:t>no need to further consider this in the discussion of Tx switching impact to the other chain.</w:t>
            </w:r>
          </w:p>
        </w:tc>
      </w:tr>
      <w:tr w:rsidR="0034270C" w:rsidRPr="0009389F" w14:paraId="454CC4ED" w14:textId="77777777" w:rsidTr="0034270C">
        <w:tc>
          <w:tcPr>
            <w:tcW w:w="1271" w:type="dxa"/>
          </w:tcPr>
          <w:p w14:paraId="1F095F39" w14:textId="77777777" w:rsidR="0034270C" w:rsidRPr="0009389F" w:rsidRDefault="0034270C"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Huawei</w:t>
            </w:r>
          </w:p>
        </w:tc>
        <w:tc>
          <w:tcPr>
            <w:tcW w:w="7968" w:type="dxa"/>
          </w:tcPr>
          <w:p w14:paraId="4596CD3F" w14:textId="77777777" w:rsidR="0034270C" w:rsidRPr="0009389F" w:rsidRDefault="0034270C"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Agree with the recommended WF</w:t>
            </w:r>
          </w:p>
        </w:tc>
      </w:tr>
      <w:tr w:rsidR="00386CF8" w:rsidRPr="0009389F" w14:paraId="68A9617A" w14:textId="77777777" w:rsidTr="0034270C">
        <w:tc>
          <w:tcPr>
            <w:tcW w:w="1271" w:type="dxa"/>
          </w:tcPr>
          <w:p w14:paraId="2D2B862D" w14:textId="77777777" w:rsidR="00386CF8" w:rsidRPr="0009389F" w:rsidRDefault="00386CF8" w:rsidP="00386CF8">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X</w:t>
            </w:r>
            <w:r>
              <w:rPr>
                <w:rFonts w:eastAsia="等线"/>
                <w:color w:val="0070C0"/>
                <w:sz w:val="21"/>
                <w:szCs w:val="21"/>
                <w:lang w:val="en-US" w:eastAsia="zh-CN"/>
              </w:rPr>
              <w:t xml:space="preserve">iaomi </w:t>
            </w:r>
          </w:p>
        </w:tc>
        <w:tc>
          <w:tcPr>
            <w:tcW w:w="7968" w:type="dxa"/>
          </w:tcPr>
          <w:p w14:paraId="79C72A29" w14:textId="77777777" w:rsidR="00386CF8" w:rsidRPr="0009389F" w:rsidRDefault="00386CF8" w:rsidP="00386CF8">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W</w:t>
            </w:r>
            <w:r>
              <w:rPr>
                <w:rFonts w:eastAsia="等线"/>
                <w:color w:val="0070C0"/>
                <w:sz w:val="21"/>
                <w:szCs w:val="21"/>
                <w:lang w:val="en-US" w:eastAsia="zh-CN"/>
              </w:rPr>
              <w:t xml:space="preserve">e think case a and case b are different case from </w:t>
            </w:r>
            <w:r>
              <w:rPr>
                <w:rFonts w:eastAsia="等线" w:hint="eastAsia"/>
                <w:color w:val="0070C0"/>
                <w:sz w:val="21"/>
                <w:szCs w:val="21"/>
                <w:lang w:val="en-US" w:eastAsia="zh-CN"/>
              </w:rPr>
              <w:t>case</w:t>
            </w:r>
            <w:r>
              <w:rPr>
                <w:rFonts w:eastAsia="等线"/>
                <w:color w:val="0070C0"/>
                <w:sz w:val="21"/>
                <w:szCs w:val="21"/>
                <w:lang w:val="en-US" w:eastAsia="zh-CN"/>
              </w:rPr>
              <w:t xml:space="preserve"> 1 and 2 mentioned in reply LS as explained by Oppo. The related UE behavior can be discussed together with Issue 1-1-2.</w:t>
            </w:r>
          </w:p>
        </w:tc>
      </w:tr>
      <w:tr w:rsidR="0034270C" w:rsidRPr="0009389F" w14:paraId="684747E1" w14:textId="77777777" w:rsidTr="0034270C">
        <w:tc>
          <w:tcPr>
            <w:tcW w:w="1271" w:type="dxa"/>
          </w:tcPr>
          <w:p w14:paraId="450D6574" w14:textId="77777777" w:rsidR="0034270C" w:rsidRPr="0009389F" w:rsidRDefault="001D702F"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Sony</w:t>
            </w:r>
          </w:p>
        </w:tc>
        <w:tc>
          <w:tcPr>
            <w:tcW w:w="7968" w:type="dxa"/>
          </w:tcPr>
          <w:p w14:paraId="2DF9EEB4" w14:textId="77777777" w:rsidR="0034270C" w:rsidRPr="0009389F" w:rsidRDefault="001D702F"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Agree with OPPO</w:t>
            </w:r>
          </w:p>
        </w:tc>
      </w:tr>
      <w:tr w:rsidR="0034270C" w:rsidRPr="0009389F" w14:paraId="750B1E1A" w14:textId="77777777" w:rsidTr="0034270C">
        <w:tc>
          <w:tcPr>
            <w:tcW w:w="1271" w:type="dxa"/>
          </w:tcPr>
          <w:p w14:paraId="119D7070" w14:textId="77777777" w:rsidR="0034270C" w:rsidRPr="0009389F" w:rsidRDefault="003E789B"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68" w:type="dxa"/>
          </w:tcPr>
          <w:p w14:paraId="5FEF292A" w14:textId="77777777" w:rsidR="0034270C" w:rsidRPr="0009389F" w:rsidRDefault="003E789B" w:rsidP="0034270C">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Agree with the recommended WF. </w:t>
            </w:r>
          </w:p>
        </w:tc>
      </w:tr>
      <w:tr w:rsidR="0034270C" w:rsidRPr="0009389F" w14:paraId="2E7D7C19" w14:textId="77777777" w:rsidTr="0034270C">
        <w:tc>
          <w:tcPr>
            <w:tcW w:w="1271" w:type="dxa"/>
          </w:tcPr>
          <w:p w14:paraId="468EB039" w14:textId="77777777" w:rsidR="0034270C" w:rsidRPr="0009389F" w:rsidRDefault="004F00AB" w:rsidP="0034270C">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v</w:t>
            </w:r>
            <w:r>
              <w:rPr>
                <w:rFonts w:eastAsia="等线"/>
                <w:color w:val="0070C0"/>
                <w:sz w:val="21"/>
                <w:szCs w:val="21"/>
                <w:lang w:val="en-US" w:eastAsia="zh-CN"/>
              </w:rPr>
              <w:t>ivo</w:t>
            </w:r>
          </w:p>
        </w:tc>
        <w:tc>
          <w:tcPr>
            <w:tcW w:w="7968" w:type="dxa"/>
          </w:tcPr>
          <w:p w14:paraId="6B0B6062" w14:textId="77777777" w:rsidR="0034270C" w:rsidRPr="0009389F" w:rsidRDefault="004F00AB" w:rsidP="0034270C">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A</w:t>
            </w:r>
            <w:r>
              <w:rPr>
                <w:rFonts w:eastAsia="等线"/>
                <w:color w:val="0070C0"/>
                <w:sz w:val="21"/>
                <w:szCs w:val="21"/>
                <w:lang w:val="en-US" w:eastAsia="zh-CN"/>
              </w:rPr>
              <w:t>gree with the recommended WF</w:t>
            </w:r>
          </w:p>
        </w:tc>
      </w:tr>
      <w:tr w:rsidR="004F6BB8" w:rsidRPr="0009389F" w14:paraId="225D954C" w14:textId="77777777" w:rsidTr="0034270C">
        <w:tc>
          <w:tcPr>
            <w:tcW w:w="1271" w:type="dxa"/>
          </w:tcPr>
          <w:p w14:paraId="1F0EA586" w14:textId="77777777" w:rsidR="004F6BB8" w:rsidRPr="0009389F" w:rsidRDefault="004F6BB8" w:rsidP="004F6BB8">
            <w:pPr>
              <w:snapToGrid w:val="0"/>
              <w:spacing w:before="60" w:after="60"/>
              <w:rPr>
                <w:rFonts w:eastAsia="等线"/>
                <w:color w:val="0070C0"/>
                <w:sz w:val="21"/>
                <w:szCs w:val="21"/>
                <w:lang w:val="en-US" w:eastAsia="zh-CN"/>
              </w:rPr>
            </w:pPr>
            <w:r>
              <w:rPr>
                <w:rFonts w:eastAsia="PMingLiU"/>
                <w:color w:val="0070C0"/>
                <w:sz w:val="21"/>
                <w:szCs w:val="21"/>
                <w:lang w:val="en-US" w:eastAsia="zh-TW"/>
              </w:rPr>
              <w:t>MediaTek</w:t>
            </w:r>
          </w:p>
        </w:tc>
        <w:tc>
          <w:tcPr>
            <w:tcW w:w="7968" w:type="dxa"/>
          </w:tcPr>
          <w:p w14:paraId="0FF0C260" w14:textId="77777777" w:rsidR="004F6BB8" w:rsidRPr="0009389F" w:rsidRDefault="004F6BB8" w:rsidP="004F6BB8">
            <w:pPr>
              <w:snapToGrid w:val="0"/>
              <w:spacing w:before="60" w:after="60"/>
              <w:rPr>
                <w:rFonts w:eastAsia="等线"/>
                <w:color w:val="0070C0"/>
                <w:sz w:val="21"/>
                <w:szCs w:val="21"/>
                <w:lang w:val="en-US" w:eastAsia="zh-CN"/>
              </w:rPr>
            </w:pPr>
            <w:r>
              <w:rPr>
                <w:rFonts w:eastAsia="PMingLiU"/>
                <w:color w:val="0070C0"/>
                <w:sz w:val="21"/>
                <w:szCs w:val="21"/>
                <w:lang w:val="en-US" w:eastAsia="zh-TW"/>
              </w:rPr>
              <w:t>Agree with OPPO</w:t>
            </w:r>
          </w:p>
        </w:tc>
      </w:tr>
      <w:tr w:rsidR="00372222" w:rsidRPr="0009389F" w14:paraId="26A20AD1" w14:textId="77777777" w:rsidTr="0034270C">
        <w:tc>
          <w:tcPr>
            <w:tcW w:w="1271" w:type="dxa"/>
          </w:tcPr>
          <w:p w14:paraId="7B3555D4" w14:textId="77777777" w:rsidR="00372222" w:rsidRPr="0009389F" w:rsidRDefault="00372222" w:rsidP="0034270C">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CMCC</w:t>
            </w:r>
          </w:p>
        </w:tc>
        <w:tc>
          <w:tcPr>
            <w:tcW w:w="7968" w:type="dxa"/>
          </w:tcPr>
          <w:p w14:paraId="482AA252" w14:textId="77777777" w:rsidR="00372222" w:rsidRPr="0009389F" w:rsidRDefault="00372222" w:rsidP="0034270C">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Agree with recommended WF.</w:t>
            </w:r>
          </w:p>
        </w:tc>
      </w:tr>
      <w:tr w:rsidR="00776BD7" w:rsidRPr="0009389F" w14:paraId="01A71B70" w14:textId="77777777" w:rsidTr="0034270C">
        <w:tc>
          <w:tcPr>
            <w:tcW w:w="1271" w:type="dxa"/>
          </w:tcPr>
          <w:p w14:paraId="3185C466" w14:textId="43599101" w:rsidR="00776BD7" w:rsidRPr="0009389F"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68" w:type="dxa"/>
          </w:tcPr>
          <w:p w14:paraId="73CC5A0A" w14:textId="06CA4A86" w:rsidR="00776BD7" w:rsidRPr="0009389F"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Would like to suggest adding the following to the recommended WF: “In order to conclude the work item, RAN4 will identify an example band combination for each Case a and Case b.”</w:t>
            </w:r>
          </w:p>
        </w:tc>
      </w:tr>
      <w:tr w:rsidR="00776BD7" w:rsidRPr="0009389F" w14:paraId="3EA0C3A7" w14:textId="77777777" w:rsidTr="0034270C">
        <w:tc>
          <w:tcPr>
            <w:tcW w:w="1271" w:type="dxa"/>
          </w:tcPr>
          <w:p w14:paraId="02D43716" w14:textId="623F6C12" w:rsidR="00776BD7" w:rsidRPr="0009389F" w:rsidRDefault="00C34791"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lastRenderedPageBreak/>
              <w:t>ZTE</w:t>
            </w:r>
          </w:p>
        </w:tc>
        <w:tc>
          <w:tcPr>
            <w:tcW w:w="7968" w:type="dxa"/>
          </w:tcPr>
          <w:p w14:paraId="46E810BF" w14:textId="2504D373" w:rsidR="00776BD7" w:rsidRDefault="00F21E90"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To be clear, we list the case definition</w:t>
            </w:r>
            <w:r w:rsidR="00821B35">
              <w:rPr>
                <w:rFonts w:eastAsia="等线"/>
                <w:color w:val="0070C0"/>
                <w:sz w:val="21"/>
                <w:szCs w:val="21"/>
                <w:lang w:val="en-US" w:eastAsia="zh-CN"/>
              </w:rPr>
              <w:t>s</w:t>
            </w:r>
            <w:r>
              <w:rPr>
                <w:rFonts w:eastAsia="等线"/>
                <w:color w:val="0070C0"/>
                <w:sz w:val="21"/>
                <w:szCs w:val="21"/>
                <w:lang w:val="en-US" w:eastAsia="zh-CN"/>
              </w:rPr>
              <w:t>:</w:t>
            </w:r>
          </w:p>
          <w:p w14:paraId="6EC0AD4B" w14:textId="159F0DA5" w:rsidR="00F21E90" w:rsidRDefault="00F21E90"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Case 1:  one Tx chain A-&gt;B, the other Tx chain maintain A or B</w:t>
            </w:r>
          </w:p>
          <w:p w14:paraId="2A2EF2F1" w14:textId="376C699B" w:rsidR="00F21E90" w:rsidRDefault="00F21E90"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Case 2:  one Tx chain A-&gt; B, the other Tx chain maintain C (a third band)</w:t>
            </w:r>
          </w:p>
          <w:p w14:paraId="5B07A30F" w14:textId="2729443C" w:rsidR="00F21E90" w:rsidRDefault="00F21E90"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Case a:  one Tx chain A-&gt;B, the other Tx chain A-&gt;C</w:t>
            </w:r>
          </w:p>
          <w:p w14:paraId="6E8F71F4" w14:textId="358E77FA" w:rsidR="00F21E90" w:rsidRDefault="00F21E90"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Case b:  one Tx chain A-&gt;B, the other Tx chain C-&gt;D</w:t>
            </w:r>
          </w:p>
          <w:p w14:paraId="6E1A40CC" w14:textId="5F934554" w:rsidR="00F21E90" w:rsidRDefault="00821B35"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It can be seen clearly that in Case 1 or Case 2, there is always a Tx chain maintaining a band, and the difference is that in Case 1 the maintained Tx chain is for one of the band in one band pair switched at the other Tx chain, and in Case 2, the maintained Tx chain is for the third band. In this sense, Case a or b are not covered by Case 1 or 2.</w:t>
            </w:r>
          </w:p>
          <w:p w14:paraId="1A17F81E" w14:textId="3E1504A0" w:rsidR="00821B35" w:rsidRDefault="00821B35"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However, if we look back the origin of Tx switching in Rel-16, the belief is that there is a band in UL-MIMO (2T) either before or after the switching, and Case a or b obviously does not have such a band. While having the same belief in minds, we don’t think Case a and b are the intended cases for Tx switching.</w:t>
            </w:r>
          </w:p>
          <w:p w14:paraId="2251FE98" w14:textId="0243622E" w:rsidR="00F21E90" w:rsidRPr="0009389F" w:rsidRDefault="00F21E90" w:rsidP="00776BD7">
            <w:pPr>
              <w:snapToGrid w:val="0"/>
              <w:spacing w:before="60" w:after="60"/>
              <w:rPr>
                <w:rFonts w:eastAsia="等线"/>
                <w:color w:val="0070C0"/>
                <w:sz w:val="21"/>
                <w:szCs w:val="21"/>
                <w:lang w:val="en-US" w:eastAsia="zh-CN"/>
              </w:rPr>
            </w:pPr>
          </w:p>
        </w:tc>
      </w:tr>
      <w:tr w:rsidR="0003470F" w:rsidRPr="0009389F" w14:paraId="0887505B" w14:textId="77777777" w:rsidTr="0034270C">
        <w:tc>
          <w:tcPr>
            <w:tcW w:w="1271" w:type="dxa"/>
          </w:tcPr>
          <w:p w14:paraId="0032F63E" w14:textId="5D123341" w:rsidR="0003470F" w:rsidRDefault="0003470F" w:rsidP="0003470F">
            <w:pPr>
              <w:snapToGrid w:val="0"/>
              <w:spacing w:before="60" w:after="60"/>
              <w:rPr>
                <w:rFonts w:eastAsia="等线"/>
                <w:color w:val="0070C0"/>
                <w:sz w:val="21"/>
                <w:szCs w:val="21"/>
                <w:lang w:val="en-US" w:eastAsia="zh-CN"/>
              </w:rPr>
            </w:pPr>
            <w:r>
              <w:rPr>
                <w:rFonts w:eastAsia="等线"/>
                <w:color w:val="0070C0"/>
                <w:sz w:val="21"/>
                <w:szCs w:val="21"/>
                <w:lang w:val="en-US" w:eastAsia="zh-CN"/>
              </w:rPr>
              <w:t>Samsung</w:t>
            </w:r>
          </w:p>
        </w:tc>
        <w:tc>
          <w:tcPr>
            <w:tcW w:w="7968" w:type="dxa"/>
          </w:tcPr>
          <w:p w14:paraId="3E1D63B8" w14:textId="27DCFD38" w:rsidR="0003470F" w:rsidRDefault="0003470F" w:rsidP="0003470F">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Agree with the recommended WF. </w:t>
            </w:r>
          </w:p>
        </w:tc>
      </w:tr>
    </w:tbl>
    <w:p w14:paraId="387EB23A" w14:textId="77777777" w:rsidR="00581B28" w:rsidRDefault="00581B28" w:rsidP="000D028C">
      <w:pPr>
        <w:tabs>
          <w:tab w:val="num" w:pos="1440"/>
          <w:tab w:val="left" w:pos="6443"/>
        </w:tabs>
        <w:snapToGrid w:val="0"/>
        <w:spacing w:before="60" w:after="60"/>
        <w:rPr>
          <w:b/>
          <w:color w:val="0070C0"/>
          <w:sz w:val="21"/>
          <w:szCs w:val="21"/>
          <w:u w:val="single"/>
          <w:lang w:eastAsia="zh-CN"/>
        </w:rPr>
      </w:pPr>
    </w:p>
    <w:p w14:paraId="6F88210D" w14:textId="77777777" w:rsidR="00B61130" w:rsidRDefault="00B61130" w:rsidP="00B61130">
      <w:pPr>
        <w:pStyle w:val="3"/>
        <w:rPr>
          <w:sz w:val="24"/>
        </w:rPr>
      </w:pPr>
      <w:r w:rsidRPr="008E0B28">
        <w:rPr>
          <w:sz w:val="24"/>
        </w:rPr>
        <w:t xml:space="preserve">Sub-topic </w:t>
      </w:r>
      <w:r>
        <w:rPr>
          <w:rFonts w:hint="eastAsia"/>
          <w:sz w:val="24"/>
        </w:rPr>
        <w:t>1</w:t>
      </w:r>
      <w:r w:rsidRPr="008E0B28">
        <w:rPr>
          <w:rFonts w:hint="eastAsia"/>
          <w:sz w:val="24"/>
        </w:rPr>
        <w:t>-</w:t>
      </w:r>
      <w:r>
        <w:rPr>
          <w:rFonts w:hint="eastAsia"/>
          <w:sz w:val="24"/>
        </w:rPr>
        <w:t>3</w:t>
      </w:r>
      <w:r w:rsidRPr="008E0B28">
        <w:rPr>
          <w:rFonts w:hint="eastAsia"/>
          <w:sz w:val="24"/>
        </w:rPr>
        <w:t xml:space="preserve">: </w:t>
      </w:r>
      <w:r w:rsidRPr="00B61130">
        <w:rPr>
          <w:sz w:val="24"/>
        </w:rPr>
        <w:t>RAN4 RF requirements</w:t>
      </w:r>
    </w:p>
    <w:p w14:paraId="5468E296" w14:textId="77777777" w:rsidR="00B61130" w:rsidRPr="00B61130" w:rsidRDefault="00B61130" w:rsidP="00B61130">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B61130">
        <w:rPr>
          <w:rFonts w:eastAsia="宋体" w:hint="eastAsia"/>
          <w:i/>
          <w:sz w:val="21"/>
          <w:szCs w:val="21"/>
          <w:lang w:eastAsia="zh-CN"/>
        </w:rPr>
        <w:t xml:space="preserve">RAN4 </w:t>
      </w:r>
      <w:r w:rsidRPr="00B61130">
        <w:rPr>
          <w:rFonts w:eastAsia="宋体"/>
          <w:i/>
          <w:sz w:val="21"/>
          <w:szCs w:val="21"/>
          <w:lang w:eastAsia="zh-CN"/>
        </w:rPr>
        <w:t>Agreement</w:t>
      </w:r>
      <w:r w:rsidRPr="00B61130">
        <w:rPr>
          <w:rFonts w:eastAsia="宋体" w:hint="eastAsia"/>
          <w:i/>
          <w:sz w:val="21"/>
          <w:szCs w:val="21"/>
          <w:lang w:eastAsia="zh-CN"/>
        </w:rPr>
        <w:t xml:space="preserve">s captured in the reply LS </w:t>
      </w:r>
      <w:r w:rsidRPr="00B61130">
        <w:rPr>
          <w:rFonts w:eastAsia="宋体"/>
          <w:i/>
          <w:sz w:val="21"/>
          <w:szCs w:val="21"/>
          <w:lang w:eastAsia="zh-CN"/>
        </w:rPr>
        <w:t>R4-2214464</w:t>
      </w:r>
      <w:r w:rsidRPr="00B61130">
        <w:rPr>
          <w:rFonts w:eastAsia="宋体" w:hint="eastAsia"/>
          <w:i/>
          <w:sz w:val="21"/>
          <w:szCs w:val="21"/>
          <w:lang w:eastAsia="zh-CN"/>
        </w:rPr>
        <w:t>:</w:t>
      </w:r>
    </w:p>
    <w:p w14:paraId="56C97FDD" w14:textId="77777777" w:rsidR="00B61130" w:rsidRPr="00B61130" w:rsidRDefault="00B61130" w:rsidP="00B6113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61130">
        <w:rPr>
          <w:rFonts w:hint="eastAsia"/>
          <w:i/>
          <w:sz w:val="21"/>
          <w:szCs w:val="21"/>
          <w:lang w:val="en-US" w:eastAsia="zh-CN"/>
        </w:rPr>
        <w:t>For c</w:t>
      </w:r>
      <w:r w:rsidRPr="00B61130">
        <w:rPr>
          <w:i/>
          <w:sz w:val="21"/>
          <w:szCs w:val="21"/>
          <w:lang w:val="en-US" w:eastAsia="zh-CN"/>
        </w:rPr>
        <w:t>oncurrent UL transmission on 2 bands</w:t>
      </w:r>
      <w:r w:rsidRPr="00B61130">
        <w:rPr>
          <w:rFonts w:hint="eastAsia"/>
          <w:i/>
          <w:sz w:val="21"/>
          <w:szCs w:val="21"/>
          <w:lang w:val="en-US" w:eastAsia="zh-CN"/>
        </w:rPr>
        <w:t>:</w:t>
      </w:r>
    </w:p>
    <w:p w14:paraId="0B3B264B" w14:textId="77777777" w:rsidR="00B61130" w:rsidRPr="00B61130" w:rsidRDefault="00B61130" w:rsidP="00B61130">
      <w:pPr>
        <w:widowControl w:val="0"/>
        <w:tabs>
          <w:tab w:val="num" w:pos="709"/>
          <w:tab w:val="num" w:pos="1440"/>
          <w:tab w:val="num" w:pos="1701"/>
        </w:tabs>
        <w:overflowPunct w:val="0"/>
        <w:autoSpaceDE w:val="0"/>
        <w:autoSpaceDN w:val="0"/>
        <w:adjustRightInd w:val="0"/>
        <w:snapToGrid w:val="0"/>
        <w:spacing w:before="60" w:after="60"/>
        <w:ind w:left="709"/>
        <w:textAlignment w:val="baseline"/>
        <w:rPr>
          <w:i/>
          <w:sz w:val="21"/>
          <w:szCs w:val="21"/>
          <w:lang w:val="en-US" w:eastAsia="zh-CN"/>
        </w:rPr>
      </w:pPr>
      <w:r w:rsidRPr="00B61130">
        <w:rPr>
          <w:i/>
          <w:sz w:val="21"/>
          <w:szCs w:val="21"/>
          <w:lang w:val="en-US" w:eastAsia="zh-CN"/>
        </w:rPr>
        <w:t>For UL Tx switching across 3 and 4 bands, the support of concurrent UL transmission on 2 (out of 3 or 4) bands at least requires UL CA support on the corresponding band pair(s) by the UE.</w:t>
      </w:r>
    </w:p>
    <w:p w14:paraId="7738B906" w14:textId="77777777" w:rsidR="00B61130" w:rsidRPr="00B61130" w:rsidRDefault="00B61130" w:rsidP="00B61130">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B61130">
        <w:rPr>
          <w:rFonts w:eastAsia="宋体" w:hint="eastAsia"/>
          <w:i/>
          <w:sz w:val="21"/>
          <w:szCs w:val="21"/>
          <w:lang w:eastAsia="zh-CN"/>
        </w:rPr>
        <w:t>Agreement</w:t>
      </w:r>
      <w:r>
        <w:rPr>
          <w:rFonts w:eastAsia="宋体" w:hint="eastAsia"/>
          <w:i/>
          <w:sz w:val="21"/>
          <w:szCs w:val="21"/>
          <w:lang w:eastAsia="zh-CN"/>
        </w:rPr>
        <w:t>s</w:t>
      </w:r>
      <w:r w:rsidRPr="00B61130">
        <w:rPr>
          <w:rFonts w:eastAsia="宋体" w:hint="eastAsia"/>
          <w:i/>
          <w:sz w:val="21"/>
          <w:szCs w:val="21"/>
          <w:lang w:eastAsia="zh-CN"/>
        </w:rPr>
        <w:t xml:space="preserve"> captured in the WF </w:t>
      </w:r>
      <w:r w:rsidRPr="00B61130">
        <w:rPr>
          <w:rFonts w:eastAsia="宋体"/>
          <w:i/>
          <w:sz w:val="21"/>
          <w:szCs w:val="21"/>
          <w:lang w:eastAsia="zh-CN"/>
        </w:rPr>
        <w:t>R4-2214463</w:t>
      </w:r>
      <w:r w:rsidRPr="00B61130">
        <w:rPr>
          <w:rFonts w:eastAsia="宋体" w:hint="eastAsia"/>
          <w:i/>
          <w:sz w:val="21"/>
          <w:szCs w:val="21"/>
          <w:lang w:eastAsia="zh-CN"/>
        </w:rPr>
        <w:t>:</w:t>
      </w:r>
    </w:p>
    <w:p w14:paraId="561F1AB5" w14:textId="77777777" w:rsidR="00B61130" w:rsidRPr="00B61130" w:rsidRDefault="00B61130" w:rsidP="00B6113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61130">
        <w:rPr>
          <w:i/>
          <w:sz w:val="21"/>
          <w:szCs w:val="21"/>
          <w:lang w:val="en-US" w:eastAsia="zh-CN"/>
        </w:rPr>
        <w:t xml:space="preserve">No need to define RF requirements for </w:t>
      </w:r>
      <w:r w:rsidRPr="00B61130">
        <w:rPr>
          <w:rFonts w:hint="eastAsia"/>
          <w:i/>
          <w:sz w:val="21"/>
          <w:szCs w:val="21"/>
          <w:lang w:val="en-US" w:eastAsia="zh-CN"/>
        </w:rPr>
        <w:t xml:space="preserve">UL </w:t>
      </w:r>
      <w:r w:rsidRPr="00B61130">
        <w:rPr>
          <w:i/>
          <w:sz w:val="21"/>
          <w:szCs w:val="21"/>
          <w:lang w:val="en-US" w:eastAsia="zh-CN"/>
        </w:rPr>
        <w:t>CA</w:t>
      </w:r>
      <w:r w:rsidRPr="00B61130">
        <w:rPr>
          <w:rFonts w:hint="eastAsia"/>
          <w:i/>
          <w:sz w:val="21"/>
          <w:szCs w:val="21"/>
          <w:lang w:val="en-US" w:eastAsia="zh-CN"/>
        </w:rPr>
        <w:t xml:space="preserve"> with UL </w:t>
      </w:r>
      <w:r w:rsidRPr="00B61130">
        <w:rPr>
          <w:i/>
          <w:sz w:val="21"/>
          <w:szCs w:val="21"/>
          <w:lang w:val="en-US" w:eastAsia="zh-CN"/>
        </w:rPr>
        <w:t xml:space="preserve">simultaneous </w:t>
      </w:r>
      <w:r w:rsidRPr="00B61130">
        <w:rPr>
          <w:rFonts w:hint="eastAsia"/>
          <w:i/>
          <w:sz w:val="21"/>
          <w:szCs w:val="21"/>
          <w:lang w:val="en-US" w:eastAsia="zh-CN"/>
        </w:rPr>
        <w:t xml:space="preserve">transmission on 3 and 4 bands in the WI. </w:t>
      </w:r>
    </w:p>
    <w:p w14:paraId="02507197" w14:textId="77777777" w:rsidR="00B61130" w:rsidRPr="00B61130" w:rsidRDefault="00B61130" w:rsidP="00B61130">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B61130">
        <w:rPr>
          <w:rFonts w:hint="eastAsia"/>
          <w:i/>
          <w:sz w:val="21"/>
          <w:szCs w:val="21"/>
          <w:lang w:val="en-US" w:eastAsia="zh-CN"/>
        </w:rPr>
        <w:t>For the next meeting, encourage analysis/identification of the RAN4 RF requirements needed for this WI.</w:t>
      </w:r>
    </w:p>
    <w:p w14:paraId="63226D8B" w14:textId="77777777" w:rsidR="00B61130" w:rsidRPr="00E330EC" w:rsidRDefault="00B61130" w:rsidP="00B61130">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 xml:space="preserve">Proposals </w:t>
      </w:r>
    </w:p>
    <w:p w14:paraId="3AD15679" w14:textId="77777777" w:rsidR="00E330EC" w:rsidRPr="00E330EC" w:rsidRDefault="00E330EC" w:rsidP="00E330E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Proposals on generic time mask requirements</w:t>
      </w:r>
    </w:p>
    <w:p w14:paraId="0BEF3CCC" w14:textId="77777777" w:rsidR="00B61130" w:rsidRDefault="00B61130" w:rsidP="00E330EC">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E330EC">
        <w:rPr>
          <w:rFonts w:hint="eastAsia"/>
          <w:sz w:val="21"/>
          <w:szCs w:val="21"/>
          <w:lang w:eastAsia="zh-CN"/>
        </w:rPr>
        <w:t>China Telecom:</w:t>
      </w:r>
      <w:r w:rsidR="00E330EC" w:rsidRPr="00E330EC">
        <w:rPr>
          <w:rFonts w:hint="eastAsia"/>
          <w:sz w:val="21"/>
          <w:szCs w:val="21"/>
          <w:lang w:eastAsia="zh-CN"/>
        </w:rPr>
        <w:t xml:space="preserve"> </w:t>
      </w:r>
      <w:r w:rsidRPr="00E330EC">
        <w:rPr>
          <w:sz w:val="21"/>
          <w:szCs w:val="21"/>
          <w:lang w:eastAsia="zh-CN"/>
        </w:rPr>
        <w:t>I</w:t>
      </w:r>
      <w:r w:rsidRPr="004916F0">
        <w:rPr>
          <w:sz w:val="21"/>
          <w:szCs w:val="21"/>
          <w:lang w:eastAsia="zh-CN"/>
        </w:rPr>
        <w:t>t is feasible to define the switching time mask requirements per band pair with 3 or 4 bands configured, and the specification work will be similar to Rel-16/17.</w:t>
      </w:r>
    </w:p>
    <w:p w14:paraId="73FC139B" w14:textId="77777777" w:rsidR="00E330EC" w:rsidRPr="00E330EC" w:rsidRDefault="00E330EC" w:rsidP="00E330EC">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vivo: </w:t>
      </w:r>
      <w:r w:rsidRPr="00E330EC">
        <w:rPr>
          <w:sz w:val="21"/>
          <w:szCs w:val="21"/>
          <w:lang w:eastAsia="zh-CN"/>
        </w:rPr>
        <w:t>For Rel-18, RAN4 can keep the REl-16/17 way that only define requirements “switched UL” case.</w:t>
      </w:r>
    </w:p>
    <w:p w14:paraId="288915AD" w14:textId="77777777" w:rsidR="00E330EC" w:rsidRPr="004916F0" w:rsidRDefault="00E330EC" w:rsidP="00E330EC">
      <w:pPr>
        <w:widowControl w:val="0"/>
        <w:numPr>
          <w:ilvl w:val="2"/>
          <w:numId w:val="34"/>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sz w:val="21"/>
          <w:szCs w:val="21"/>
          <w:lang w:eastAsia="zh-CN"/>
        </w:rPr>
      </w:pPr>
      <w:r w:rsidRPr="004916F0">
        <w:rPr>
          <w:sz w:val="21"/>
          <w:szCs w:val="21"/>
          <w:lang w:eastAsia="zh-CN"/>
        </w:rPr>
        <w:t xml:space="preserve">RAN4 </w:t>
      </w:r>
      <w:r>
        <w:rPr>
          <w:rFonts w:hint="eastAsia"/>
          <w:sz w:val="21"/>
          <w:szCs w:val="21"/>
          <w:lang w:eastAsia="zh-CN"/>
        </w:rPr>
        <w:t xml:space="preserve">Rel-16/17 </w:t>
      </w:r>
      <w:r w:rsidRPr="004916F0">
        <w:rPr>
          <w:sz w:val="21"/>
          <w:szCs w:val="21"/>
          <w:lang w:eastAsia="zh-CN"/>
        </w:rPr>
        <w:t>requirements currently only consider “switched UL” case, and doesn’t consider “</w:t>
      </w:r>
      <w:proofErr w:type="spellStart"/>
      <w:r w:rsidRPr="004916F0">
        <w:rPr>
          <w:sz w:val="21"/>
          <w:szCs w:val="21"/>
          <w:lang w:eastAsia="zh-CN"/>
        </w:rPr>
        <w:t>dualUL</w:t>
      </w:r>
      <w:proofErr w:type="spellEnd"/>
      <w:r w:rsidRPr="004916F0">
        <w:rPr>
          <w:sz w:val="21"/>
          <w:szCs w:val="21"/>
          <w:lang w:eastAsia="zh-CN"/>
        </w:rPr>
        <w:t>” option which is defined in RAN1.</w:t>
      </w:r>
    </w:p>
    <w:p w14:paraId="2E1144C6" w14:textId="77777777" w:rsidR="00E330EC" w:rsidRPr="00F5108B" w:rsidRDefault="00E330EC" w:rsidP="00E330EC">
      <w:pPr>
        <w:widowControl w:val="0"/>
        <w:numPr>
          <w:ilvl w:val="2"/>
          <w:numId w:val="34"/>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sz w:val="21"/>
          <w:szCs w:val="21"/>
          <w:lang w:eastAsia="zh-CN"/>
        </w:rPr>
      </w:pPr>
      <w:r w:rsidRPr="00F5108B">
        <w:rPr>
          <w:sz w:val="21"/>
          <w:szCs w:val="21"/>
          <w:lang w:eastAsia="zh-CN"/>
        </w:rPr>
        <w:t>In case only one band pair would be involved during Tx Switching, the current requirements clauses can be reused with some clarifications.</w:t>
      </w:r>
    </w:p>
    <w:p w14:paraId="678818E0" w14:textId="77777777" w:rsidR="00E330EC" w:rsidRDefault="00E330EC" w:rsidP="00E330EC">
      <w:pPr>
        <w:widowControl w:val="0"/>
        <w:numPr>
          <w:ilvl w:val="2"/>
          <w:numId w:val="34"/>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sz w:val="21"/>
          <w:szCs w:val="21"/>
          <w:lang w:eastAsia="zh-CN"/>
        </w:rPr>
      </w:pPr>
      <w:r w:rsidRPr="00F5108B">
        <w:rPr>
          <w:sz w:val="21"/>
          <w:szCs w:val="21"/>
          <w:lang w:eastAsia="zh-CN"/>
        </w:rPr>
        <w:t>In case multiple band pairs are involved during the Tx switching process, new requirements clauses may be added, which would also be impacted by RAN1’s undergoing complexity reduction discussion.</w:t>
      </w:r>
    </w:p>
    <w:p w14:paraId="6B2F2503" w14:textId="77777777" w:rsidR="00E330EC" w:rsidRDefault="00E330EC" w:rsidP="00E330EC">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HW: </w:t>
      </w:r>
      <w:r w:rsidRPr="004916F0">
        <w:rPr>
          <w:sz w:val="21"/>
          <w:szCs w:val="21"/>
          <w:lang w:eastAsia="zh-CN"/>
        </w:rPr>
        <w:t xml:space="preserve">The requirements for Tx switching Option 1 </w:t>
      </w:r>
      <w:r>
        <w:rPr>
          <w:rFonts w:hint="eastAsia"/>
          <w:sz w:val="21"/>
          <w:szCs w:val="21"/>
          <w:lang w:eastAsia="zh-CN"/>
        </w:rPr>
        <w:t>(</w:t>
      </w:r>
      <w:r w:rsidRPr="00E330EC">
        <w:rPr>
          <w:sz w:val="21"/>
          <w:szCs w:val="21"/>
          <w:lang w:eastAsia="zh-CN"/>
        </w:rPr>
        <w:t>“switched UL”</w:t>
      </w:r>
      <w:r>
        <w:rPr>
          <w:rFonts w:hint="eastAsia"/>
          <w:sz w:val="21"/>
          <w:szCs w:val="21"/>
          <w:lang w:eastAsia="zh-CN"/>
        </w:rPr>
        <w:t xml:space="preserve">) </w:t>
      </w:r>
      <w:r w:rsidRPr="004916F0">
        <w:rPr>
          <w:sz w:val="21"/>
          <w:szCs w:val="21"/>
          <w:lang w:eastAsia="zh-CN"/>
        </w:rPr>
        <w:t>should be prioritized.</w:t>
      </w:r>
    </w:p>
    <w:p w14:paraId="0AABC38D" w14:textId="77777777" w:rsidR="00E330EC" w:rsidRPr="00E330EC" w:rsidRDefault="00E330EC" w:rsidP="00E330E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Proposals on </w:t>
      </w:r>
      <w:r w:rsidRPr="00E330EC">
        <w:rPr>
          <w:rFonts w:hint="eastAsia"/>
          <w:sz w:val="21"/>
          <w:szCs w:val="21"/>
          <w:lang w:val="en-US" w:eastAsia="zh-CN"/>
        </w:rPr>
        <w:t>c</w:t>
      </w:r>
      <w:r w:rsidRPr="00E330EC">
        <w:rPr>
          <w:sz w:val="21"/>
          <w:szCs w:val="21"/>
          <w:lang w:val="en-US" w:eastAsia="zh-CN"/>
        </w:rPr>
        <w:t>oncurrent UL transmission on 2 bands</w:t>
      </w:r>
    </w:p>
    <w:p w14:paraId="7A79BB94" w14:textId="77777777" w:rsidR="00E330EC" w:rsidRPr="00E330EC" w:rsidRDefault="00E330EC" w:rsidP="00E330EC">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vivo: </w:t>
      </w:r>
      <w:r w:rsidRPr="00E330EC">
        <w:rPr>
          <w:sz w:val="21"/>
          <w:szCs w:val="21"/>
          <w:lang w:eastAsia="zh-CN"/>
        </w:rPr>
        <w:t>Further discuss whether UL support on the corresponding band pair(s) could be set to a sufficient condition of support of concurrent UL transmission, at least from RAN4’s point of view.</w:t>
      </w:r>
    </w:p>
    <w:p w14:paraId="2B1E2849" w14:textId="77777777" w:rsidR="00E330EC" w:rsidRPr="00E330EC" w:rsidRDefault="00E330EC" w:rsidP="00E330E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Proposals on the need of additional requirements for CA option 2</w:t>
      </w:r>
    </w:p>
    <w:p w14:paraId="3EFC3463" w14:textId="77777777" w:rsidR="00B61130" w:rsidRPr="00E330EC" w:rsidRDefault="00E330EC" w:rsidP="00E330EC">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China Telecom</w:t>
      </w:r>
      <w:r w:rsidR="00B61130" w:rsidRPr="00E330EC">
        <w:rPr>
          <w:sz w:val="21"/>
          <w:szCs w:val="21"/>
          <w:lang w:eastAsia="zh-CN"/>
        </w:rPr>
        <w:t>: Further discuss whether additional time mask requirements are needed for CA option 2 when the 2 Tx chains are switched between 2 different band pairs across the same time.</w:t>
      </w:r>
    </w:p>
    <w:p w14:paraId="6C7298D2" w14:textId="77777777" w:rsidR="00E330EC" w:rsidRPr="00004840" w:rsidRDefault="00E330EC" w:rsidP="00E330EC">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035DAED9" w14:textId="77777777" w:rsidR="00E330EC" w:rsidRPr="00CC2E14" w:rsidRDefault="00E330EC" w:rsidP="00E330E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feedback</w:t>
      </w:r>
      <w:r w:rsidR="003E4F98">
        <w:rPr>
          <w:rFonts w:hint="eastAsia"/>
          <w:sz w:val="21"/>
          <w:szCs w:val="21"/>
          <w:lang w:val="en-US" w:eastAsia="zh-CN"/>
        </w:rPr>
        <w:t xml:space="preserve"> on the above proposals.</w:t>
      </w:r>
    </w:p>
    <w:tbl>
      <w:tblPr>
        <w:tblStyle w:val="afd"/>
        <w:tblW w:w="0" w:type="auto"/>
        <w:tblInd w:w="392" w:type="dxa"/>
        <w:tblLook w:val="04A0" w:firstRow="1" w:lastRow="0" w:firstColumn="1" w:lastColumn="0" w:noHBand="0" w:noVBand="1"/>
      </w:tblPr>
      <w:tblGrid>
        <w:gridCol w:w="1270"/>
        <w:gridCol w:w="7969"/>
      </w:tblGrid>
      <w:tr w:rsidR="00E330EC" w:rsidRPr="00D143A3" w14:paraId="1E75A37E" w14:textId="77777777" w:rsidTr="00A15F94">
        <w:tc>
          <w:tcPr>
            <w:tcW w:w="1270" w:type="dxa"/>
          </w:tcPr>
          <w:p w14:paraId="3C09665E" w14:textId="77777777" w:rsidR="00E330EC" w:rsidRPr="00D143A3" w:rsidRDefault="00E330EC" w:rsidP="007F7F22">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9" w:type="dxa"/>
          </w:tcPr>
          <w:p w14:paraId="4FA8EC14" w14:textId="77777777" w:rsidR="00E330EC" w:rsidRPr="00D143A3" w:rsidRDefault="00E330EC" w:rsidP="007F7F22">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E330EC" w:rsidRPr="0009389F" w14:paraId="1E6E65D5" w14:textId="77777777" w:rsidTr="00A15F94">
        <w:tc>
          <w:tcPr>
            <w:tcW w:w="1270" w:type="dxa"/>
          </w:tcPr>
          <w:p w14:paraId="220DE5A7" w14:textId="77777777" w:rsidR="00E330EC" w:rsidRPr="0009389F" w:rsidRDefault="00E330EC" w:rsidP="007F7F22">
            <w:pPr>
              <w:snapToGrid w:val="0"/>
              <w:spacing w:before="60" w:after="60"/>
              <w:rPr>
                <w:rFonts w:eastAsia="等线"/>
                <w:color w:val="0070C0"/>
                <w:sz w:val="21"/>
                <w:szCs w:val="21"/>
                <w:lang w:val="en-US" w:eastAsia="zh-CN"/>
              </w:rPr>
            </w:pPr>
          </w:p>
        </w:tc>
        <w:tc>
          <w:tcPr>
            <w:tcW w:w="7969" w:type="dxa"/>
          </w:tcPr>
          <w:p w14:paraId="0A2FF915" w14:textId="77777777" w:rsidR="00E330EC" w:rsidRPr="00E330EC" w:rsidRDefault="00E330EC" w:rsidP="00E330EC">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Proposals on generic time mask requirements</w:t>
            </w:r>
          </w:p>
          <w:p w14:paraId="6D73640E" w14:textId="77777777" w:rsidR="00E330EC" w:rsidRPr="00E330EC" w:rsidRDefault="00E330EC" w:rsidP="00E330EC">
            <w:pPr>
              <w:widowControl w:val="0"/>
              <w:tabs>
                <w:tab w:val="num" w:pos="1440"/>
                <w:tab w:val="num" w:pos="1701"/>
              </w:tabs>
              <w:snapToGrid w:val="0"/>
              <w:spacing w:before="60" w:after="60"/>
              <w:rPr>
                <w:sz w:val="21"/>
                <w:szCs w:val="21"/>
                <w:lang w:val="en-US" w:eastAsia="zh-CN"/>
              </w:rPr>
            </w:pPr>
          </w:p>
          <w:p w14:paraId="7ED26D96" w14:textId="77777777" w:rsidR="00E330EC" w:rsidRDefault="00E330EC" w:rsidP="00E330EC">
            <w:pPr>
              <w:widowControl w:val="0"/>
              <w:numPr>
                <w:ilvl w:val="1"/>
                <w:numId w:val="3"/>
              </w:numPr>
              <w:tabs>
                <w:tab w:val="num" w:pos="484"/>
                <w:tab w:val="num" w:pos="709"/>
                <w:tab w:val="num" w:pos="1440"/>
                <w:tab w:val="num" w:pos="1701"/>
              </w:tabs>
              <w:snapToGrid w:val="0"/>
              <w:spacing w:before="60" w:after="60"/>
              <w:ind w:leftChars="213" w:left="709" w:hanging="283"/>
              <w:rPr>
                <w:rFonts w:eastAsia="宋体"/>
                <w:sz w:val="21"/>
                <w:szCs w:val="21"/>
                <w:lang w:val="en-US" w:eastAsia="zh-CN"/>
              </w:rPr>
            </w:pPr>
            <w:r>
              <w:rPr>
                <w:rFonts w:hint="eastAsia"/>
                <w:sz w:val="21"/>
                <w:szCs w:val="21"/>
                <w:lang w:val="en-US" w:eastAsia="zh-CN"/>
              </w:rPr>
              <w:t xml:space="preserve">Proposals on </w:t>
            </w:r>
            <w:r w:rsidRPr="00E330EC">
              <w:rPr>
                <w:rFonts w:eastAsia="宋体" w:hint="eastAsia"/>
                <w:sz w:val="21"/>
                <w:szCs w:val="21"/>
                <w:lang w:val="en-US" w:eastAsia="zh-CN"/>
              </w:rPr>
              <w:t>c</w:t>
            </w:r>
            <w:r w:rsidRPr="00E330EC">
              <w:rPr>
                <w:rFonts w:eastAsia="宋体"/>
                <w:sz w:val="21"/>
                <w:szCs w:val="21"/>
                <w:lang w:val="en-US" w:eastAsia="zh-CN"/>
              </w:rPr>
              <w:t>oncurrent UL transmission on 2 bands</w:t>
            </w:r>
          </w:p>
          <w:p w14:paraId="69C3011C" w14:textId="77777777" w:rsidR="00E330EC" w:rsidRPr="00E330EC" w:rsidRDefault="00E330EC" w:rsidP="00E330EC">
            <w:pPr>
              <w:widowControl w:val="0"/>
              <w:tabs>
                <w:tab w:val="num" w:pos="709"/>
                <w:tab w:val="num" w:pos="1440"/>
                <w:tab w:val="num" w:pos="1701"/>
              </w:tabs>
              <w:snapToGrid w:val="0"/>
              <w:spacing w:before="60" w:after="60"/>
              <w:rPr>
                <w:rFonts w:eastAsia="宋体"/>
                <w:sz w:val="21"/>
                <w:szCs w:val="21"/>
                <w:lang w:val="en-US" w:eastAsia="zh-CN"/>
              </w:rPr>
            </w:pPr>
          </w:p>
          <w:p w14:paraId="790E857B" w14:textId="77777777" w:rsidR="00E330EC" w:rsidRPr="00E330EC" w:rsidRDefault="00E330EC" w:rsidP="00E330EC">
            <w:pPr>
              <w:widowControl w:val="0"/>
              <w:numPr>
                <w:ilvl w:val="1"/>
                <w:numId w:val="3"/>
              </w:numPr>
              <w:tabs>
                <w:tab w:val="num" w:pos="484"/>
                <w:tab w:val="num" w:pos="709"/>
                <w:tab w:val="num" w:pos="1440"/>
                <w:tab w:val="num" w:pos="1701"/>
              </w:tabs>
              <w:snapToGrid w:val="0"/>
              <w:spacing w:before="60" w:after="60"/>
              <w:ind w:leftChars="213" w:left="709" w:hanging="283"/>
              <w:rPr>
                <w:rFonts w:eastAsia="宋体"/>
                <w:sz w:val="21"/>
                <w:szCs w:val="21"/>
                <w:lang w:val="en-US" w:eastAsia="zh-CN"/>
              </w:rPr>
            </w:pPr>
            <w:r>
              <w:rPr>
                <w:rFonts w:hint="eastAsia"/>
                <w:sz w:val="21"/>
                <w:szCs w:val="21"/>
                <w:lang w:val="en-US" w:eastAsia="zh-CN"/>
              </w:rPr>
              <w:t>Proposals on the need of additional requirements for CA option 2</w:t>
            </w:r>
          </w:p>
          <w:p w14:paraId="3D23B89E" w14:textId="77777777" w:rsidR="00E330EC" w:rsidRPr="00E330EC" w:rsidRDefault="00E330EC" w:rsidP="007F7F22">
            <w:pPr>
              <w:snapToGrid w:val="0"/>
              <w:spacing w:before="60" w:after="60"/>
              <w:rPr>
                <w:rFonts w:eastAsia="等线"/>
                <w:color w:val="0070C0"/>
                <w:sz w:val="21"/>
                <w:szCs w:val="21"/>
                <w:lang w:val="en-US" w:eastAsia="zh-CN"/>
              </w:rPr>
            </w:pPr>
          </w:p>
        </w:tc>
      </w:tr>
      <w:tr w:rsidR="00E330EC" w:rsidRPr="0009389F" w14:paraId="3D2DDA66" w14:textId="77777777" w:rsidTr="00A15F94">
        <w:tc>
          <w:tcPr>
            <w:tcW w:w="1270" w:type="dxa"/>
          </w:tcPr>
          <w:p w14:paraId="0C456D74" w14:textId="77777777" w:rsidR="00E330EC" w:rsidRPr="0009389F" w:rsidRDefault="004C461A" w:rsidP="007F7F2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China Telecom</w:t>
            </w:r>
          </w:p>
        </w:tc>
        <w:tc>
          <w:tcPr>
            <w:tcW w:w="7969" w:type="dxa"/>
          </w:tcPr>
          <w:p w14:paraId="5E84C325" w14:textId="77777777" w:rsidR="00E330EC" w:rsidRPr="00E330EC" w:rsidRDefault="00E330EC" w:rsidP="00E330EC">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Proposals on generic time mask requirements</w:t>
            </w:r>
          </w:p>
          <w:p w14:paraId="263F51A3" w14:textId="77777777" w:rsidR="00E330EC" w:rsidRDefault="002C73D5" w:rsidP="00E330EC">
            <w:pPr>
              <w:widowControl w:val="0"/>
              <w:tabs>
                <w:tab w:val="num" w:pos="1440"/>
                <w:tab w:val="num" w:pos="1701"/>
              </w:tabs>
              <w:snapToGrid w:val="0"/>
              <w:spacing w:before="60" w:after="60"/>
              <w:rPr>
                <w:rFonts w:eastAsiaTheme="minorEastAsia"/>
                <w:sz w:val="21"/>
                <w:szCs w:val="21"/>
                <w:lang w:eastAsia="zh-CN"/>
              </w:rPr>
            </w:pPr>
            <w:r w:rsidRPr="002C73D5">
              <w:rPr>
                <w:sz w:val="21"/>
                <w:szCs w:val="21"/>
                <w:lang w:eastAsia="zh-CN"/>
              </w:rPr>
              <w:t xml:space="preserve">In Rel-16, the switching time mask is only defined for </w:t>
            </w:r>
            <w:proofErr w:type="spellStart"/>
            <w:r w:rsidRPr="002C73D5">
              <w:rPr>
                <w:sz w:val="21"/>
                <w:szCs w:val="21"/>
                <w:lang w:eastAsia="zh-CN"/>
              </w:rPr>
              <w:t>switchedUL</w:t>
            </w:r>
            <w:proofErr w:type="spellEnd"/>
            <w:r w:rsidRPr="002C73D5">
              <w:rPr>
                <w:sz w:val="21"/>
                <w:szCs w:val="21"/>
                <w:lang w:eastAsia="zh-CN"/>
              </w:rPr>
              <w:t xml:space="preserve"> case, considering that: 1) the UE RF </w:t>
            </w:r>
            <w:proofErr w:type="spellStart"/>
            <w:r w:rsidRPr="002C73D5">
              <w:rPr>
                <w:sz w:val="21"/>
                <w:szCs w:val="21"/>
                <w:lang w:eastAsia="zh-CN"/>
              </w:rPr>
              <w:t>behavior</w:t>
            </w:r>
            <w:proofErr w:type="spellEnd"/>
            <w:r w:rsidRPr="002C73D5">
              <w:rPr>
                <w:sz w:val="21"/>
                <w:szCs w:val="21"/>
                <w:lang w:eastAsia="zh-CN"/>
              </w:rPr>
              <w:t xml:space="preserve"> of switching one of the two Tx chains is similar for </w:t>
            </w:r>
            <w:proofErr w:type="spellStart"/>
            <w:r w:rsidRPr="002C73D5">
              <w:rPr>
                <w:sz w:val="21"/>
                <w:szCs w:val="21"/>
                <w:lang w:eastAsia="zh-CN"/>
              </w:rPr>
              <w:t>dualUL</w:t>
            </w:r>
            <w:proofErr w:type="spellEnd"/>
            <w:r w:rsidRPr="002C73D5">
              <w:rPr>
                <w:sz w:val="21"/>
                <w:szCs w:val="21"/>
                <w:lang w:eastAsia="zh-CN"/>
              </w:rPr>
              <w:t xml:space="preserve"> and </w:t>
            </w:r>
            <w:proofErr w:type="spellStart"/>
            <w:r w:rsidRPr="002C73D5">
              <w:rPr>
                <w:sz w:val="21"/>
                <w:szCs w:val="21"/>
                <w:lang w:eastAsia="zh-CN"/>
              </w:rPr>
              <w:t>switchedUL</w:t>
            </w:r>
            <w:proofErr w:type="spellEnd"/>
            <w:r w:rsidRPr="002C73D5">
              <w:rPr>
                <w:sz w:val="21"/>
                <w:szCs w:val="21"/>
                <w:lang w:eastAsia="zh-CN"/>
              </w:rPr>
              <w:t xml:space="preserve"> cases, 2) to simplify the requirements definition. This Rel-16 approach is then reused </w:t>
            </w:r>
            <w:r>
              <w:rPr>
                <w:rFonts w:eastAsiaTheme="minorEastAsia" w:hint="eastAsia"/>
                <w:sz w:val="21"/>
                <w:szCs w:val="21"/>
                <w:lang w:eastAsia="zh-CN"/>
              </w:rPr>
              <w:t>for</w:t>
            </w:r>
            <w:r w:rsidRPr="002C73D5">
              <w:rPr>
                <w:sz w:val="21"/>
                <w:szCs w:val="21"/>
                <w:lang w:eastAsia="zh-CN"/>
              </w:rPr>
              <w:t xml:space="preserve"> Rel-17.</w:t>
            </w:r>
          </w:p>
          <w:p w14:paraId="662BA2F8" w14:textId="77777777" w:rsidR="002C73D5" w:rsidRDefault="002C73D5" w:rsidP="00E330EC">
            <w:pPr>
              <w:widowControl w:val="0"/>
              <w:tabs>
                <w:tab w:val="num" w:pos="1440"/>
                <w:tab w:val="num" w:pos="1701"/>
              </w:tabs>
              <w:snapToGrid w:val="0"/>
              <w:spacing w:before="60" w:after="60"/>
              <w:rPr>
                <w:rFonts w:eastAsiaTheme="minorEastAsia"/>
                <w:sz w:val="21"/>
                <w:szCs w:val="21"/>
                <w:lang w:eastAsia="zh-CN"/>
              </w:rPr>
            </w:pPr>
            <w:r>
              <w:rPr>
                <w:rFonts w:eastAsiaTheme="minorEastAsia" w:hint="eastAsia"/>
                <w:sz w:val="21"/>
                <w:szCs w:val="21"/>
                <w:lang w:eastAsia="zh-CN"/>
              </w:rPr>
              <w:t xml:space="preserve">For Rel-18, as </w:t>
            </w:r>
            <w:r w:rsidR="00534836">
              <w:rPr>
                <w:rFonts w:eastAsiaTheme="minorEastAsia" w:hint="eastAsia"/>
                <w:sz w:val="21"/>
                <w:szCs w:val="21"/>
                <w:lang w:eastAsia="zh-CN"/>
              </w:rPr>
              <w:t>starting point</w:t>
            </w:r>
            <w:r>
              <w:rPr>
                <w:rFonts w:eastAsiaTheme="minorEastAsia" w:hint="eastAsia"/>
                <w:sz w:val="21"/>
                <w:szCs w:val="21"/>
                <w:lang w:eastAsia="zh-CN"/>
              </w:rPr>
              <w:t xml:space="preserve">, we can also define </w:t>
            </w:r>
            <w:r>
              <w:rPr>
                <w:rFonts w:eastAsiaTheme="minorEastAsia"/>
                <w:sz w:val="21"/>
                <w:szCs w:val="21"/>
                <w:lang w:eastAsia="zh-CN"/>
              </w:rPr>
              <w:t>the</w:t>
            </w:r>
            <w:r>
              <w:rPr>
                <w:rFonts w:eastAsiaTheme="minorEastAsia" w:hint="eastAsia"/>
                <w:sz w:val="21"/>
                <w:szCs w:val="21"/>
                <w:lang w:eastAsia="zh-CN"/>
              </w:rPr>
              <w:t xml:space="preserve"> switching time mask for </w:t>
            </w:r>
            <w:proofErr w:type="spellStart"/>
            <w:r w:rsidRPr="002C73D5">
              <w:rPr>
                <w:sz w:val="21"/>
                <w:szCs w:val="21"/>
                <w:lang w:eastAsia="zh-CN"/>
              </w:rPr>
              <w:t>switchedUL</w:t>
            </w:r>
            <w:proofErr w:type="spellEnd"/>
            <w:r w:rsidRPr="002C73D5">
              <w:rPr>
                <w:sz w:val="21"/>
                <w:szCs w:val="21"/>
                <w:lang w:eastAsia="zh-CN"/>
              </w:rPr>
              <w:t xml:space="preserve"> case</w:t>
            </w:r>
            <w:r>
              <w:rPr>
                <w:rFonts w:eastAsiaTheme="minorEastAsia" w:hint="eastAsia"/>
                <w:sz w:val="21"/>
                <w:szCs w:val="21"/>
                <w:lang w:eastAsia="zh-CN"/>
              </w:rPr>
              <w:t xml:space="preserve">, to avoid a lot number of new switching cases and requirements in RAN4 spec. However, this does not imply only </w:t>
            </w:r>
            <w:proofErr w:type="spellStart"/>
            <w:r w:rsidRPr="002C73D5">
              <w:rPr>
                <w:sz w:val="21"/>
                <w:szCs w:val="21"/>
                <w:lang w:eastAsia="zh-CN"/>
              </w:rPr>
              <w:t>switchedUL</w:t>
            </w:r>
            <w:proofErr w:type="spellEnd"/>
            <w:r>
              <w:rPr>
                <w:rFonts w:eastAsiaTheme="minorEastAsia" w:hint="eastAsia"/>
                <w:sz w:val="21"/>
                <w:szCs w:val="21"/>
                <w:lang w:eastAsia="zh-CN"/>
              </w:rPr>
              <w:t xml:space="preserve"> is </w:t>
            </w:r>
            <w:r>
              <w:rPr>
                <w:rFonts w:eastAsiaTheme="minorEastAsia"/>
                <w:sz w:val="21"/>
                <w:szCs w:val="21"/>
                <w:lang w:eastAsia="zh-CN"/>
              </w:rPr>
              <w:t>supported</w:t>
            </w:r>
            <w:r>
              <w:rPr>
                <w:rFonts w:eastAsiaTheme="minorEastAsia" w:hint="eastAsia"/>
                <w:sz w:val="21"/>
                <w:szCs w:val="21"/>
                <w:lang w:eastAsia="zh-CN"/>
              </w:rPr>
              <w:t xml:space="preserve"> </w:t>
            </w:r>
            <w:r w:rsidR="00534836">
              <w:rPr>
                <w:rFonts w:eastAsiaTheme="minorEastAsia" w:hint="eastAsia"/>
                <w:sz w:val="21"/>
                <w:szCs w:val="21"/>
                <w:lang w:eastAsia="zh-CN"/>
              </w:rPr>
              <w:t>from RAN4 perspective.</w:t>
            </w:r>
          </w:p>
          <w:p w14:paraId="3317EC3F" w14:textId="77777777" w:rsidR="002C73D5" w:rsidRPr="002C73D5" w:rsidRDefault="002C73D5" w:rsidP="00E330EC">
            <w:pPr>
              <w:widowControl w:val="0"/>
              <w:tabs>
                <w:tab w:val="num" w:pos="1440"/>
                <w:tab w:val="num" w:pos="1701"/>
              </w:tabs>
              <w:snapToGrid w:val="0"/>
              <w:spacing w:before="60" w:after="60"/>
              <w:rPr>
                <w:rFonts w:eastAsiaTheme="minorEastAsia"/>
                <w:sz w:val="21"/>
                <w:szCs w:val="21"/>
                <w:lang w:eastAsia="zh-CN"/>
              </w:rPr>
            </w:pPr>
          </w:p>
          <w:p w14:paraId="37CEF2CC" w14:textId="77777777" w:rsidR="00E330EC" w:rsidRDefault="00E330EC" w:rsidP="00E330EC">
            <w:pPr>
              <w:widowControl w:val="0"/>
              <w:numPr>
                <w:ilvl w:val="1"/>
                <w:numId w:val="3"/>
              </w:numPr>
              <w:tabs>
                <w:tab w:val="num" w:pos="484"/>
                <w:tab w:val="num" w:pos="709"/>
                <w:tab w:val="num" w:pos="1440"/>
                <w:tab w:val="num" w:pos="1701"/>
              </w:tabs>
              <w:snapToGrid w:val="0"/>
              <w:spacing w:before="60" w:after="60"/>
              <w:ind w:leftChars="213" w:left="709" w:hanging="283"/>
              <w:rPr>
                <w:rFonts w:eastAsia="宋体"/>
                <w:sz w:val="21"/>
                <w:szCs w:val="21"/>
                <w:lang w:val="en-US" w:eastAsia="zh-CN"/>
              </w:rPr>
            </w:pPr>
            <w:r>
              <w:rPr>
                <w:rFonts w:hint="eastAsia"/>
                <w:sz w:val="21"/>
                <w:szCs w:val="21"/>
                <w:lang w:val="en-US" w:eastAsia="zh-CN"/>
              </w:rPr>
              <w:t xml:space="preserve">Proposals on </w:t>
            </w:r>
            <w:r w:rsidRPr="00E330EC">
              <w:rPr>
                <w:rFonts w:eastAsia="宋体" w:hint="eastAsia"/>
                <w:sz w:val="21"/>
                <w:szCs w:val="21"/>
                <w:lang w:val="en-US" w:eastAsia="zh-CN"/>
              </w:rPr>
              <w:t>c</w:t>
            </w:r>
            <w:r w:rsidRPr="00E330EC">
              <w:rPr>
                <w:rFonts w:eastAsia="宋体"/>
                <w:sz w:val="21"/>
                <w:szCs w:val="21"/>
                <w:lang w:val="en-US" w:eastAsia="zh-CN"/>
              </w:rPr>
              <w:t>oncurrent UL transmission on 2 bands</w:t>
            </w:r>
          </w:p>
          <w:p w14:paraId="194541A5" w14:textId="77777777" w:rsidR="00E330EC" w:rsidRPr="00E330EC" w:rsidRDefault="00E330EC" w:rsidP="00E330EC">
            <w:pPr>
              <w:widowControl w:val="0"/>
              <w:tabs>
                <w:tab w:val="num" w:pos="709"/>
                <w:tab w:val="num" w:pos="1440"/>
                <w:tab w:val="num" w:pos="1701"/>
              </w:tabs>
              <w:snapToGrid w:val="0"/>
              <w:spacing w:before="60" w:after="60"/>
              <w:rPr>
                <w:rFonts w:eastAsia="宋体"/>
                <w:sz w:val="21"/>
                <w:szCs w:val="21"/>
                <w:lang w:val="en-US" w:eastAsia="zh-CN"/>
              </w:rPr>
            </w:pPr>
          </w:p>
          <w:p w14:paraId="10F42000" w14:textId="77777777" w:rsidR="00E330EC" w:rsidRPr="00E330EC" w:rsidRDefault="00E330EC" w:rsidP="00E330EC">
            <w:pPr>
              <w:widowControl w:val="0"/>
              <w:numPr>
                <w:ilvl w:val="1"/>
                <w:numId w:val="3"/>
              </w:numPr>
              <w:tabs>
                <w:tab w:val="num" w:pos="484"/>
                <w:tab w:val="num" w:pos="709"/>
                <w:tab w:val="num" w:pos="1440"/>
                <w:tab w:val="num" w:pos="1701"/>
              </w:tabs>
              <w:snapToGrid w:val="0"/>
              <w:spacing w:before="60" w:after="60"/>
              <w:ind w:leftChars="213" w:left="709" w:hanging="283"/>
              <w:rPr>
                <w:rFonts w:eastAsia="宋体"/>
                <w:sz w:val="21"/>
                <w:szCs w:val="21"/>
                <w:lang w:val="en-US" w:eastAsia="zh-CN"/>
              </w:rPr>
            </w:pPr>
            <w:r>
              <w:rPr>
                <w:rFonts w:hint="eastAsia"/>
                <w:sz w:val="21"/>
                <w:szCs w:val="21"/>
                <w:lang w:val="en-US" w:eastAsia="zh-CN"/>
              </w:rPr>
              <w:t>Proposals on the need of additional requirements for CA option 2</w:t>
            </w:r>
          </w:p>
          <w:p w14:paraId="007C574D" w14:textId="77777777" w:rsidR="00E330EC" w:rsidRPr="002C73D5" w:rsidRDefault="002C73D5" w:rsidP="00534836">
            <w:pPr>
              <w:snapToGrid w:val="0"/>
              <w:spacing w:before="60" w:after="60"/>
              <w:rPr>
                <w:rFonts w:eastAsiaTheme="minorEastAsia"/>
                <w:color w:val="0070C0"/>
                <w:sz w:val="21"/>
                <w:szCs w:val="21"/>
                <w:lang w:val="en-US" w:eastAsia="zh-CN"/>
              </w:rPr>
            </w:pPr>
            <w:r>
              <w:rPr>
                <w:rFonts w:eastAsiaTheme="minorEastAsia" w:hint="eastAsia"/>
                <w:sz w:val="21"/>
                <w:szCs w:val="21"/>
                <w:lang w:eastAsia="zh-CN"/>
              </w:rPr>
              <w:t>F</w:t>
            </w:r>
            <w:r w:rsidRPr="00E330EC">
              <w:rPr>
                <w:sz w:val="21"/>
                <w:szCs w:val="21"/>
                <w:lang w:eastAsia="zh-CN"/>
              </w:rPr>
              <w:t>or CA option 2</w:t>
            </w:r>
            <w:r>
              <w:rPr>
                <w:rFonts w:eastAsiaTheme="minorEastAsia" w:hint="eastAsia"/>
                <w:sz w:val="21"/>
                <w:szCs w:val="21"/>
                <w:lang w:eastAsia="zh-CN"/>
              </w:rPr>
              <w:t>,</w:t>
            </w:r>
            <w:r w:rsidRPr="00E330EC">
              <w:rPr>
                <w:sz w:val="21"/>
                <w:szCs w:val="21"/>
                <w:lang w:eastAsia="zh-CN"/>
              </w:rPr>
              <w:t xml:space="preserve"> when the 2 Tx chains are switched between 2 different band pairs across the same time</w:t>
            </w:r>
            <w:r>
              <w:rPr>
                <w:rFonts w:eastAsiaTheme="minorEastAsia" w:hint="eastAsia"/>
                <w:sz w:val="21"/>
                <w:szCs w:val="21"/>
                <w:lang w:eastAsia="zh-CN"/>
              </w:rPr>
              <w:t xml:space="preserve">, this UE </w:t>
            </w:r>
            <w:r>
              <w:rPr>
                <w:rFonts w:eastAsiaTheme="minorEastAsia"/>
                <w:sz w:val="21"/>
                <w:szCs w:val="21"/>
                <w:lang w:eastAsia="zh-CN"/>
              </w:rPr>
              <w:t>behaviour</w:t>
            </w:r>
            <w:r>
              <w:rPr>
                <w:rFonts w:eastAsiaTheme="minorEastAsia" w:hint="eastAsia"/>
                <w:sz w:val="21"/>
                <w:szCs w:val="21"/>
                <w:lang w:eastAsia="zh-CN"/>
              </w:rPr>
              <w:t xml:space="preserve"> cannot be covered and </w:t>
            </w:r>
            <w:r w:rsidR="00534836">
              <w:rPr>
                <w:rFonts w:eastAsiaTheme="minorEastAsia" w:hint="eastAsia"/>
                <w:sz w:val="21"/>
                <w:szCs w:val="21"/>
                <w:lang w:eastAsia="zh-CN"/>
              </w:rPr>
              <w:t>verified</w:t>
            </w:r>
            <w:r>
              <w:rPr>
                <w:rFonts w:eastAsiaTheme="minorEastAsia" w:hint="eastAsia"/>
                <w:sz w:val="21"/>
                <w:szCs w:val="21"/>
                <w:lang w:eastAsia="zh-CN"/>
              </w:rPr>
              <w:t xml:space="preserve"> by the switching time mask for </w:t>
            </w:r>
            <w:proofErr w:type="spellStart"/>
            <w:r w:rsidRPr="002C73D5">
              <w:rPr>
                <w:sz w:val="21"/>
                <w:szCs w:val="21"/>
                <w:lang w:eastAsia="zh-CN"/>
              </w:rPr>
              <w:t>switchedUL</w:t>
            </w:r>
            <w:proofErr w:type="spellEnd"/>
            <w:r>
              <w:rPr>
                <w:rFonts w:eastAsiaTheme="minorEastAsia" w:hint="eastAsia"/>
                <w:sz w:val="21"/>
                <w:szCs w:val="21"/>
                <w:lang w:eastAsia="zh-CN"/>
              </w:rPr>
              <w:t>. So, perhaps additional requirements are needed.</w:t>
            </w:r>
          </w:p>
        </w:tc>
      </w:tr>
      <w:tr w:rsidR="00E330EC" w:rsidRPr="0009389F" w14:paraId="52EABB9B" w14:textId="77777777" w:rsidTr="00A15F94">
        <w:tc>
          <w:tcPr>
            <w:tcW w:w="1270" w:type="dxa"/>
          </w:tcPr>
          <w:p w14:paraId="23204217" w14:textId="77777777" w:rsidR="00E330EC" w:rsidRPr="0009389F" w:rsidRDefault="00883AB1" w:rsidP="007F7F2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7969" w:type="dxa"/>
          </w:tcPr>
          <w:p w14:paraId="279432CA" w14:textId="77777777" w:rsidR="00883AB1" w:rsidRPr="00E330EC" w:rsidRDefault="00883AB1" w:rsidP="00883AB1">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Proposals on generic time mask requirements</w:t>
            </w:r>
          </w:p>
          <w:p w14:paraId="7B6D3F54" w14:textId="77777777" w:rsidR="00883AB1" w:rsidRPr="00883AB1" w:rsidRDefault="00883AB1" w:rsidP="00883AB1">
            <w:pPr>
              <w:widowControl w:val="0"/>
              <w:tabs>
                <w:tab w:val="num" w:pos="1440"/>
                <w:tab w:val="num" w:pos="1701"/>
              </w:tabs>
              <w:snapToGrid w:val="0"/>
              <w:spacing w:before="60" w:after="60"/>
              <w:rPr>
                <w:rFonts w:eastAsiaTheme="minorEastAsia"/>
                <w:sz w:val="21"/>
                <w:szCs w:val="21"/>
                <w:lang w:val="en-US" w:eastAsia="zh-CN"/>
              </w:rPr>
            </w:pPr>
            <w:r>
              <w:rPr>
                <w:rFonts w:eastAsiaTheme="minorEastAsia"/>
                <w:sz w:val="21"/>
                <w:szCs w:val="21"/>
                <w:lang w:val="en-US" w:eastAsia="zh-CN"/>
              </w:rPr>
              <w:t>Our understanding is current time mask can be applied to both switched UL or dual UL case even though the time mask looks like only specify the switched UL. Because, for the dual UL</w:t>
            </w:r>
            <w:r w:rsidR="00577925">
              <w:rPr>
                <w:rFonts w:eastAsiaTheme="minorEastAsia"/>
                <w:sz w:val="21"/>
                <w:szCs w:val="21"/>
                <w:lang w:val="en-US" w:eastAsia="zh-CN"/>
              </w:rPr>
              <w:t xml:space="preserve"> case</w:t>
            </w:r>
            <w:r>
              <w:rPr>
                <w:rFonts w:eastAsiaTheme="minorEastAsia"/>
                <w:sz w:val="21"/>
                <w:szCs w:val="21"/>
                <w:lang w:val="en-US" w:eastAsia="zh-CN"/>
              </w:rPr>
              <w:t xml:space="preserve">, one of the UL will keep unchanged and the other UL </w:t>
            </w:r>
            <w:r w:rsidR="00577925">
              <w:rPr>
                <w:rFonts w:eastAsiaTheme="minorEastAsia"/>
                <w:sz w:val="21"/>
                <w:szCs w:val="21"/>
                <w:lang w:val="en-US" w:eastAsia="zh-CN"/>
              </w:rPr>
              <w:t>switches, so the requirement only need</w:t>
            </w:r>
            <w:r w:rsidR="00D57659">
              <w:rPr>
                <w:rFonts w:eastAsiaTheme="minorEastAsia"/>
                <w:sz w:val="21"/>
                <w:szCs w:val="21"/>
                <w:lang w:val="en-US" w:eastAsia="zh-CN"/>
              </w:rPr>
              <w:t>s</w:t>
            </w:r>
            <w:r w:rsidR="00577925">
              <w:rPr>
                <w:rFonts w:eastAsiaTheme="minorEastAsia"/>
                <w:sz w:val="21"/>
                <w:szCs w:val="21"/>
                <w:lang w:val="en-US" w:eastAsia="zh-CN"/>
              </w:rPr>
              <w:t xml:space="preserve"> to be specified for the switched UL</w:t>
            </w:r>
            <w:r w:rsidR="00953AA7">
              <w:rPr>
                <w:rFonts w:eastAsiaTheme="minorEastAsia"/>
                <w:sz w:val="21"/>
                <w:szCs w:val="21"/>
                <w:lang w:val="en-US" w:eastAsia="zh-CN"/>
              </w:rPr>
              <w:t xml:space="preserve"> chain</w:t>
            </w:r>
            <w:r w:rsidR="00577925">
              <w:rPr>
                <w:rFonts w:eastAsiaTheme="minorEastAsia"/>
                <w:sz w:val="21"/>
                <w:szCs w:val="21"/>
                <w:lang w:val="en-US" w:eastAsia="zh-CN"/>
              </w:rPr>
              <w:t>.</w:t>
            </w:r>
          </w:p>
          <w:p w14:paraId="29237274" w14:textId="77777777" w:rsidR="00883AB1" w:rsidRDefault="00883AB1" w:rsidP="00883AB1">
            <w:pPr>
              <w:widowControl w:val="0"/>
              <w:numPr>
                <w:ilvl w:val="1"/>
                <w:numId w:val="3"/>
              </w:numPr>
              <w:tabs>
                <w:tab w:val="num" w:pos="484"/>
                <w:tab w:val="num" w:pos="709"/>
                <w:tab w:val="num" w:pos="1440"/>
                <w:tab w:val="num" w:pos="1701"/>
              </w:tabs>
              <w:snapToGrid w:val="0"/>
              <w:spacing w:before="60" w:after="60"/>
              <w:ind w:leftChars="213" w:left="709" w:hanging="283"/>
              <w:rPr>
                <w:rFonts w:eastAsia="宋体"/>
                <w:sz w:val="21"/>
                <w:szCs w:val="21"/>
                <w:lang w:val="en-US" w:eastAsia="zh-CN"/>
              </w:rPr>
            </w:pPr>
            <w:r>
              <w:rPr>
                <w:rFonts w:hint="eastAsia"/>
                <w:sz w:val="21"/>
                <w:szCs w:val="21"/>
                <w:lang w:val="en-US" w:eastAsia="zh-CN"/>
              </w:rPr>
              <w:t xml:space="preserve">Proposals on </w:t>
            </w:r>
            <w:r w:rsidRPr="00E330EC">
              <w:rPr>
                <w:rFonts w:eastAsia="宋体" w:hint="eastAsia"/>
                <w:sz w:val="21"/>
                <w:szCs w:val="21"/>
                <w:lang w:val="en-US" w:eastAsia="zh-CN"/>
              </w:rPr>
              <w:t>c</w:t>
            </w:r>
            <w:r w:rsidRPr="00E330EC">
              <w:rPr>
                <w:rFonts w:eastAsia="宋体"/>
                <w:sz w:val="21"/>
                <w:szCs w:val="21"/>
                <w:lang w:val="en-US" w:eastAsia="zh-CN"/>
              </w:rPr>
              <w:t>oncurrent UL transmission on 2 bands</w:t>
            </w:r>
          </w:p>
          <w:p w14:paraId="4FEA8636" w14:textId="77777777" w:rsidR="00883AB1" w:rsidRPr="00E330EC" w:rsidRDefault="00D57659" w:rsidP="00883AB1">
            <w:pPr>
              <w:widowControl w:val="0"/>
              <w:tabs>
                <w:tab w:val="num" w:pos="709"/>
                <w:tab w:val="num" w:pos="1440"/>
                <w:tab w:val="num" w:pos="1701"/>
              </w:tabs>
              <w:snapToGrid w:val="0"/>
              <w:spacing w:before="60" w:after="60"/>
              <w:rPr>
                <w:rFonts w:eastAsia="宋体"/>
                <w:sz w:val="21"/>
                <w:szCs w:val="21"/>
                <w:lang w:val="en-US" w:eastAsia="zh-CN"/>
              </w:rPr>
            </w:pPr>
            <w:r>
              <w:rPr>
                <w:rFonts w:eastAsia="宋体" w:hint="eastAsia"/>
                <w:sz w:val="21"/>
                <w:szCs w:val="21"/>
                <w:lang w:val="en-US" w:eastAsia="zh-CN"/>
              </w:rPr>
              <w:t>N</w:t>
            </w:r>
            <w:r>
              <w:rPr>
                <w:rFonts w:eastAsia="宋体"/>
                <w:sz w:val="21"/>
                <w:szCs w:val="21"/>
                <w:lang w:val="en-US" w:eastAsia="zh-CN"/>
              </w:rPr>
              <w:t>ot quite understand the proposal here.</w:t>
            </w:r>
          </w:p>
          <w:p w14:paraId="732B96B0" w14:textId="77777777" w:rsidR="00883AB1" w:rsidRPr="00E330EC" w:rsidRDefault="00883AB1" w:rsidP="00883AB1">
            <w:pPr>
              <w:widowControl w:val="0"/>
              <w:numPr>
                <w:ilvl w:val="1"/>
                <w:numId w:val="3"/>
              </w:numPr>
              <w:tabs>
                <w:tab w:val="num" w:pos="484"/>
                <w:tab w:val="num" w:pos="709"/>
                <w:tab w:val="num" w:pos="1440"/>
                <w:tab w:val="num" w:pos="1701"/>
              </w:tabs>
              <w:snapToGrid w:val="0"/>
              <w:spacing w:before="60" w:after="60"/>
              <w:ind w:leftChars="213" w:left="709" w:hanging="283"/>
              <w:rPr>
                <w:rFonts w:eastAsia="宋体"/>
                <w:sz w:val="21"/>
                <w:szCs w:val="21"/>
                <w:lang w:val="en-US" w:eastAsia="zh-CN"/>
              </w:rPr>
            </w:pPr>
            <w:r>
              <w:rPr>
                <w:rFonts w:hint="eastAsia"/>
                <w:sz w:val="21"/>
                <w:szCs w:val="21"/>
                <w:lang w:val="en-US" w:eastAsia="zh-CN"/>
              </w:rPr>
              <w:t>Proposals on the need of additional requirements for CA option 2</w:t>
            </w:r>
          </w:p>
          <w:p w14:paraId="6A40CC4E" w14:textId="77777777" w:rsidR="00E330EC" w:rsidRPr="00883AB1" w:rsidRDefault="00D57659" w:rsidP="007F7F2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I</w:t>
            </w:r>
            <w:r>
              <w:rPr>
                <w:rFonts w:eastAsia="等线"/>
                <w:color w:val="0070C0"/>
                <w:sz w:val="21"/>
                <w:szCs w:val="21"/>
                <w:lang w:val="en-US" w:eastAsia="zh-CN"/>
              </w:rPr>
              <w:t>n our view the Rel-16/17 time mask can be reused</w:t>
            </w:r>
            <w:r w:rsidR="00010B1A">
              <w:rPr>
                <w:rFonts w:eastAsia="等线"/>
                <w:color w:val="0070C0"/>
                <w:sz w:val="21"/>
                <w:szCs w:val="21"/>
                <w:lang w:val="en-US" w:eastAsia="zh-CN"/>
              </w:rPr>
              <w:t xml:space="preserve"> for single TAG.</w:t>
            </w:r>
          </w:p>
        </w:tc>
      </w:tr>
      <w:tr w:rsidR="00A15F94" w:rsidRPr="0009389F" w14:paraId="5799A09D" w14:textId="77777777" w:rsidTr="00A15F94">
        <w:tc>
          <w:tcPr>
            <w:tcW w:w="1270" w:type="dxa"/>
          </w:tcPr>
          <w:p w14:paraId="122BF909" w14:textId="77777777" w:rsidR="00A15F94" w:rsidRPr="0009389F" w:rsidRDefault="00A15F94" w:rsidP="00A15F94">
            <w:pPr>
              <w:snapToGrid w:val="0"/>
              <w:spacing w:before="60" w:after="60"/>
              <w:rPr>
                <w:rFonts w:eastAsia="等线"/>
                <w:color w:val="0070C0"/>
                <w:sz w:val="21"/>
                <w:szCs w:val="21"/>
                <w:lang w:val="en-US" w:eastAsia="zh-CN"/>
              </w:rPr>
            </w:pPr>
            <w:r>
              <w:rPr>
                <w:rFonts w:eastAsia="等线"/>
                <w:color w:val="0070C0"/>
                <w:sz w:val="21"/>
                <w:szCs w:val="21"/>
                <w:lang w:val="en-US" w:eastAsia="zh-CN"/>
              </w:rPr>
              <w:t>Huawei</w:t>
            </w:r>
          </w:p>
        </w:tc>
        <w:tc>
          <w:tcPr>
            <w:tcW w:w="7969" w:type="dxa"/>
          </w:tcPr>
          <w:p w14:paraId="3BFD8BF0" w14:textId="77777777" w:rsidR="00A15F94" w:rsidRPr="00E330EC" w:rsidRDefault="00A15F94" w:rsidP="00A15F94">
            <w:pPr>
              <w:widowControl w:val="0"/>
              <w:numPr>
                <w:ilvl w:val="1"/>
                <w:numId w:val="3"/>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Pr>
                <w:rFonts w:hint="eastAsia"/>
                <w:sz w:val="21"/>
                <w:szCs w:val="21"/>
                <w:lang w:val="en-US" w:eastAsia="zh-CN"/>
              </w:rPr>
              <w:t>Proposals on generic time mask requirements</w:t>
            </w:r>
          </w:p>
          <w:p w14:paraId="08EE3C79" w14:textId="77777777" w:rsidR="00A15F94" w:rsidRDefault="00A15F94" w:rsidP="00A15F94">
            <w:pPr>
              <w:snapToGrid w:val="0"/>
              <w:spacing w:before="60" w:after="60"/>
              <w:rPr>
                <w:rFonts w:eastAsia="等线"/>
                <w:color w:val="0070C0"/>
                <w:sz w:val="21"/>
                <w:szCs w:val="21"/>
                <w:lang w:val="en-US" w:eastAsia="zh-CN"/>
              </w:rPr>
            </w:pPr>
            <w:r w:rsidRPr="00785721">
              <w:rPr>
                <w:rFonts w:eastAsia="等线"/>
                <w:color w:val="0070C0"/>
                <w:sz w:val="21"/>
                <w:szCs w:val="21"/>
                <w:lang w:val="en-US" w:eastAsia="zh-CN"/>
              </w:rPr>
              <w:t>Considering the Tx switching is discussed per band pair as agreed in the last meeting. The time mask of band pair with 2 bands is ok.</w:t>
            </w:r>
          </w:p>
          <w:p w14:paraId="3692AFF8" w14:textId="77777777" w:rsidR="00A15F94" w:rsidRPr="00785721" w:rsidRDefault="00A15F94" w:rsidP="00A15F94">
            <w:pPr>
              <w:snapToGrid w:val="0"/>
              <w:spacing w:before="60" w:after="60"/>
              <w:rPr>
                <w:rFonts w:eastAsia="等线"/>
                <w:color w:val="0070C0"/>
                <w:sz w:val="21"/>
                <w:szCs w:val="21"/>
                <w:lang w:val="en-US" w:eastAsia="zh-CN"/>
              </w:rPr>
            </w:pPr>
            <w:r>
              <w:rPr>
                <w:rFonts w:eastAsia="等线"/>
                <w:color w:val="0070C0"/>
                <w:sz w:val="21"/>
                <w:szCs w:val="21"/>
                <w:lang w:val="en-US" w:eastAsia="zh-CN"/>
              </w:rPr>
              <w:t>The RF requirements of 3/4 band need further consideration.</w:t>
            </w:r>
          </w:p>
          <w:p w14:paraId="347597E8" w14:textId="77777777" w:rsidR="00A15F94" w:rsidRDefault="00A15F94" w:rsidP="00A15F94">
            <w:pPr>
              <w:widowControl w:val="0"/>
              <w:numPr>
                <w:ilvl w:val="1"/>
                <w:numId w:val="3"/>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sz w:val="21"/>
                <w:szCs w:val="21"/>
                <w:lang w:val="en-US" w:eastAsia="zh-CN"/>
              </w:rPr>
            </w:pPr>
            <w:r>
              <w:rPr>
                <w:rFonts w:hint="eastAsia"/>
                <w:sz w:val="21"/>
                <w:szCs w:val="21"/>
                <w:lang w:val="en-US" w:eastAsia="zh-CN"/>
              </w:rPr>
              <w:t xml:space="preserve">Proposals on </w:t>
            </w:r>
            <w:r w:rsidRPr="00E330EC">
              <w:rPr>
                <w:rFonts w:eastAsia="宋体" w:hint="eastAsia"/>
                <w:sz w:val="21"/>
                <w:szCs w:val="21"/>
                <w:lang w:val="en-US" w:eastAsia="zh-CN"/>
              </w:rPr>
              <w:t>c</w:t>
            </w:r>
            <w:r w:rsidRPr="00E330EC">
              <w:rPr>
                <w:rFonts w:eastAsia="宋体"/>
                <w:sz w:val="21"/>
                <w:szCs w:val="21"/>
                <w:lang w:val="en-US" w:eastAsia="zh-CN"/>
              </w:rPr>
              <w:t>oncurrent UL transmission on 2 bands</w:t>
            </w:r>
          </w:p>
          <w:p w14:paraId="1E517ED1" w14:textId="77777777" w:rsidR="00F96C8B" w:rsidRPr="00E330EC" w:rsidRDefault="00F96C8B" w:rsidP="00F96C8B">
            <w:pPr>
              <w:widowControl w:val="0"/>
              <w:tabs>
                <w:tab w:val="num" w:pos="709"/>
                <w:tab w:val="num" w:pos="1440"/>
                <w:tab w:val="num" w:pos="1701"/>
              </w:tabs>
              <w:snapToGrid w:val="0"/>
              <w:spacing w:before="60" w:after="60"/>
              <w:rPr>
                <w:rFonts w:eastAsia="宋体"/>
                <w:sz w:val="21"/>
                <w:szCs w:val="21"/>
                <w:lang w:val="en-US" w:eastAsia="zh-CN"/>
              </w:rPr>
            </w:pPr>
            <w:r>
              <w:rPr>
                <w:rFonts w:eastAsia="等线"/>
                <w:color w:val="0070C0"/>
                <w:sz w:val="21"/>
                <w:szCs w:val="21"/>
                <w:lang w:val="en-US" w:eastAsia="zh-CN"/>
              </w:rPr>
              <w:t>The proposal of concurrent transmission needs further clarification. Whether the proposal is related to other WGs.</w:t>
            </w:r>
          </w:p>
          <w:p w14:paraId="377AE21B" w14:textId="77777777" w:rsidR="00A15F94" w:rsidRPr="00E330EC" w:rsidRDefault="00A15F94" w:rsidP="00A15F94">
            <w:pPr>
              <w:widowControl w:val="0"/>
              <w:numPr>
                <w:ilvl w:val="1"/>
                <w:numId w:val="3"/>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宋体"/>
                <w:sz w:val="21"/>
                <w:szCs w:val="21"/>
                <w:lang w:val="en-US" w:eastAsia="zh-CN"/>
              </w:rPr>
            </w:pPr>
            <w:r>
              <w:rPr>
                <w:rFonts w:hint="eastAsia"/>
                <w:sz w:val="21"/>
                <w:szCs w:val="21"/>
                <w:lang w:val="en-US" w:eastAsia="zh-CN"/>
              </w:rPr>
              <w:t>Proposals on the need of additional requirements for CA option 2</w:t>
            </w:r>
          </w:p>
          <w:p w14:paraId="0040F8E9" w14:textId="77777777" w:rsidR="00A15F94" w:rsidRPr="0009389F" w:rsidRDefault="00A15F94" w:rsidP="00A15F94">
            <w:pPr>
              <w:snapToGrid w:val="0"/>
              <w:spacing w:before="60" w:after="60"/>
              <w:rPr>
                <w:rFonts w:eastAsia="等线"/>
                <w:color w:val="0070C0"/>
                <w:sz w:val="21"/>
                <w:szCs w:val="21"/>
                <w:lang w:val="en-US" w:eastAsia="zh-CN"/>
              </w:rPr>
            </w:pPr>
          </w:p>
        </w:tc>
      </w:tr>
      <w:tr w:rsidR="00A15F94" w:rsidRPr="0009389F" w14:paraId="019CFF2F" w14:textId="77777777" w:rsidTr="00A15F94">
        <w:tc>
          <w:tcPr>
            <w:tcW w:w="1270" w:type="dxa"/>
          </w:tcPr>
          <w:p w14:paraId="3BB39A0D" w14:textId="77777777" w:rsidR="00A15F94" w:rsidRPr="0009389F" w:rsidRDefault="004606D3" w:rsidP="00A15F94">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7969" w:type="dxa"/>
          </w:tcPr>
          <w:p w14:paraId="7429C5FA" w14:textId="77777777" w:rsidR="00A15F94" w:rsidRPr="0009389F" w:rsidRDefault="004606D3" w:rsidP="004606D3">
            <w:pPr>
              <w:widowControl w:val="0"/>
              <w:tabs>
                <w:tab w:val="num" w:pos="709"/>
                <w:tab w:val="num" w:pos="1440"/>
                <w:tab w:val="num" w:pos="1701"/>
              </w:tabs>
              <w:snapToGrid w:val="0"/>
              <w:spacing w:before="60" w:after="60"/>
              <w:rPr>
                <w:rFonts w:eastAsia="等线"/>
                <w:color w:val="0070C0"/>
                <w:sz w:val="21"/>
                <w:szCs w:val="21"/>
                <w:lang w:val="en-US" w:eastAsia="zh-CN"/>
              </w:rPr>
            </w:pPr>
            <w:r>
              <w:rPr>
                <w:color w:val="0070C0"/>
                <w:sz w:val="21"/>
                <w:szCs w:val="21"/>
                <w:lang w:val="en-US" w:eastAsia="zh-CN"/>
              </w:rPr>
              <w:t xml:space="preserve">Before jumping into conclusions, it is better to list all the possible switching cases and which cases cannot be covered by the existing requirements. </w:t>
            </w:r>
          </w:p>
        </w:tc>
      </w:tr>
      <w:tr w:rsidR="00386CF8" w:rsidRPr="0009389F" w14:paraId="1269E092" w14:textId="77777777" w:rsidTr="00A15F94">
        <w:tc>
          <w:tcPr>
            <w:tcW w:w="1270" w:type="dxa"/>
          </w:tcPr>
          <w:p w14:paraId="7EF66F2F" w14:textId="77777777" w:rsidR="00386CF8" w:rsidRPr="0009389F" w:rsidRDefault="00386CF8" w:rsidP="00386CF8">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X</w:t>
            </w:r>
            <w:r>
              <w:rPr>
                <w:rFonts w:eastAsia="等线"/>
                <w:color w:val="0070C0"/>
                <w:sz w:val="21"/>
                <w:szCs w:val="21"/>
                <w:lang w:val="en-US" w:eastAsia="zh-CN"/>
              </w:rPr>
              <w:t>iaomi</w:t>
            </w:r>
          </w:p>
        </w:tc>
        <w:tc>
          <w:tcPr>
            <w:tcW w:w="7969" w:type="dxa"/>
          </w:tcPr>
          <w:p w14:paraId="4F14585C" w14:textId="77777777" w:rsidR="00386CF8" w:rsidRPr="00E330EC" w:rsidRDefault="00386CF8" w:rsidP="00386CF8">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Proposals on generic time mask requirements</w:t>
            </w:r>
          </w:p>
          <w:p w14:paraId="5A8E9138" w14:textId="77777777" w:rsidR="00386CF8" w:rsidRPr="00CD579E" w:rsidRDefault="00386CF8" w:rsidP="00386CF8">
            <w:pPr>
              <w:widowControl w:val="0"/>
              <w:tabs>
                <w:tab w:val="num" w:pos="1440"/>
                <w:tab w:val="num" w:pos="1701"/>
              </w:tabs>
              <w:snapToGrid w:val="0"/>
              <w:spacing w:before="60" w:after="60"/>
              <w:rPr>
                <w:rFonts w:eastAsiaTheme="minorEastAsia"/>
                <w:sz w:val="21"/>
                <w:szCs w:val="21"/>
                <w:lang w:val="en-US" w:eastAsia="zh-CN"/>
              </w:rPr>
            </w:pPr>
            <w:r>
              <w:rPr>
                <w:rFonts w:eastAsiaTheme="minorEastAsia" w:hint="eastAsia"/>
                <w:sz w:val="21"/>
                <w:szCs w:val="21"/>
                <w:lang w:val="en-US" w:eastAsia="zh-CN"/>
              </w:rPr>
              <w:t>W</w:t>
            </w:r>
            <w:r>
              <w:rPr>
                <w:rFonts w:eastAsiaTheme="minorEastAsia"/>
                <w:sz w:val="21"/>
                <w:szCs w:val="21"/>
                <w:lang w:val="en-US" w:eastAsia="zh-CN"/>
              </w:rPr>
              <w:t>e are generally ok with these two proposals. For Rel-18 switching time mask, the similar way as Rel-16/17 can be followed for switched UL case. But for dual UL case, not sure of what kind of new requirements should be added.</w:t>
            </w:r>
          </w:p>
          <w:p w14:paraId="2A65FC58" w14:textId="77777777" w:rsidR="00386CF8" w:rsidRDefault="00386CF8" w:rsidP="00386CF8">
            <w:pPr>
              <w:widowControl w:val="0"/>
              <w:numPr>
                <w:ilvl w:val="1"/>
                <w:numId w:val="3"/>
              </w:numPr>
              <w:tabs>
                <w:tab w:val="num" w:pos="484"/>
                <w:tab w:val="num" w:pos="709"/>
                <w:tab w:val="num" w:pos="1440"/>
                <w:tab w:val="num" w:pos="1701"/>
              </w:tabs>
              <w:snapToGrid w:val="0"/>
              <w:spacing w:before="60" w:after="60"/>
              <w:ind w:leftChars="213" w:left="709" w:hanging="283"/>
              <w:rPr>
                <w:rFonts w:eastAsia="宋体"/>
                <w:sz w:val="21"/>
                <w:szCs w:val="21"/>
                <w:lang w:val="en-US" w:eastAsia="zh-CN"/>
              </w:rPr>
            </w:pPr>
            <w:r>
              <w:rPr>
                <w:rFonts w:hint="eastAsia"/>
                <w:sz w:val="21"/>
                <w:szCs w:val="21"/>
                <w:lang w:val="en-US" w:eastAsia="zh-CN"/>
              </w:rPr>
              <w:t xml:space="preserve">Proposals on </w:t>
            </w:r>
            <w:r w:rsidRPr="00E330EC">
              <w:rPr>
                <w:rFonts w:eastAsia="宋体" w:hint="eastAsia"/>
                <w:sz w:val="21"/>
                <w:szCs w:val="21"/>
                <w:lang w:val="en-US" w:eastAsia="zh-CN"/>
              </w:rPr>
              <w:t>c</w:t>
            </w:r>
            <w:r w:rsidRPr="00E330EC">
              <w:rPr>
                <w:rFonts w:eastAsia="宋体"/>
                <w:sz w:val="21"/>
                <w:szCs w:val="21"/>
                <w:lang w:val="en-US" w:eastAsia="zh-CN"/>
              </w:rPr>
              <w:t>oncurrent UL transmission on 2 bands</w:t>
            </w:r>
          </w:p>
          <w:p w14:paraId="258E7E22" w14:textId="77777777" w:rsidR="00386CF8" w:rsidRPr="00E330EC" w:rsidRDefault="00386CF8" w:rsidP="00386CF8">
            <w:pPr>
              <w:widowControl w:val="0"/>
              <w:tabs>
                <w:tab w:val="num" w:pos="709"/>
                <w:tab w:val="num" w:pos="1440"/>
                <w:tab w:val="num" w:pos="1701"/>
              </w:tabs>
              <w:snapToGrid w:val="0"/>
              <w:spacing w:before="60" w:after="60"/>
              <w:rPr>
                <w:rFonts w:eastAsia="宋体"/>
                <w:sz w:val="21"/>
                <w:szCs w:val="21"/>
                <w:lang w:val="en-US" w:eastAsia="zh-CN"/>
              </w:rPr>
            </w:pPr>
          </w:p>
          <w:p w14:paraId="6689A0BC" w14:textId="77777777" w:rsidR="00386CF8" w:rsidRPr="00E330EC" w:rsidRDefault="00386CF8" w:rsidP="00386CF8">
            <w:pPr>
              <w:widowControl w:val="0"/>
              <w:numPr>
                <w:ilvl w:val="1"/>
                <w:numId w:val="3"/>
              </w:numPr>
              <w:tabs>
                <w:tab w:val="num" w:pos="484"/>
                <w:tab w:val="num" w:pos="709"/>
                <w:tab w:val="num" w:pos="1440"/>
                <w:tab w:val="num" w:pos="1701"/>
              </w:tabs>
              <w:snapToGrid w:val="0"/>
              <w:spacing w:before="60" w:after="60"/>
              <w:ind w:leftChars="213" w:left="709" w:hanging="283"/>
              <w:rPr>
                <w:rFonts w:eastAsia="宋体"/>
                <w:sz w:val="21"/>
                <w:szCs w:val="21"/>
                <w:lang w:val="en-US" w:eastAsia="zh-CN"/>
              </w:rPr>
            </w:pPr>
            <w:r>
              <w:rPr>
                <w:rFonts w:hint="eastAsia"/>
                <w:sz w:val="21"/>
                <w:szCs w:val="21"/>
                <w:lang w:val="en-US" w:eastAsia="zh-CN"/>
              </w:rPr>
              <w:t>Proposals on the need of additional requirements for CA option 2</w:t>
            </w:r>
          </w:p>
          <w:p w14:paraId="48E849F4" w14:textId="77777777" w:rsidR="00386CF8" w:rsidRPr="0009389F" w:rsidRDefault="00386CF8" w:rsidP="00386CF8">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Not sure of what kind of new requirements can be added for dual UL case. Currently our </w:t>
            </w:r>
            <w:r>
              <w:rPr>
                <w:rFonts w:eastAsia="等线"/>
                <w:color w:val="0070C0"/>
                <w:sz w:val="21"/>
                <w:szCs w:val="21"/>
                <w:lang w:val="en-US" w:eastAsia="zh-CN"/>
              </w:rPr>
              <w:lastRenderedPageBreak/>
              <w:t>understanding is that the Rel-16/17 time mask can be reused for Rel-18.</w:t>
            </w:r>
          </w:p>
        </w:tc>
      </w:tr>
      <w:tr w:rsidR="00910868" w:rsidRPr="0009389F" w14:paraId="71DB73CA" w14:textId="77777777" w:rsidTr="00A15F94">
        <w:tc>
          <w:tcPr>
            <w:tcW w:w="1270" w:type="dxa"/>
          </w:tcPr>
          <w:p w14:paraId="02D90D18" w14:textId="77777777" w:rsidR="00910868" w:rsidRPr="0009389F" w:rsidRDefault="00910868" w:rsidP="00910868">
            <w:pPr>
              <w:snapToGrid w:val="0"/>
              <w:spacing w:before="60" w:after="60"/>
              <w:rPr>
                <w:rFonts w:eastAsia="等线"/>
                <w:color w:val="0070C0"/>
                <w:sz w:val="21"/>
                <w:szCs w:val="21"/>
                <w:lang w:val="en-US" w:eastAsia="zh-CN"/>
              </w:rPr>
            </w:pPr>
            <w:r>
              <w:rPr>
                <w:rFonts w:eastAsia="等线"/>
                <w:color w:val="0070C0"/>
                <w:sz w:val="21"/>
                <w:szCs w:val="21"/>
                <w:lang w:val="en-US" w:eastAsia="zh-CN"/>
              </w:rPr>
              <w:lastRenderedPageBreak/>
              <w:t>Ericsson</w:t>
            </w:r>
          </w:p>
        </w:tc>
        <w:tc>
          <w:tcPr>
            <w:tcW w:w="7969" w:type="dxa"/>
          </w:tcPr>
          <w:p w14:paraId="5BD81334" w14:textId="77777777" w:rsidR="00910868" w:rsidRPr="00E00846" w:rsidRDefault="00910868" w:rsidP="00910868">
            <w:pPr>
              <w:widowControl w:val="0"/>
              <w:tabs>
                <w:tab w:val="num" w:pos="1440"/>
                <w:tab w:val="num" w:pos="1701"/>
              </w:tabs>
              <w:snapToGrid w:val="0"/>
              <w:spacing w:before="60" w:after="60"/>
              <w:rPr>
                <w:rFonts w:eastAsia="宋体"/>
                <w:sz w:val="21"/>
                <w:szCs w:val="21"/>
                <w:lang w:val="en-US" w:eastAsia="zh-CN"/>
              </w:rPr>
            </w:pPr>
            <w:r>
              <w:rPr>
                <w:rFonts w:eastAsia="等线"/>
                <w:color w:val="0070C0"/>
                <w:sz w:val="21"/>
                <w:szCs w:val="21"/>
                <w:lang w:val="en-US" w:eastAsia="zh-CN"/>
              </w:rPr>
              <w:t>We agree with Nokia.</w:t>
            </w:r>
          </w:p>
          <w:p w14:paraId="0B65A8A8" w14:textId="77777777" w:rsidR="00910868" w:rsidRPr="00E330EC" w:rsidRDefault="00910868" w:rsidP="00910868">
            <w:pPr>
              <w:widowControl w:val="0"/>
              <w:numPr>
                <w:ilvl w:val="1"/>
                <w:numId w:val="3"/>
              </w:numPr>
              <w:tabs>
                <w:tab w:val="num" w:pos="484"/>
                <w:tab w:val="num" w:pos="709"/>
                <w:tab w:val="num" w:pos="1440"/>
                <w:tab w:val="num" w:pos="1701"/>
              </w:tabs>
              <w:snapToGrid w:val="0"/>
              <w:spacing w:before="60" w:after="60"/>
              <w:ind w:leftChars="213" w:left="709" w:hanging="283"/>
              <w:rPr>
                <w:rFonts w:eastAsia="宋体"/>
                <w:sz w:val="21"/>
                <w:szCs w:val="21"/>
                <w:lang w:val="en-US" w:eastAsia="zh-CN"/>
              </w:rPr>
            </w:pPr>
            <w:r>
              <w:rPr>
                <w:rFonts w:hint="eastAsia"/>
                <w:sz w:val="21"/>
                <w:szCs w:val="21"/>
                <w:lang w:val="en-US" w:eastAsia="zh-CN"/>
              </w:rPr>
              <w:t>Proposals on the need of additional requirements for CA option 2</w:t>
            </w:r>
          </w:p>
          <w:p w14:paraId="5603FBB0" w14:textId="77777777" w:rsidR="00910868" w:rsidRPr="0009389F" w:rsidRDefault="00910868" w:rsidP="00910868">
            <w:pPr>
              <w:snapToGrid w:val="0"/>
              <w:spacing w:before="60" w:after="60"/>
              <w:rPr>
                <w:rFonts w:eastAsia="等线"/>
                <w:color w:val="0070C0"/>
                <w:sz w:val="21"/>
                <w:szCs w:val="21"/>
                <w:lang w:val="en-US" w:eastAsia="zh-CN"/>
              </w:rPr>
            </w:pPr>
            <w:r>
              <w:rPr>
                <w:rFonts w:eastAsia="等线"/>
                <w:color w:val="0070C0"/>
                <w:sz w:val="21"/>
                <w:szCs w:val="21"/>
                <w:lang w:val="en-US" w:eastAsia="zh-CN"/>
              </w:rPr>
              <w:t>A specific time mask for this case would be needed to verify functionality for option 2. The impact on the non-switched band may also have to be considered if closer in frequency to the switching band pair for example.</w:t>
            </w:r>
          </w:p>
        </w:tc>
      </w:tr>
      <w:tr w:rsidR="00A15F94" w:rsidRPr="0009389F" w14:paraId="3AB4D4AF" w14:textId="77777777" w:rsidTr="00A15F94">
        <w:tc>
          <w:tcPr>
            <w:tcW w:w="1270" w:type="dxa"/>
          </w:tcPr>
          <w:p w14:paraId="0AF5F8F5" w14:textId="77777777" w:rsidR="00A15F94" w:rsidRPr="0009389F" w:rsidRDefault="003E789B" w:rsidP="00A15F94">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69" w:type="dxa"/>
          </w:tcPr>
          <w:p w14:paraId="195C8A20" w14:textId="77777777" w:rsidR="00937262" w:rsidRDefault="00937262" w:rsidP="00A15F94">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When band = TX chains, the switching cases are simple and dual UL only means simultaneous </w:t>
            </w:r>
            <w:proofErr w:type="spellStart"/>
            <w:r>
              <w:rPr>
                <w:rFonts w:eastAsia="等线"/>
                <w:color w:val="0070C0"/>
                <w:sz w:val="21"/>
                <w:szCs w:val="21"/>
                <w:lang w:val="en-US" w:eastAsia="zh-CN"/>
              </w:rPr>
              <w:t>transmiossions</w:t>
            </w:r>
            <w:proofErr w:type="spellEnd"/>
            <w:r>
              <w:rPr>
                <w:rFonts w:eastAsia="等线"/>
                <w:color w:val="0070C0"/>
                <w:sz w:val="21"/>
                <w:szCs w:val="21"/>
                <w:lang w:val="en-US" w:eastAsia="zh-CN"/>
              </w:rPr>
              <w:t xml:space="preserve"> and switched UL requirements can cover the case when one TX is switched. </w:t>
            </w:r>
          </w:p>
          <w:p w14:paraId="0E2BAD2B" w14:textId="77777777" w:rsidR="00937262" w:rsidRDefault="003E789B" w:rsidP="00A15F94">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Case with &gt; bands involved than TX chain creates little more complexity and in requirements </w:t>
            </w:r>
            <w:r w:rsidR="000C5011">
              <w:rPr>
                <w:rFonts w:eastAsia="等线"/>
                <w:color w:val="0070C0"/>
                <w:sz w:val="21"/>
                <w:szCs w:val="21"/>
                <w:lang w:val="en-US" w:eastAsia="zh-CN"/>
              </w:rPr>
              <w:t xml:space="preserve">cases with </w:t>
            </w:r>
            <w:proofErr w:type="spellStart"/>
            <w:r w:rsidR="000C5011">
              <w:rPr>
                <w:rFonts w:eastAsia="等线"/>
                <w:color w:val="0070C0"/>
                <w:sz w:val="21"/>
                <w:szCs w:val="21"/>
                <w:lang w:val="en-US" w:eastAsia="zh-CN"/>
              </w:rPr>
              <w:t>dualUL</w:t>
            </w:r>
            <w:proofErr w:type="spellEnd"/>
            <w:r w:rsidR="000C5011">
              <w:rPr>
                <w:rFonts w:eastAsia="等线"/>
                <w:color w:val="0070C0"/>
                <w:sz w:val="21"/>
                <w:szCs w:val="21"/>
                <w:lang w:val="en-US" w:eastAsia="zh-CN"/>
              </w:rPr>
              <w:t xml:space="preserve"> should be considered. </w:t>
            </w:r>
            <w:r w:rsidR="00C25EA2">
              <w:rPr>
                <w:rFonts w:eastAsia="等线"/>
                <w:color w:val="0070C0"/>
                <w:sz w:val="21"/>
                <w:szCs w:val="21"/>
                <w:lang w:val="en-US" w:eastAsia="zh-CN"/>
              </w:rPr>
              <w:t xml:space="preserve">Especially different </w:t>
            </w:r>
            <w:proofErr w:type="spellStart"/>
            <w:r w:rsidR="00937262">
              <w:rPr>
                <w:rFonts w:eastAsia="等线"/>
                <w:color w:val="0070C0"/>
                <w:sz w:val="21"/>
                <w:szCs w:val="21"/>
                <w:lang w:val="en-US" w:eastAsia="zh-CN"/>
              </w:rPr>
              <w:t>tx</w:t>
            </w:r>
            <w:proofErr w:type="spellEnd"/>
            <w:r w:rsidR="00937262">
              <w:rPr>
                <w:rFonts w:eastAsia="等线"/>
                <w:color w:val="0070C0"/>
                <w:sz w:val="21"/>
                <w:szCs w:val="21"/>
                <w:lang w:val="en-US" w:eastAsia="zh-CN"/>
              </w:rPr>
              <w:t xml:space="preserve"> switching time case for example A+A -&gt; B+C when </w:t>
            </w:r>
            <w:proofErr w:type="spellStart"/>
            <w:r w:rsidR="00937262">
              <w:rPr>
                <w:rFonts w:eastAsia="等线"/>
                <w:color w:val="0070C0"/>
                <w:sz w:val="21"/>
                <w:szCs w:val="21"/>
                <w:lang w:val="en-US" w:eastAsia="zh-CN"/>
              </w:rPr>
              <w:t>sw</w:t>
            </w:r>
            <w:proofErr w:type="spellEnd"/>
            <w:r w:rsidR="00937262">
              <w:rPr>
                <w:rFonts w:eastAsia="等线"/>
                <w:color w:val="0070C0"/>
                <w:sz w:val="21"/>
                <w:szCs w:val="21"/>
                <w:lang w:val="en-US" w:eastAsia="zh-CN"/>
              </w:rPr>
              <w:t xml:space="preserve"> period between A and B is not the same as A and C. </w:t>
            </w:r>
          </w:p>
          <w:p w14:paraId="3C9EFF4C" w14:textId="77777777" w:rsidR="00A15F94" w:rsidRPr="0009389F" w:rsidRDefault="00937262" w:rsidP="00A15F94">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 </w:t>
            </w:r>
            <w:r w:rsidR="002854CA">
              <w:rPr>
                <w:rFonts w:eastAsia="等线"/>
                <w:color w:val="0070C0"/>
                <w:sz w:val="21"/>
                <w:szCs w:val="21"/>
                <w:lang w:val="en-US" w:eastAsia="zh-CN"/>
              </w:rPr>
              <w:t xml:space="preserve">Regarding the switched UL, the benefit analysis in </w:t>
            </w:r>
            <w:r w:rsidR="002854CA" w:rsidRPr="002854CA">
              <w:rPr>
                <w:rFonts w:eastAsia="等线"/>
                <w:color w:val="0070C0"/>
                <w:sz w:val="21"/>
                <w:szCs w:val="21"/>
                <w:lang w:val="en-US" w:eastAsia="zh-CN"/>
              </w:rPr>
              <w:t>R1-2204724</w:t>
            </w:r>
            <w:r w:rsidR="002854CA">
              <w:rPr>
                <w:rFonts w:eastAsia="等线"/>
                <w:color w:val="0070C0"/>
                <w:sz w:val="21"/>
                <w:szCs w:val="21"/>
                <w:lang w:val="en-US" w:eastAsia="zh-CN"/>
              </w:rPr>
              <w:t xml:space="preserve"> was done only for switched UL vs switching period. If dual UL would be used with a proper 26 dBm PA to enable 26+26 dBm dual UL cases and not need to settle for 2Tx based 26 dBm cases, the benefit would be even bigger and issues with longer or unequal switching times would not be there.   </w:t>
            </w:r>
          </w:p>
        </w:tc>
      </w:tr>
      <w:tr w:rsidR="00A15F94" w:rsidRPr="0009389F" w14:paraId="21DF8B3A" w14:textId="77777777" w:rsidTr="00A15F94">
        <w:tc>
          <w:tcPr>
            <w:tcW w:w="1270" w:type="dxa"/>
          </w:tcPr>
          <w:p w14:paraId="465021C1" w14:textId="77777777" w:rsidR="00A15F94" w:rsidRPr="0009389F" w:rsidRDefault="009267F9" w:rsidP="00A15F94">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v</w:t>
            </w:r>
            <w:r>
              <w:rPr>
                <w:rFonts w:eastAsia="等线"/>
                <w:color w:val="0070C0"/>
                <w:sz w:val="21"/>
                <w:szCs w:val="21"/>
                <w:lang w:val="en-US" w:eastAsia="zh-CN"/>
              </w:rPr>
              <w:t>ivo</w:t>
            </w:r>
          </w:p>
        </w:tc>
        <w:tc>
          <w:tcPr>
            <w:tcW w:w="7969" w:type="dxa"/>
          </w:tcPr>
          <w:p w14:paraId="0B2BBD56" w14:textId="77777777" w:rsidR="009267F9" w:rsidRPr="00E330EC" w:rsidRDefault="009267F9" w:rsidP="009267F9">
            <w:pPr>
              <w:widowControl w:val="0"/>
              <w:numPr>
                <w:ilvl w:val="1"/>
                <w:numId w:val="3"/>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Pr>
                <w:rFonts w:hint="eastAsia"/>
                <w:sz w:val="21"/>
                <w:szCs w:val="21"/>
                <w:lang w:val="en-US" w:eastAsia="zh-CN"/>
              </w:rPr>
              <w:t>Proposals on generic time mask requirements</w:t>
            </w:r>
          </w:p>
          <w:p w14:paraId="280B4604" w14:textId="77777777" w:rsidR="009267F9" w:rsidRDefault="009267F9" w:rsidP="009267F9">
            <w:pPr>
              <w:widowControl w:val="0"/>
              <w:tabs>
                <w:tab w:val="num" w:pos="1440"/>
                <w:tab w:val="num" w:pos="1701"/>
              </w:tabs>
              <w:snapToGrid w:val="0"/>
              <w:spacing w:before="60" w:after="60"/>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 xml:space="preserve">ends to have similar understanding with China Telecom, that </w:t>
            </w:r>
            <w:r w:rsidR="007019CF">
              <w:rPr>
                <w:rFonts w:eastAsiaTheme="minorEastAsia"/>
                <w:sz w:val="21"/>
                <w:szCs w:val="21"/>
                <w:lang w:eastAsia="zh-CN"/>
              </w:rPr>
              <w:t xml:space="preserve">current requirements are based on switched UL case, and this can be Rel-18 requirements’ starting point. It is also helpful to first align this basic understanding which seems also in line with </w:t>
            </w:r>
            <w:proofErr w:type="spellStart"/>
            <w:r w:rsidR="007019CF">
              <w:rPr>
                <w:rFonts w:eastAsiaTheme="minorEastAsia"/>
                <w:sz w:val="21"/>
                <w:szCs w:val="21"/>
                <w:lang w:eastAsia="zh-CN"/>
              </w:rPr>
              <w:t>Noka’s</w:t>
            </w:r>
            <w:proofErr w:type="spellEnd"/>
            <w:r w:rsidR="007019CF">
              <w:rPr>
                <w:rFonts w:eastAsiaTheme="minorEastAsia"/>
                <w:sz w:val="21"/>
                <w:szCs w:val="21"/>
                <w:lang w:eastAsia="zh-CN"/>
              </w:rPr>
              <w:t xml:space="preserve"> proposal.</w:t>
            </w:r>
          </w:p>
          <w:p w14:paraId="5389BCA7" w14:textId="77777777" w:rsidR="009267F9" w:rsidRPr="002C73D5" w:rsidRDefault="009267F9" w:rsidP="009267F9">
            <w:pPr>
              <w:widowControl w:val="0"/>
              <w:tabs>
                <w:tab w:val="num" w:pos="1440"/>
                <w:tab w:val="num" w:pos="1701"/>
              </w:tabs>
              <w:snapToGrid w:val="0"/>
              <w:spacing w:before="60" w:after="60"/>
              <w:rPr>
                <w:rFonts w:eastAsiaTheme="minorEastAsia"/>
                <w:sz w:val="21"/>
                <w:szCs w:val="21"/>
                <w:lang w:eastAsia="zh-CN"/>
              </w:rPr>
            </w:pPr>
          </w:p>
          <w:p w14:paraId="66172B28" w14:textId="77777777" w:rsidR="00A15F94" w:rsidRPr="0009389F" w:rsidRDefault="00A15F94" w:rsidP="007019CF">
            <w:pPr>
              <w:widowControl w:val="0"/>
              <w:numPr>
                <w:ilvl w:val="1"/>
                <w:numId w:val="3"/>
              </w:numPr>
              <w:tabs>
                <w:tab w:val="num" w:pos="484"/>
                <w:tab w:val="num" w:pos="709"/>
                <w:tab w:val="num" w:pos="1440"/>
                <w:tab w:val="num" w:pos="1701"/>
              </w:tabs>
              <w:snapToGrid w:val="0"/>
              <w:spacing w:before="60" w:after="60"/>
              <w:ind w:leftChars="213" w:left="709" w:hanging="283"/>
              <w:rPr>
                <w:rFonts w:eastAsia="等线"/>
                <w:color w:val="0070C0"/>
                <w:sz w:val="21"/>
                <w:szCs w:val="21"/>
                <w:lang w:val="en-US" w:eastAsia="zh-CN"/>
              </w:rPr>
            </w:pPr>
          </w:p>
        </w:tc>
      </w:tr>
      <w:tr w:rsidR="004F6BB8" w:rsidRPr="0009389F" w14:paraId="081EB6F8" w14:textId="77777777" w:rsidTr="00A15F94">
        <w:tc>
          <w:tcPr>
            <w:tcW w:w="1270" w:type="dxa"/>
          </w:tcPr>
          <w:p w14:paraId="17ED06EA" w14:textId="77777777" w:rsidR="004F6BB8" w:rsidRPr="0009389F" w:rsidRDefault="004F6BB8" w:rsidP="004F6BB8">
            <w:pPr>
              <w:snapToGrid w:val="0"/>
              <w:spacing w:before="60" w:after="60"/>
              <w:rPr>
                <w:rFonts w:eastAsia="等线"/>
                <w:color w:val="0070C0"/>
                <w:sz w:val="21"/>
                <w:szCs w:val="21"/>
                <w:lang w:val="en-US" w:eastAsia="zh-CN"/>
              </w:rPr>
            </w:pPr>
            <w:r>
              <w:rPr>
                <w:rFonts w:eastAsia="PMingLiU"/>
                <w:color w:val="0070C0"/>
                <w:sz w:val="21"/>
                <w:szCs w:val="21"/>
                <w:lang w:val="en-US" w:eastAsia="zh-TW"/>
              </w:rPr>
              <w:t>MediaTek</w:t>
            </w:r>
          </w:p>
        </w:tc>
        <w:tc>
          <w:tcPr>
            <w:tcW w:w="7969" w:type="dxa"/>
          </w:tcPr>
          <w:p w14:paraId="7B2F067C" w14:textId="77777777" w:rsidR="004F6BB8" w:rsidRDefault="004F6BB8" w:rsidP="004F6BB8">
            <w:pPr>
              <w:widowControl w:val="0"/>
              <w:numPr>
                <w:ilvl w:val="1"/>
                <w:numId w:val="39"/>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Proposals on generic time mask requirements</w:t>
            </w:r>
          </w:p>
          <w:p w14:paraId="5618CE30" w14:textId="77777777" w:rsidR="004F6BB8" w:rsidRDefault="004F6BB8" w:rsidP="004F6BB8">
            <w:pPr>
              <w:widowControl w:val="0"/>
              <w:tabs>
                <w:tab w:val="num" w:pos="1440"/>
                <w:tab w:val="num" w:pos="1701"/>
              </w:tabs>
              <w:snapToGrid w:val="0"/>
              <w:spacing w:before="60" w:after="60"/>
              <w:rPr>
                <w:rFonts w:eastAsia="PMingLiU"/>
                <w:sz w:val="21"/>
                <w:szCs w:val="21"/>
                <w:lang w:val="en-US" w:eastAsia="zh-TW"/>
              </w:rPr>
            </w:pPr>
            <w:r>
              <w:rPr>
                <w:rFonts w:eastAsia="PMingLiU"/>
                <w:sz w:val="21"/>
                <w:szCs w:val="21"/>
                <w:lang w:val="en-US" w:eastAsia="zh-TW"/>
              </w:rPr>
              <w:t>If the band pair of Tx switching is same with R-16/R-17, the requirements can be re-used. If the band pair of Tx switching for case 1 and case 2 are different with that in R-16/R-17, new requirements and UE capability signaling shall be introduced in R-18.</w:t>
            </w:r>
          </w:p>
          <w:p w14:paraId="10AAED1E" w14:textId="77777777" w:rsidR="004F6BB8" w:rsidRDefault="004F6BB8" w:rsidP="004F6BB8">
            <w:pPr>
              <w:widowControl w:val="0"/>
              <w:numPr>
                <w:ilvl w:val="1"/>
                <w:numId w:val="39"/>
              </w:numPr>
              <w:tabs>
                <w:tab w:val="num" w:pos="484"/>
                <w:tab w:val="num" w:pos="709"/>
                <w:tab w:val="num" w:pos="1440"/>
                <w:tab w:val="num" w:pos="1701"/>
              </w:tabs>
              <w:snapToGrid w:val="0"/>
              <w:spacing w:before="60" w:after="60"/>
              <w:ind w:leftChars="213" w:left="709" w:hanging="283"/>
              <w:rPr>
                <w:rFonts w:eastAsia="宋体"/>
                <w:sz w:val="21"/>
                <w:szCs w:val="21"/>
                <w:lang w:val="en-US" w:eastAsia="zh-CN"/>
              </w:rPr>
            </w:pPr>
            <w:r>
              <w:rPr>
                <w:sz w:val="21"/>
                <w:szCs w:val="21"/>
                <w:lang w:val="en-US" w:eastAsia="zh-CN"/>
              </w:rPr>
              <w:t xml:space="preserve">Proposals on </w:t>
            </w:r>
            <w:r>
              <w:rPr>
                <w:rFonts w:eastAsia="宋体"/>
                <w:sz w:val="21"/>
                <w:szCs w:val="21"/>
                <w:lang w:val="en-US" w:eastAsia="zh-CN"/>
              </w:rPr>
              <w:t>concurrent UL transmission on 2 bands</w:t>
            </w:r>
          </w:p>
          <w:p w14:paraId="08575E09" w14:textId="77777777" w:rsidR="004F6BB8" w:rsidRDefault="004F6BB8" w:rsidP="004F6BB8">
            <w:pPr>
              <w:widowControl w:val="0"/>
              <w:tabs>
                <w:tab w:val="num" w:pos="709"/>
                <w:tab w:val="num" w:pos="1440"/>
                <w:tab w:val="num" w:pos="1701"/>
              </w:tabs>
              <w:snapToGrid w:val="0"/>
              <w:spacing w:before="60" w:after="60"/>
              <w:rPr>
                <w:rFonts w:eastAsia="PMingLiU"/>
                <w:sz w:val="21"/>
                <w:szCs w:val="21"/>
                <w:lang w:val="en-US" w:eastAsia="zh-TW"/>
              </w:rPr>
            </w:pPr>
            <w:r>
              <w:rPr>
                <w:rFonts w:eastAsia="PMingLiU"/>
                <w:sz w:val="21"/>
                <w:szCs w:val="21"/>
                <w:lang w:val="en-US" w:eastAsia="zh-TW"/>
              </w:rPr>
              <w:t>If the proposal means for UE supporting CA option 2, we are fine. Or the proposal needs further elaboration</w:t>
            </w:r>
          </w:p>
          <w:p w14:paraId="1ABF3359" w14:textId="77777777" w:rsidR="004F6BB8" w:rsidRDefault="004F6BB8" w:rsidP="004F6BB8">
            <w:pPr>
              <w:widowControl w:val="0"/>
              <w:numPr>
                <w:ilvl w:val="1"/>
                <w:numId w:val="39"/>
              </w:numPr>
              <w:tabs>
                <w:tab w:val="num" w:pos="484"/>
                <w:tab w:val="num" w:pos="709"/>
                <w:tab w:val="num" w:pos="1440"/>
                <w:tab w:val="num" w:pos="1701"/>
              </w:tabs>
              <w:snapToGrid w:val="0"/>
              <w:spacing w:before="60" w:after="60"/>
              <w:ind w:leftChars="213" w:left="709" w:hanging="283"/>
              <w:rPr>
                <w:rFonts w:eastAsia="宋体"/>
                <w:sz w:val="21"/>
                <w:szCs w:val="21"/>
                <w:lang w:val="en-US" w:eastAsia="zh-CN"/>
              </w:rPr>
            </w:pPr>
            <w:r>
              <w:rPr>
                <w:sz w:val="21"/>
                <w:szCs w:val="21"/>
                <w:lang w:val="en-US" w:eastAsia="zh-CN"/>
              </w:rPr>
              <w:t>Proposals on the need of additional requirements for CA option 2</w:t>
            </w:r>
          </w:p>
          <w:p w14:paraId="34219A06" w14:textId="77777777" w:rsidR="004F6BB8" w:rsidRPr="0009389F" w:rsidRDefault="004F6BB8" w:rsidP="004F6BB8">
            <w:pPr>
              <w:snapToGrid w:val="0"/>
              <w:spacing w:before="60" w:after="60"/>
              <w:rPr>
                <w:rFonts w:eastAsia="等线"/>
                <w:color w:val="0070C0"/>
                <w:sz w:val="21"/>
                <w:szCs w:val="21"/>
                <w:lang w:val="en-US" w:eastAsia="zh-CN"/>
              </w:rPr>
            </w:pPr>
            <w:r>
              <w:rPr>
                <w:rFonts w:eastAsia="PMingLiU"/>
                <w:color w:val="0070C0"/>
                <w:sz w:val="21"/>
                <w:szCs w:val="21"/>
                <w:lang w:val="en-US" w:eastAsia="zh-TW"/>
              </w:rPr>
              <w:t>The operation scenarios case a &amp; b in Issue 1-2A is new in R-18. N</w:t>
            </w:r>
            <w:r>
              <w:rPr>
                <w:rFonts w:eastAsia="PMingLiU"/>
                <w:sz w:val="21"/>
                <w:szCs w:val="21"/>
                <w:lang w:val="en-US" w:eastAsia="zh-TW"/>
              </w:rPr>
              <w:t>ew requirements and UE capability signaling shall be introduced</w:t>
            </w:r>
          </w:p>
        </w:tc>
      </w:tr>
      <w:tr w:rsidR="00372222" w:rsidRPr="0009389F" w14:paraId="26EEE7BE" w14:textId="77777777" w:rsidTr="00A15F94">
        <w:tc>
          <w:tcPr>
            <w:tcW w:w="1270" w:type="dxa"/>
          </w:tcPr>
          <w:p w14:paraId="1D5DF2F5" w14:textId="77777777" w:rsidR="00372222" w:rsidRPr="0009389F" w:rsidRDefault="00372222" w:rsidP="00A15F94">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CMCC</w:t>
            </w:r>
          </w:p>
        </w:tc>
        <w:tc>
          <w:tcPr>
            <w:tcW w:w="7969" w:type="dxa"/>
          </w:tcPr>
          <w:p w14:paraId="383E5096" w14:textId="77777777" w:rsidR="00372222" w:rsidRPr="00E330EC" w:rsidRDefault="00372222" w:rsidP="00253ABE">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Proposals on generic time mask requirements</w:t>
            </w:r>
          </w:p>
          <w:p w14:paraId="49A64B15" w14:textId="77777777" w:rsidR="00372222" w:rsidRDefault="00372222" w:rsidP="00253ABE">
            <w:pPr>
              <w:snapToGrid w:val="0"/>
              <w:spacing w:before="60" w:after="60"/>
              <w:rPr>
                <w:rFonts w:eastAsiaTheme="minorEastAsia"/>
                <w:color w:val="0070C0"/>
                <w:sz w:val="21"/>
                <w:szCs w:val="21"/>
                <w:lang w:val="en-US" w:eastAsia="zh-CN"/>
              </w:rPr>
            </w:pPr>
            <w:r>
              <w:rPr>
                <w:rFonts w:eastAsiaTheme="minorEastAsia" w:hint="eastAsia"/>
                <w:color w:val="0070C0"/>
                <w:sz w:val="21"/>
                <w:szCs w:val="21"/>
                <w:lang w:val="en-US" w:eastAsia="zh-CN"/>
              </w:rPr>
              <w:t xml:space="preserve">The switching time mask </w:t>
            </w:r>
            <w:r>
              <w:rPr>
                <w:rFonts w:eastAsiaTheme="minorEastAsia"/>
                <w:color w:val="0070C0"/>
                <w:sz w:val="21"/>
                <w:szCs w:val="21"/>
                <w:lang w:val="en-US" w:eastAsia="zh-CN"/>
              </w:rPr>
              <w:t>requirements</w:t>
            </w:r>
            <w:r>
              <w:rPr>
                <w:rFonts w:eastAsiaTheme="minorEastAsia" w:hint="eastAsia"/>
                <w:color w:val="0070C0"/>
                <w:sz w:val="21"/>
                <w:szCs w:val="21"/>
                <w:lang w:val="en-US" w:eastAsia="zh-CN"/>
              </w:rPr>
              <w:t xml:space="preserve"> apply to both switched UL and dual UL. </w:t>
            </w:r>
          </w:p>
          <w:p w14:paraId="0B9B2E23" w14:textId="77777777" w:rsidR="00372222" w:rsidRPr="00E330EC" w:rsidRDefault="00372222" w:rsidP="00253ABE">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Proposals on the need of additional requirements for CA option 2</w:t>
            </w:r>
          </w:p>
          <w:p w14:paraId="5B45AF75" w14:textId="77777777" w:rsidR="00372222" w:rsidRDefault="00372222" w:rsidP="00253ABE">
            <w:pPr>
              <w:snapToGrid w:val="0"/>
              <w:spacing w:before="60" w:after="60"/>
              <w:rPr>
                <w:rFonts w:eastAsiaTheme="minorEastAsia"/>
                <w:color w:val="0070C0"/>
                <w:sz w:val="21"/>
                <w:szCs w:val="21"/>
                <w:lang w:val="en-US" w:eastAsia="zh-CN"/>
              </w:rPr>
            </w:pPr>
            <w:r>
              <w:rPr>
                <w:rFonts w:eastAsiaTheme="minorEastAsia" w:hint="eastAsia"/>
                <w:color w:val="0070C0"/>
                <w:sz w:val="21"/>
                <w:szCs w:val="21"/>
                <w:lang w:val="en-US" w:eastAsia="zh-CN"/>
              </w:rPr>
              <w:t>Some clarifications on requirements may be needed to cover this case, but we don</w:t>
            </w:r>
            <w:r>
              <w:rPr>
                <w:rFonts w:eastAsiaTheme="minorEastAsia"/>
                <w:color w:val="0070C0"/>
                <w:sz w:val="21"/>
                <w:szCs w:val="21"/>
                <w:lang w:val="en-US" w:eastAsia="zh-CN"/>
              </w:rPr>
              <w:t>’</w:t>
            </w:r>
            <w:r>
              <w:rPr>
                <w:rFonts w:eastAsiaTheme="minorEastAsia" w:hint="eastAsia"/>
                <w:color w:val="0070C0"/>
                <w:sz w:val="21"/>
                <w:szCs w:val="21"/>
                <w:lang w:val="en-US" w:eastAsia="zh-CN"/>
              </w:rPr>
              <w:t xml:space="preserve">t think new time mask requirements are needed. </w:t>
            </w:r>
          </w:p>
          <w:p w14:paraId="1B6904EE" w14:textId="77777777" w:rsidR="00372222" w:rsidRPr="0009389F" w:rsidRDefault="00372222" w:rsidP="00A15F94">
            <w:pPr>
              <w:snapToGrid w:val="0"/>
              <w:spacing w:before="60" w:after="60"/>
              <w:rPr>
                <w:rFonts w:eastAsia="等线"/>
                <w:color w:val="0070C0"/>
                <w:sz w:val="21"/>
                <w:szCs w:val="21"/>
                <w:lang w:val="en-US" w:eastAsia="zh-CN"/>
              </w:rPr>
            </w:pPr>
          </w:p>
        </w:tc>
      </w:tr>
      <w:tr w:rsidR="00776BD7" w:rsidRPr="0009389F" w14:paraId="503BB629" w14:textId="77777777" w:rsidTr="00A15F94">
        <w:tc>
          <w:tcPr>
            <w:tcW w:w="1270" w:type="dxa"/>
          </w:tcPr>
          <w:p w14:paraId="55658F38" w14:textId="3D6A1AED" w:rsidR="00776BD7"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69" w:type="dxa"/>
          </w:tcPr>
          <w:p w14:paraId="38FAF8A2" w14:textId="77777777" w:rsidR="00776BD7"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As a general observation, RAN4 should define the CA configurations corresponding to 3 and 4 band UL scenarios envisioned in this work item.  These configurations should also include the restriction that simultaneous operation is supported in 2 bands at a time.  We will anyway need to define requirements for at least one example band combination per scenario in order to complete the work item.</w:t>
            </w:r>
          </w:p>
          <w:p w14:paraId="0F213BB1" w14:textId="77777777" w:rsidR="00776BD7" w:rsidRPr="0091528D" w:rsidRDefault="00776BD7" w:rsidP="00776BD7">
            <w:pPr>
              <w:snapToGrid w:val="0"/>
              <w:spacing w:before="60" w:after="60"/>
              <w:rPr>
                <w:rFonts w:eastAsia="等线"/>
                <w:color w:val="0070C0"/>
                <w:sz w:val="21"/>
                <w:szCs w:val="21"/>
                <w:lang w:val="en-US" w:eastAsia="zh-CN"/>
              </w:rPr>
            </w:pPr>
            <w:r w:rsidRPr="0091528D">
              <w:rPr>
                <w:rFonts w:eastAsia="等线"/>
                <w:color w:val="0070C0"/>
                <w:sz w:val="21"/>
                <w:szCs w:val="21"/>
                <w:lang w:val="en-US" w:eastAsia="zh-CN"/>
              </w:rPr>
              <w:t>–</w:t>
            </w:r>
            <w:r w:rsidRPr="0091528D">
              <w:rPr>
                <w:rFonts w:eastAsia="等线"/>
                <w:color w:val="0070C0"/>
                <w:sz w:val="21"/>
                <w:szCs w:val="21"/>
                <w:lang w:val="en-US" w:eastAsia="zh-CN"/>
              </w:rPr>
              <w:tab/>
              <w:t>Proposals on generic time mask requirements</w:t>
            </w:r>
          </w:p>
          <w:p w14:paraId="08FBAACE" w14:textId="77777777" w:rsidR="00776BD7" w:rsidRPr="0091528D"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We would prefer to prioritize UL MIMO for dual UL switching scenarios.  For example, switching between 3, 4 bands with UL MIMO configured on each and switching between a two-band UL CA configuration and an UL MIMO configuration on a different (third) band.  Having these scenarios defined as a baseline would help to develop </w:t>
            </w:r>
            <w:proofErr w:type="spellStart"/>
            <w:r>
              <w:rPr>
                <w:rFonts w:eastAsia="等线"/>
                <w:color w:val="0070C0"/>
                <w:sz w:val="21"/>
                <w:szCs w:val="21"/>
                <w:lang w:val="en-US" w:eastAsia="zh-CN"/>
              </w:rPr>
              <w:t>TxD</w:t>
            </w:r>
            <w:proofErr w:type="spellEnd"/>
            <w:r>
              <w:rPr>
                <w:rFonts w:eastAsia="等线"/>
                <w:color w:val="0070C0"/>
                <w:sz w:val="21"/>
                <w:szCs w:val="21"/>
                <w:lang w:val="en-US" w:eastAsia="zh-CN"/>
              </w:rPr>
              <w:t xml:space="preserve"> aspects as a </w:t>
            </w:r>
            <w:r>
              <w:rPr>
                <w:rFonts w:eastAsia="等线"/>
                <w:color w:val="0070C0"/>
                <w:sz w:val="21"/>
                <w:szCs w:val="21"/>
                <w:lang w:val="en-US" w:eastAsia="zh-CN"/>
              </w:rPr>
              <w:lastRenderedPageBreak/>
              <w:t>second priority (and only if we have enough time in the release).</w:t>
            </w:r>
          </w:p>
          <w:p w14:paraId="39D44879" w14:textId="77777777" w:rsidR="00776BD7" w:rsidRPr="0091528D" w:rsidRDefault="00776BD7" w:rsidP="00776BD7">
            <w:pPr>
              <w:snapToGrid w:val="0"/>
              <w:spacing w:before="60" w:after="60"/>
              <w:rPr>
                <w:rFonts w:eastAsia="等线"/>
                <w:color w:val="0070C0"/>
                <w:sz w:val="21"/>
                <w:szCs w:val="21"/>
                <w:lang w:val="en-US" w:eastAsia="zh-CN"/>
              </w:rPr>
            </w:pPr>
            <w:r w:rsidRPr="0091528D">
              <w:rPr>
                <w:rFonts w:eastAsia="等线"/>
                <w:color w:val="0070C0"/>
                <w:sz w:val="21"/>
                <w:szCs w:val="21"/>
                <w:lang w:val="en-US" w:eastAsia="zh-CN"/>
              </w:rPr>
              <w:t>–</w:t>
            </w:r>
            <w:r w:rsidRPr="0091528D">
              <w:rPr>
                <w:rFonts w:eastAsia="等线"/>
                <w:color w:val="0070C0"/>
                <w:sz w:val="21"/>
                <w:szCs w:val="21"/>
                <w:lang w:val="en-US" w:eastAsia="zh-CN"/>
              </w:rPr>
              <w:tab/>
              <w:t>Proposals on concurrent UL transmission on 2 bands</w:t>
            </w:r>
          </w:p>
          <w:p w14:paraId="1FED272C" w14:textId="77777777" w:rsidR="00776BD7" w:rsidRPr="0091528D"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In our understanding, a UE with 2 Tx should support concurrent operation on 2 bands, provided only 1 Tx is needed per band.</w:t>
            </w:r>
          </w:p>
          <w:p w14:paraId="680474F6" w14:textId="77777777" w:rsidR="00776BD7" w:rsidRDefault="00776BD7" w:rsidP="00776BD7">
            <w:pPr>
              <w:snapToGrid w:val="0"/>
              <w:spacing w:before="60" w:after="60"/>
              <w:rPr>
                <w:rFonts w:eastAsia="等线"/>
                <w:color w:val="0070C0"/>
                <w:sz w:val="21"/>
                <w:szCs w:val="21"/>
                <w:lang w:val="en-US" w:eastAsia="zh-CN"/>
              </w:rPr>
            </w:pPr>
            <w:r w:rsidRPr="0091528D">
              <w:rPr>
                <w:rFonts w:eastAsia="等线"/>
                <w:color w:val="0070C0"/>
                <w:sz w:val="21"/>
                <w:szCs w:val="21"/>
                <w:lang w:val="en-US" w:eastAsia="zh-CN"/>
              </w:rPr>
              <w:t>–</w:t>
            </w:r>
            <w:r w:rsidRPr="0091528D">
              <w:rPr>
                <w:rFonts w:eastAsia="等线"/>
                <w:color w:val="0070C0"/>
                <w:sz w:val="21"/>
                <w:szCs w:val="21"/>
                <w:lang w:val="en-US" w:eastAsia="zh-CN"/>
              </w:rPr>
              <w:tab/>
              <w:t>Proposals on the need of additional requirements for CA option 2</w:t>
            </w:r>
          </w:p>
          <w:p w14:paraId="343429FE" w14:textId="0E07E121" w:rsidR="00776BD7" w:rsidRDefault="00776BD7" w:rsidP="00776BD7">
            <w:pPr>
              <w:widowControl w:val="0"/>
              <w:tabs>
                <w:tab w:val="num" w:pos="1440"/>
                <w:tab w:val="num" w:pos="1701"/>
              </w:tabs>
              <w:snapToGrid w:val="0"/>
              <w:spacing w:before="60" w:after="60"/>
              <w:rPr>
                <w:sz w:val="21"/>
                <w:szCs w:val="21"/>
                <w:lang w:val="en-US" w:eastAsia="zh-CN"/>
              </w:rPr>
            </w:pPr>
            <w:r>
              <w:rPr>
                <w:rFonts w:eastAsia="等线"/>
                <w:color w:val="0070C0"/>
                <w:sz w:val="21"/>
                <w:szCs w:val="21"/>
                <w:lang w:val="en-US" w:eastAsia="zh-CN"/>
              </w:rPr>
              <w:t>We are open to discuss how to structure time mask requirements for this feature.</w:t>
            </w:r>
          </w:p>
        </w:tc>
      </w:tr>
    </w:tbl>
    <w:p w14:paraId="363D303A" w14:textId="77777777" w:rsidR="00E330EC" w:rsidRDefault="00E330EC" w:rsidP="00E330EC">
      <w:pPr>
        <w:tabs>
          <w:tab w:val="num" w:pos="1440"/>
          <w:tab w:val="left" w:pos="6443"/>
        </w:tabs>
        <w:snapToGrid w:val="0"/>
        <w:spacing w:before="60" w:after="60"/>
        <w:rPr>
          <w:b/>
          <w:color w:val="0070C0"/>
          <w:sz w:val="21"/>
          <w:szCs w:val="21"/>
          <w:u w:val="single"/>
          <w:lang w:eastAsia="zh-CN"/>
        </w:rPr>
      </w:pPr>
    </w:p>
    <w:p w14:paraId="5655DA62" w14:textId="77777777" w:rsidR="00673DC1" w:rsidRPr="00852BB6" w:rsidRDefault="00673DC1" w:rsidP="00673DC1">
      <w:pPr>
        <w:numPr>
          <w:ilvl w:val="0"/>
          <w:numId w:val="41"/>
        </w:numPr>
        <w:snapToGrid w:val="0"/>
        <w:spacing w:before="60" w:after="60"/>
        <w:ind w:left="284" w:hanging="284"/>
        <w:rPr>
          <w:b/>
          <w:sz w:val="21"/>
          <w:szCs w:val="21"/>
          <w:lang w:eastAsia="zh-CN"/>
        </w:rPr>
      </w:pPr>
      <w:r w:rsidRPr="00852BB6">
        <w:rPr>
          <w:b/>
          <w:sz w:val="21"/>
          <w:szCs w:val="21"/>
          <w:lang w:eastAsia="zh-CN"/>
        </w:rPr>
        <w:t>Status of Rel-16/17 requirements:</w:t>
      </w:r>
    </w:p>
    <w:p w14:paraId="36A7D3A5" w14:textId="77777777" w:rsidR="00673DC1" w:rsidRDefault="00673DC1" w:rsidP="00673DC1">
      <w:pPr>
        <w:widowControl w:val="0"/>
        <w:numPr>
          <w:ilvl w:val="1"/>
          <w:numId w:val="42"/>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In Rel-16/17, common requirements on switching time mask are defined for “switched UL” case and “dual UL” case, and no additional specific requirements are defined for “dual UL” case.</w:t>
      </w:r>
    </w:p>
    <w:p w14:paraId="5F6F25F3" w14:textId="77777777" w:rsidR="00673DC1" w:rsidRDefault="00673DC1" w:rsidP="00673DC1">
      <w:pPr>
        <w:widowControl w:val="0"/>
        <w:numPr>
          <w:ilvl w:val="2"/>
          <w:numId w:val="43"/>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Note: For the dual UL case, when one Tx chains keep unchanged and the other Tx chain switches, the requirement only needs to be specified for the switched Tx chain.</w:t>
      </w:r>
    </w:p>
    <w:p w14:paraId="460FC048" w14:textId="77777777" w:rsidR="00673DC1" w:rsidRDefault="00673DC1" w:rsidP="00673DC1">
      <w:pPr>
        <w:pStyle w:val="afe"/>
        <w:numPr>
          <w:ilvl w:val="0"/>
          <w:numId w:val="41"/>
        </w:numPr>
        <w:overflowPunct/>
        <w:autoSpaceDE/>
        <w:adjustRightInd/>
        <w:snapToGrid w:val="0"/>
        <w:spacing w:before="60" w:after="60"/>
        <w:ind w:left="284" w:firstLineChars="0" w:hanging="284"/>
        <w:textAlignment w:val="auto"/>
        <w:rPr>
          <w:rFonts w:eastAsia="宋体"/>
          <w:b/>
          <w:i/>
          <w:sz w:val="21"/>
          <w:szCs w:val="21"/>
          <w:lang w:eastAsia="zh-CN"/>
        </w:rPr>
      </w:pPr>
      <w:r>
        <w:rPr>
          <w:rFonts w:eastAsia="宋体"/>
          <w:b/>
          <w:sz w:val="21"/>
          <w:szCs w:val="21"/>
          <w:lang w:eastAsia="zh-CN"/>
        </w:rPr>
        <w:t>Summary of round 1 discussion</w:t>
      </w:r>
    </w:p>
    <w:p w14:paraId="65505E4C" w14:textId="77777777" w:rsidR="00673DC1" w:rsidRDefault="00673DC1" w:rsidP="00673DC1">
      <w:pPr>
        <w:widowControl w:val="0"/>
        <w:numPr>
          <w:ilvl w:val="1"/>
          <w:numId w:val="42"/>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宋体"/>
          <w:sz w:val="21"/>
          <w:szCs w:val="21"/>
          <w:lang w:val="en-US" w:eastAsia="zh-CN"/>
        </w:rPr>
      </w:pPr>
      <w:r>
        <w:rPr>
          <w:sz w:val="21"/>
          <w:szCs w:val="21"/>
          <w:lang w:val="en-US" w:eastAsia="zh-CN"/>
        </w:rPr>
        <w:t>Proposals on generic time mask requirements</w:t>
      </w:r>
    </w:p>
    <w:p w14:paraId="573E8923" w14:textId="77777777" w:rsidR="00673DC1" w:rsidRDefault="00673DC1" w:rsidP="00673DC1">
      <w:pPr>
        <w:widowControl w:val="0"/>
        <w:numPr>
          <w:ilvl w:val="2"/>
          <w:numId w:val="43"/>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Option 1: Follow Rel-16/17 approach, and define </w:t>
      </w:r>
      <w:r>
        <w:rPr>
          <w:sz w:val="21"/>
          <w:szCs w:val="21"/>
          <w:lang w:val="en-US" w:eastAsia="zh-CN"/>
        </w:rPr>
        <w:t>common switching time mask requirements for “switched UL” case and “dual UL” case (China Telecom, OPPO, HW, [Nokia], Xiaomi, [E///], vivo, MTK, CMCC)</w:t>
      </w:r>
    </w:p>
    <w:p w14:paraId="151FE367" w14:textId="77777777" w:rsidR="00673DC1" w:rsidRDefault="00673DC1" w:rsidP="00673DC1">
      <w:pPr>
        <w:widowControl w:val="0"/>
        <w:numPr>
          <w:ilvl w:val="3"/>
          <w:numId w:val="44"/>
        </w:numPr>
        <w:tabs>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sz w:val="21"/>
          <w:szCs w:val="21"/>
          <w:lang w:eastAsia="zh-CN"/>
        </w:rPr>
      </w:pPr>
      <w:r>
        <w:rPr>
          <w:sz w:val="21"/>
          <w:szCs w:val="21"/>
          <w:lang w:eastAsia="zh-CN"/>
        </w:rPr>
        <w:t xml:space="preserve">Nokia, E///, vivo: </w:t>
      </w:r>
      <w:r>
        <w:rPr>
          <w:sz w:val="21"/>
          <w:szCs w:val="21"/>
          <w:lang w:val="en-US" w:eastAsia="zh-CN"/>
        </w:rPr>
        <w:t>On top of the existing/common requirements, better to list all the possible switching cases and which cases cannot be covered by the existing requirements</w:t>
      </w:r>
    </w:p>
    <w:p w14:paraId="0363982D" w14:textId="77777777" w:rsidR="00673DC1" w:rsidRDefault="00673DC1" w:rsidP="00673DC1">
      <w:pPr>
        <w:widowControl w:val="0"/>
        <w:numPr>
          <w:ilvl w:val="1"/>
          <w:numId w:val="42"/>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val="en-US" w:eastAsia="zh-CN"/>
        </w:rPr>
        <w:t>Proposals on the need of additional re</w:t>
      </w:r>
      <w:proofErr w:type="spellStart"/>
      <w:r>
        <w:rPr>
          <w:sz w:val="21"/>
          <w:szCs w:val="21"/>
          <w:lang w:eastAsia="zh-CN"/>
        </w:rPr>
        <w:t>quirements</w:t>
      </w:r>
      <w:proofErr w:type="spellEnd"/>
      <w:r>
        <w:rPr>
          <w:sz w:val="21"/>
          <w:szCs w:val="21"/>
          <w:lang w:eastAsia="zh-CN"/>
        </w:rPr>
        <w:t xml:space="preserve"> for CA option 2</w:t>
      </w:r>
    </w:p>
    <w:p w14:paraId="1ED19AD7" w14:textId="77777777" w:rsidR="00673DC1" w:rsidRDefault="00673DC1" w:rsidP="00673DC1">
      <w:pPr>
        <w:widowControl w:val="0"/>
        <w:numPr>
          <w:ilvl w:val="2"/>
          <w:numId w:val="43"/>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Option 1: May be needed when the 2Tx chains are switched between 2 different band pairs, and further discuss by taking the switching cases discussed in RAN1 into account (CTC, Nokia, E///, QC, MTK)</w:t>
      </w:r>
    </w:p>
    <w:p w14:paraId="6A2DEF30" w14:textId="77777777" w:rsidR="00673DC1" w:rsidRDefault="00673DC1" w:rsidP="00673DC1">
      <w:pPr>
        <w:widowControl w:val="0"/>
        <w:numPr>
          <w:ilvl w:val="2"/>
          <w:numId w:val="43"/>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Option 2: not needed (OPPO</w:t>
      </w:r>
      <w:r>
        <w:rPr>
          <w:sz w:val="21"/>
          <w:szCs w:val="21"/>
          <w:lang w:val="en-US" w:eastAsia="zh-CN"/>
        </w:rPr>
        <w:t>, Xiaomi, CMCC)</w:t>
      </w:r>
    </w:p>
    <w:p w14:paraId="7F3DF068" w14:textId="77777777" w:rsidR="00673DC1" w:rsidRPr="00852BB6" w:rsidRDefault="00673DC1" w:rsidP="00673DC1">
      <w:pPr>
        <w:numPr>
          <w:ilvl w:val="0"/>
          <w:numId w:val="41"/>
        </w:numPr>
        <w:snapToGrid w:val="0"/>
        <w:spacing w:before="60" w:after="60"/>
        <w:ind w:left="284" w:hanging="284"/>
        <w:rPr>
          <w:b/>
          <w:i/>
          <w:sz w:val="21"/>
          <w:szCs w:val="21"/>
          <w:lang w:eastAsia="zh-CN"/>
        </w:rPr>
      </w:pPr>
      <w:r w:rsidRPr="00852BB6">
        <w:rPr>
          <w:b/>
          <w:sz w:val="21"/>
          <w:szCs w:val="21"/>
          <w:lang w:eastAsia="zh-CN"/>
        </w:rPr>
        <w:t>Moderator’s recommendation on Rel-18 RF requirements</w:t>
      </w:r>
    </w:p>
    <w:p w14:paraId="063CBC2C" w14:textId="77777777" w:rsidR="00673DC1" w:rsidRDefault="00673DC1" w:rsidP="00673DC1">
      <w:pPr>
        <w:widowControl w:val="0"/>
        <w:numPr>
          <w:ilvl w:val="1"/>
          <w:numId w:val="42"/>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Following Rel-16/17 approach, common switching time mask requirements for “switched UL” case and “dual UL” case are to be defined.</w:t>
      </w:r>
    </w:p>
    <w:p w14:paraId="630B9729" w14:textId="77777777" w:rsidR="00673DC1" w:rsidRDefault="00673DC1" w:rsidP="00673DC1">
      <w:pPr>
        <w:widowControl w:val="0"/>
        <w:numPr>
          <w:ilvl w:val="1"/>
          <w:numId w:val="42"/>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Further discuss whether to define additional requirements for CA option 2, by considering the switching cases to be introduced in RAN1.</w:t>
      </w:r>
    </w:p>
    <w:p w14:paraId="4EB2DC0E" w14:textId="77777777" w:rsidR="00673DC1" w:rsidRDefault="00673DC1" w:rsidP="00673DC1">
      <w:pPr>
        <w:rPr>
          <w:lang w:eastAsia="zh-CN"/>
        </w:rPr>
      </w:pPr>
    </w:p>
    <w:p w14:paraId="3EB0EEF6" w14:textId="03720563" w:rsidR="00673DC1" w:rsidRDefault="00253ABE" w:rsidP="00673DC1">
      <w:pPr>
        <w:rPr>
          <w:highlight w:val="green"/>
          <w:lang w:eastAsia="zh-CN"/>
        </w:rPr>
      </w:pPr>
      <w:r>
        <w:rPr>
          <w:rFonts w:hint="eastAsia"/>
          <w:highlight w:val="green"/>
          <w:lang w:eastAsia="zh-CN"/>
        </w:rPr>
        <w:t xml:space="preserve">GTW </w:t>
      </w:r>
      <w:r w:rsidR="00673DC1">
        <w:rPr>
          <w:highlight w:val="green"/>
          <w:lang w:eastAsia="zh-CN"/>
        </w:rPr>
        <w:t>Agreement</w:t>
      </w:r>
    </w:p>
    <w:p w14:paraId="24CC2019" w14:textId="77777777" w:rsidR="00673DC1" w:rsidRDefault="00673DC1" w:rsidP="00673DC1">
      <w:pPr>
        <w:widowControl w:val="0"/>
        <w:numPr>
          <w:ilvl w:val="1"/>
          <w:numId w:val="42"/>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highlight w:val="green"/>
          <w:lang w:val="en-US" w:eastAsia="zh-CN"/>
        </w:rPr>
      </w:pPr>
      <w:r>
        <w:rPr>
          <w:sz w:val="21"/>
          <w:szCs w:val="21"/>
          <w:highlight w:val="green"/>
          <w:lang w:val="en-US" w:eastAsia="zh-CN"/>
        </w:rPr>
        <w:t>Following Rel-16/17 approach, common switching time mask requirements for “switched UL” case and “dual UL” case are to be defined.</w:t>
      </w:r>
    </w:p>
    <w:p w14:paraId="45F8128F" w14:textId="77777777" w:rsidR="00673DC1" w:rsidRDefault="00673DC1" w:rsidP="00673DC1">
      <w:pPr>
        <w:widowControl w:val="0"/>
        <w:numPr>
          <w:ilvl w:val="1"/>
          <w:numId w:val="42"/>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highlight w:val="green"/>
          <w:lang w:val="en-US" w:eastAsia="zh-CN"/>
        </w:rPr>
      </w:pPr>
      <w:r>
        <w:rPr>
          <w:sz w:val="21"/>
          <w:szCs w:val="21"/>
          <w:highlight w:val="green"/>
          <w:lang w:val="en-US" w:eastAsia="zh-CN"/>
        </w:rPr>
        <w:t>Further discuss whether to define additional requirements for CA option 2, by considering the switching cases to be introduced in RAN1.</w:t>
      </w:r>
    </w:p>
    <w:p w14:paraId="175D0743" w14:textId="77777777" w:rsidR="00673DC1" w:rsidRPr="00673DC1" w:rsidRDefault="00673DC1" w:rsidP="00E330EC">
      <w:pPr>
        <w:tabs>
          <w:tab w:val="num" w:pos="1440"/>
          <w:tab w:val="left" w:pos="6443"/>
        </w:tabs>
        <w:snapToGrid w:val="0"/>
        <w:spacing w:before="60" w:after="60"/>
        <w:rPr>
          <w:b/>
          <w:color w:val="0070C0"/>
          <w:sz w:val="21"/>
          <w:szCs w:val="21"/>
          <w:u w:val="single"/>
          <w:lang w:val="en-US" w:eastAsia="zh-CN"/>
        </w:rPr>
      </w:pPr>
    </w:p>
    <w:p w14:paraId="66EC41B2" w14:textId="77777777" w:rsidR="00673DC1" w:rsidRDefault="00673DC1" w:rsidP="00E330EC">
      <w:pPr>
        <w:tabs>
          <w:tab w:val="num" w:pos="1440"/>
          <w:tab w:val="left" w:pos="6443"/>
        </w:tabs>
        <w:snapToGrid w:val="0"/>
        <w:spacing w:before="60" w:after="60"/>
        <w:rPr>
          <w:b/>
          <w:color w:val="0070C0"/>
          <w:sz w:val="21"/>
          <w:szCs w:val="21"/>
          <w:u w:val="single"/>
          <w:lang w:eastAsia="zh-CN"/>
        </w:rPr>
      </w:pPr>
    </w:p>
    <w:p w14:paraId="646FF07E" w14:textId="77777777" w:rsidR="00B61130" w:rsidRPr="00CF164C" w:rsidRDefault="00B61130" w:rsidP="00B61130">
      <w:pPr>
        <w:pStyle w:val="3"/>
        <w:rPr>
          <w:sz w:val="24"/>
          <w:lang w:val="en-US"/>
        </w:rPr>
      </w:pPr>
      <w:r w:rsidRPr="00CF164C">
        <w:rPr>
          <w:sz w:val="24"/>
          <w:lang w:val="en-US"/>
        </w:rPr>
        <w:t xml:space="preserve">Sub-topic </w:t>
      </w:r>
      <w:r w:rsidRPr="00CF164C">
        <w:rPr>
          <w:rFonts w:hint="eastAsia"/>
          <w:sz w:val="24"/>
          <w:lang w:val="en-US"/>
        </w:rPr>
        <w:t>1-4: L</w:t>
      </w:r>
      <w:r w:rsidRPr="00CF164C">
        <w:rPr>
          <w:sz w:val="24"/>
          <w:lang w:val="en-US"/>
        </w:rPr>
        <w:t>ocation of switching period</w:t>
      </w:r>
    </w:p>
    <w:p w14:paraId="356A004B" w14:textId="77777777" w:rsidR="00DE139D" w:rsidRPr="001914FE" w:rsidRDefault="00DE139D" w:rsidP="001914FE">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1914FE">
        <w:rPr>
          <w:rFonts w:eastAsia="宋体" w:hint="eastAsia"/>
          <w:i/>
          <w:sz w:val="21"/>
          <w:szCs w:val="21"/>
          <w:lang w:eastAsia="zh-CN"/>
        </w:rPr>
        <w:t xml:space="preserve">Related Rel-17 </w:t>
      </w:r>
      <w:r w:rsidRPr="001914FE">
        <w:rPr>
          <w:rFonts w:eastAsia="宋体"/>
          <w:i/>
          <w:sz w:val="21"/>
          <w:szCs w:val="21"/>
          <w:lang w:eastAsia="zh-CN"/>
        </w:rPr>
        <w:t>Agreement</w:t>
      </w:r>
      <w:r w:rsidRPr="001914FE">
        <w:rPr>
          <w:rFonts w:eastAsia="宋体" w:hint="eastAsia"/>
          <w:i/>
          <w:sz w:val="21"/>
          <w:szCs w:val="21"/>
          <w:lang w:eastAsia="zh-CN"/>
        </w:rPr>
        <w:t xml:space="preserve">s in RAN4 (in </w:t>
      </w:r>
      <w:r w:rsidRPr="001914FE">
        <w:rPr>
          <w:rFonts w:eastAsia="宋体"/>
          <w:i/>
          <w:sz w:val="21"/>
          <w:szCs w:val="21"/>
          <w:lang w:eastAsia="zh-CN"/>
        </w:rPr>
        <w:t>R4-2103234</w:t>
      </w:r>
      <w:r w:rsidRPr="001914FE">
        <w:rPr>
          <w:rFonts w:eastAsia="宋体" w:hint="eastAsia"/>
          <w:i/>
          <w:sz w:val="21"/>
          <w:szCs w:val="21"/>
          <w:lang w:eastAsia="zh-CN"/>
        </w:rPr>
        <w:t xml:space="preserve">, </w:t>
      </w:r>
      <w:r w:rsidRPr="001914FE">
        <w:rPr>
          <w:rFonts w:eastAsia="宋体"/>
          <w:i/>
          <w:sz w:val="21"/>
          <w:szCs w:val="21"/>
          <w:lang w:eastAsia="zh-CN"/>
        </w:rPr>
        <w:t>LS on Rel-17 Tx switching enhancements</w:t>
      </w:r>
      <w:r w:rsidRPr="001914FE">
        <w:rPr>
          <w:rFonts w:eastAsia="宋体" w:hint="eastAsia"/>
          <w:i/>
          <w:sz w:val="21"/>
          <w:szCs w:val="21"/>
          <w:lang w:eastAsia="zh-CN"/>
        </w:rPr>
        <w:t>):</w:t>
      </w:r>
    </w:p>
    <w:p w14:paraId="3E9A1403" w14:textId="77777777" w:rsidR="00DE139D" w:rsidRPr="001914FE" w:rsidRDefault="00DE139D" w:rsidP="001914FE">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1914FE">
        <w:rPr>
          <w:i/>
          <w:sz w:val="21"/>
          <w:szCs w:val="21"/>
          <w:lang w:val="en-US" w:eastAsia="zh-CN"/>
        </w:rPr>
        <w:t>In RAN4 #97e, the follow agreements have been reached for 2Tx-2Tx switching between two uplink carriers for SUL and UL CA:</w:t>
      </w:r>
    </w:p>
    <w:p w14:paraId="37FE9DF8" w14:textId="77777777" w:rsidR="00DE139D" w:rsidRPr="001914FE" w:rsidRDefault="00DE139D" w:rsidP="001914FE">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1914FE">
        <w:rPr>
          <w:i/>
          <w:sz w:val="21"/>
          <w:szCs w:val="21"/>
          <w:lang w:eastAsia="zh-CN"/>
        </w:rPr>
        <w:t>Location of switching period</w:t>
      </w:r>
    </w:p>
    <w:p w14:paraId="3DFEF5A1" w14:textId="77777777" w:rsidR="00DE139D" w:rsidRPr="001914FE" w:rsidRDefault="00DE139D" w:rsidP="001914FE">
      <w:pPr>
        <w:widowControl w:val="0"/>
        <w:numPr>
          <w:ilvl w:val="2"/>
          <w:numId w:val="34"/>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
          <w:sz w:val="21"/>
          <w:szCs w:val="21"/>
          <w:lang w:eastAsia="zh-CN"/>
        </w:rPr>
      </w:pPr>
      <w:r w:rsidRPr="001914FE">
        <w:rPr>
          <w:i/>
          <w:sz w:val="21"/>
          <w:szCs w:val="21"/>
          <w:lang w:eastAsia="zh-CN"/>
        </w:rPr>
        <w:t>Reuse Rel-16 agreement for UL CA and SUL, i.e., semi-statically configure the switching period on one of the two uplink carriers</w:t>
      </w:r>
    </w:p>
    <w:p w14:paraId="792206B7" w14:textId="77777777" w:rsidR="00DE139D" w:rsidRPr="001914FE" w:rsidRDefault="00DE139D" w:rsidP="001914FE">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1914FE">
        <w:rPr>
          <w:i/>
          <w:sz w:val="21"/>
          <w:szCs w:val="21"/>
          <w:lang w:val="en-US" w:eastAsia="zh-CN"/>
        </w:rPr>
        <w:t>In RAN4 #97e and RAN4 #98e, the follow agreements have been reached for 1Tx-2Tx and 2Tx-2Tx switching between 1 carrier on band A and 2 contiguous aggregated carriers on band B for SUL and UL CA:</w:t>
      </w:r>
    </w:p>
    <w:p w14:paraId="29688388" w14:textId="77777777" w:rsidR="00DE139D" w:rsidRPr="001914FE" w:rsidRDefault="00DE139D" w:rsidP="001914FE">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1914FE">
        <w:rPr>
          <w:i/>
          <w:sz w:val="21"/>
          <w:szCs w:val="21"/>
          <w:lang w:eastAsia="zh-CN"/>
        </w:rPr>
        <w:t>Switching time mask related requirements</w:t>
      </w:r>
    </w:p>
    <w:p w14:paraId="298AC55C" w14:textId="77777777" w:rsidR="00DE139D" w:rsidRPr="001914FE" w:rsidRDefault="00DE139D" w:rsidP="001914FE">
      <w:pPr>
        <w:widowControl w:val="0"/>
        <w:numPr>
          <w:ilvl w:val="2"/>
          <w:numId w:val="34"/>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
          <w:sz w:val="21"/>
          <w:szCs w:val="21"/>
          <w:lang w:eastAsia="zh-CN"/>
        </w:rPr>
      </w:pPr>
      <w:r w:rsidRPr="001914FE">
        <w:rPr>
          <w:i/>
          <w:sz w:val="21"/>
          <w:szCs w:val="21"/>
          <w:lang w:eastAsia="zh-CN"/>
        </w:rPr>
        <w:lastRenderedPageBreak/>
        <w:t>For the location of switching period, it is semi-statically configured on one of the two uplink bands.</w:t>
      </w:r>
    </w:p>
    <w:p w14:paraId="4BC222CD" w14:textId="77777777" w:rsidR="00DE139D" w:rsidRPr="00E83CF8" w:rsidRDefault="00DE139D" w:rsidP="00E83CF8">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sidRPr="00004840">
        <w:rPr>
          <w:rFonts w:eastAsia="宋体" w:hint="eastAsia"/>
          <w:b/>
          <w:sz w:val="21"/>
          <w:szCs w:val="21"/>
          <w:lang w:eastAsia="zh-CN"/>
        </w:rPr>
        <w:t xml:space="preserve">Proposals </w:t>
      </w:r>
    </w:p>
    <w:p w14:paraId="71BDFE24" w14:textId="77777777" w:rsidR="00DE139D" w:rsidRPr="00E83CF8" w:rsidRDefault="00E83CF8" w:rsidP="00E83CF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E83CF8">
        <w:rPr>
          <w:rFonts w:hint="eastAsia"/>
          <w:sz w:val="21"/>
          <w:szCs w:val="21"/>
          <w:lang w:val="en-US" w:eastAsia="zh-CN"/>
        </w:rPr>
        <w:t>Proposal 1:</w:t>
      </w:r>
      <w:r w:rsidRPr="00E83CF8">
        <w:rPr>
          <w:sz w:val="21"/>
          <w:szCs w:val="21"/>
          <w:lang w:val="en-US" w:eastAsia="zh-CN"/>
        </w:rPr>
        <w:t xml:space="preserve"> Inform RAN1 that RAN4 recommends RAN1 to discuss and decide the location of UL switching period for Rel-18 Tx switching.</w:t>
      </w:r>
      <w:r w:rsidRPr="00E83CF8">
        <w:rPr>
          <w:rFonts w:hint="eastAsia"/>
          <w:sz w:val="21"/>
          <w:szCs w:val="21"/>
          <w:lang w:val="en-US" w:eastAsia="zh-CN"/>
        </w:rPr>
        <w:t xml:space="preserve"> </w:t>
      </w:r>
      <w:r>
        <w:rPr>
          <w:rFonts w:hint="eastAsia"/>
          <w:sz w:val="21"/>
          <w:szCs w:val="21"/>
          <w:lang w:val="en-US" w:eastAsia="zh-CN"/>
        </w:rPr>
        <w:t>(</w:t>
      </w:r>
      <w:r w:rsidR="00DE139D" w:rsidRPr="00E83CF8">
        <w:rPr>
          <w:rFonts w:hint="eastAsia"/>
          <w:sz w:val="21"/>
          <w:szCs w:val="21"/>
          <w:lang w:val="en-US" w:eastAsia="zh-CN"/>
        </w:rPr>
        <w:t>China Telecom</w:t>
      </w:r>
      <w:r>
        <w:rPr>
          <w:rFonts w:hint="eastAsia"/>
          <w:sz w:val="21"/>
          <w:szCs w:val="21"/>
          <w:lang w:val="en-US" w:eastAsia="zh-CN"/>
        </w:rPr>
        <w:t>)</w:t>
      </w:r>
    </w:p>
    <w:p w14:paraId="20CBABF5" w14:textId="77777777" w:rsidR="00E83CF8" w:rsidRDefault="00E83CF8" w:rsidP="00E83CF8">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E83CF8">
        <w:rPr>
          <w:rFonts w:hint="eastAsia"/>
          <w:sz w:val="21"/>
          <w:szCs w:val="21"/>
          <w:lang w:eastAsia="zh-CN"/>
        </w:rPr>
        <w:t xml:space="preserve">In Rel-18, the number of switching cases is increased with the number of configured bands, and also it would be possible that the two Tx chains can be switched between two different band pairs. </w:t>
      </w:r>
    </w:p>
    <w:p w14:paraId="409099AA" w14:textId="77777777" w:rsidR="00DE139D" w:rsidRPr="00E83CF8" w:rsidRDefault="00DE139D" w:rsidP="00E83CF8">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E83CF8">
        <w:rPr>
          <w:sz w:val="21"/>
          <w:szCs w:val="21"/>
          <w:lang w:eastAsia="zh-CN"/>
        </w:rPr>
        <w:t>For Rel-18 Tx switching, it would more efficient to discuss the location of switching period in RAN1 together with the switching mechanism.</w:t>
      </w:r>
    </w:p>
    <w:p w14:paraId="0663E96D" w14:textId="77777777" w:rsidR="00E83CF8" w:rsidRPr="00004840" w:rsidRDefault="00E83CF8" w:rsidP="00E83CF8">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41FEA5D5" w14:textId="77777777" w:rsidR="00E83CF8" w:rsidRPr="00CC2E14" w:rsidRDefault="00E83CF8" w:rsidP="00E83CF8">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feedback</w:t>
      </w:r>
    </w:p>
    <w:tbl>
      <w:tblPr>
        <w:tblStyle w:val="afd"/>
        <w:tblW w:w="0" w:type="auto"/>
        <w:tblInd w:w="392" w:type="dxa"/>
        <w:tblLook w:val="04A0" w:firstRow="1" w:lastRow="0" w:firstColumn="1" w:lastColumn="0" w:noHBand="0" w:noVBand="1"/>
      </w:tblPr>
      <w:tblGrid>
        <w:gridCol w:w="1271"/>
        <w:gridCol w:w="7968"/>
      </w:tblGrid>
      <w:tr w:rsidR="00E83CF8" w:rsidRPr="00D143A3" w14:paraId="0B0403AC" w14:textId="77777777" w:rsidTr="00A15F94">
        <w:tc>
          <w:tcPr>
            <w:tcW w:w="1271" w:type="dxa"/>
          </w:tcPr>
          <w:p w14:paraId="612CAECC" w14:textId="77777777" w:rsidR="00E83CF8" w:rsidRPr="00D143A3" w:rsidRDefault="00E83CF8" w:rsidP="007F7F22">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8" w:type="dxa"/>
          </w:tcPr>
          <w:p w14:paraId="0A3AC0D3" w14:textId="77777777" w:rsidR="00E83CF8" w:rsidRPr="00D143A3" w:rsidRDefault="00E83CF8" w:rsidP="007F7F22">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E83CF8" w:rsidRPr="0009389F" w14:paraId="2F50046D" w14:textId="77777777" w:rsidTr="00A15F94">
        <w:tc>
          <w:tcPr>
            <w:tcW w:w="1271" w:type="dxa"/>
          </w:tcPr>
          <w:p w14:paraId="340D869F" w14:textId="77777777" w:rsidR="00E83CF8" w:rsidRPr="0009389F" w:rsidRDefault="002C73D5" w:rsidP="007F7F2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China Telecom</w:t>
            </w:r>
          </w:p>
        </w:tc>
        <w:tc>
          <w:tcPr>
            <w:tcW w:w="7968" w:type="dxa"/>
          </w:tcPr>
          <w:p w14:paraId="05F250E4" w14:textId="77777777" w:rsidR="00E83CF8" w:rsidRDefault="002C73D5" w:rsidP="002C73D5">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In general, we think the Rel-16/17 approach of </w:t>
            </w:r>
            <w:r>
              <w:rPr>
                <w:rFonts w:eastAsia="等线"/>
                <w:color w:val="0070C0"/>
                <w:sz w:val="21"/>
                <w:szCs w:val="21"/>
                <w:lang w:val="en-US" w:eastAsia="zh-CN"/>
              </w:rPr>
              <w:t>semi-static</w:t>
            </w:r>
            <w:r>
              <w:rPr>
                <w:rFonts w:eastAsia="等线" w:hint="eastAsia"/>
                <w:color w:val="0070C0"/>
                <w:sz w:val="21"/>
                <w:szCs w:val="21"/>
                <w:lang w:val="en-US" w:eastAsia="zh-CN"/>
              </w:rPr>
              <w:t xml:space="preserve"> </w:t>
            </w:r>
            <w:r w:rsidRPr="002C73D5">
              <w:rPr>
                <w:rFonts w:eastAsia="等线"/>
                <w:color w:val="0070C0"/>
                <w:sz w:val="21"/>
                <w:szCs w:val="21"/>
                <w:lang w:val="en-US" w:eastAsia="zh-CN"/>
              </w:rPr>
              <w:t>configur</w:t>
            </w:r>
            <w:r>
              <w:rPr>
                <w:rFonts w:eastAsia="等线" w:hint="eastAsia"/>
                <w:color w:val="0070C0"/>
                <w:sz w:val="21"/>
                <w:szCs w:val="21"/>
                <w:lang w:val="en-US" w:eastAsia="zh-CN"/>
              </w:rPr>
              <w:t xml:space="preserve">ation of switching period on one of the band for each switching band pair should be followed. </w:t>
            </w:r>
          </w:p>
          <w:p w14:paraId="3C15E71C" w14:textId="77777777" w:rsidR="002C73D5" w:rsidRPr="00E330EC" w:rsidRDefault="002C73D5" w:rsidP="00FE67C4">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We can recommend RAN1 to reuse the Rel-16/17 approach and discuss further details for Rel-18 Tx switching scenario.</w:t>
            </w:r>
          </w:p>
        </w:tc>
      </w:tr>
      <w:tr w:rsidR="00E83CF8" w:rsidRPr="0009389F" w14:paraId="458C7AF4" w14:textId="77777777" w:rsidTr="00A15F94">
        <w:tc>
          <w:tcPr>
            <w:tcW w:w="1271" w:type="dxa"/>
          </w:tcPr>
          <w:p w14:paraId="2BC6889D" w14:textId="77777777" w:rsidR="00E83CF8" w:rsidRPr="0009389F" w:rsidRDefault="00010B1A" w:rsidP="007F7F2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7968" w:type="dxa"/>
          </w:tcPr>
          <w:p w14:paraId="7A73BFA8" w14:textId="77777777" w:rsidR="00E83CF8" w:rsidRPr="00E330EC" w:rsidRDefault="00010B1A" w:rsidP="007F7F2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A</w:t>
            </w:r>
            <w:r>
              <w:rPr>
                <w:rFonts w:eastAsia="等线"/>
                <w:color w:val="0070C0"/>
                <w:sz w:val="21"/>
                <w:szCs w:val="21"/>
                <w:lang w:val="en-US" w:eastAsia="zh-CN"/>
              </w:rPr>
              <w:t>gree with CT comment. Rel-16/17 approach can be reused.</w:t>
            </w:r>
          </w:p>
        </w:tc>
      </w:tr>
      <w:tr w:rsidR="00A15F94" w:rsidRPr="0009389F" w14:paraId="79AC5D13" w14:textId="77777777" w:rsidTr="00A15F94">
        <w:tc>
          <w:tcPr>
            <w:tcW w:w="1271" w:type="dxa"/>
          </w:tcPr>
          <w:p w14:paraId="3955C446" w14:textId="77777777" w:rsidR="00A15F94" w:rsidRPr="0009389F" w:rsidRDefault="00A15F94" w:rsidP="00A15F94">
            <w:pPr>
              <w:snapToGrid w:val="0"/>
              <w:spacing w:before="60" w:after="60"/>
              <w:rPr>
                <w:rFonts w:eastAsia="等线"/>
                <w:color w:val="0070C0"/>
                <w:sz w:val="21"/>
                <w:szCs w:val="21"/>
                <w:lang w:val="en-US" w:eastAsia="zh-CN"/>
              </w:rPr>
            </w:pPr>
            <w:r>
              <w:rPr>
                <w:rFonts w:eastAsia="等线"/>
                <w:color w:val="0070C0"/>
                <w:sz w:val="21"/>
                <w:szCs w:val="21"/>
                <w:lang w:val="en-US" w:eastAsia="zh-CN"/>
              </w:rPr>
              <w:t>Huawei</w:t>
            </w:r>
          </w:p>
        </w:tc>
        <w:tc>
          <w:tcPr>
            <w:tcW w:w="7968" w:type="dxa"/>
          </w:tcPr>
          <w:p w14:paraId="2A577EE8" w14:textId="77777777" w:rsidR="00A15F94" w:rsidRPr="0009389F" w:rsidRDefault="00A15F94" w:rsidP="00A15F94">
            <w:pPr>
              <w:snapToGrid w:val="0"/>
              <w:spacing w:before="60" w:after="60"/>
              <w:rPr>
                <w:rFonts w:eastAsia="等线"/>
                <w:color w:val="0070C0"/>
                <w:sz w:val="21"/>
                <w:szCs w:val="21"/>
                <w:lang w:val="en-US" w:eastAsia="zh-CN"/>
              </w:rPr>
            </w:pPr>
            <w:r w:rsidRPr="0072179B">
              <w:rPr>
                <w:rFonts w:eastAsia="等线"/>
                <w:color w:val="0070C0"/>
                <w:sz w:val="21"/>
                <w:szCs w:val="21"/>
                <w:lang w:val="en-US" w:eastAsia="zh-CN"/>
              </w:rPr>
              <w:t>Some companies have already raised the issue in RAN1</w:t>
            </w:r>
            <w:r>
              <w:rPr>
                <w:rFonts w:eastAsia="等线"/>
                <w:color w:val="0070C0"/>
                <w:sz w:val="21"/>
                <w:szCs w:val="21"/>
                <w:lang w:val="en-US" w:eastAsia="zh-CN"/>
              </w:rPr>
              <w:t xml:space="preserve">, referring to </w:t>
            </w:r>
            <w:r w:rsidRPr="00EA0CF4">
              <w:rPr>
                <w:rFonts w:eastAsia="等线"/>
                <w:color w:val="0070C0"/>
                <w:sz w:val="21"/>
                <w:szCs w:val="21"/>
                <w:lang w:val="en-US" w:eastAsia="zh-CN"/>
              </w:rPr>
              <w:t>R1-2208427</w:t>
            </w:r>
            <w:r>
              <w:rPr>
                <w:rFonts w:eastAsia="等线"/>
                <w:color w:val="0070C0"/>
                <w:sz w:val="21"/>
                <w:szCs w:val="21"/>
                <w:lang w:val="en-US" w:eastAsia="zh-CN"/>
              </w:rPr>
              <w:t xml:space="preserve">, </w:t>
            </w:r>
            <w:r w:rsidRPr="00EA0CF4">
              <w:rPr>
                <w:rFonts w:eastAsia="等线"/>
                <w:color w:val="0070C0"/>
                <w:sz w:val="21"/>
                <w:szCs w:val="21"/>
                <w:lang w:val="en-US" w:eastAsia="zh-CN"/>
              </w:rPr>
              <w:t>R1-2209455</w:t>
            </w:r>
            <w:r>
              <w:rPr>
                <w:rFonts w:eastAsia="等线"/>
                <w:color w:val="0070C0"/>
                <w:sz w:val="21"/>
                <w:szCs w:val="21"/>
                <w:lang w:val="en-US" w:eastAsia="zh-CN"/>
              </w:rPr>
              <w:t xml:space="preserve">, </w:t>
            </w:r>
            <w:r w:rsidRPr="00EA0CF4">
              <w:rPr>
                <w:rFonts w:eastAsia="等线"/>
                <w:color w:val="0070C0"/>
                <w:sz w:val="21"/>
                <w:szCs w:val="21"/>
                <w:lang w:val="en-US" w:eastAsia="zh-CN"/>
              </w:rPr>
              <w:t>R1-2210001</w:t>
            </w:r>
            <w:r>
              <w:rPr>
                <w:rFonts w:eastAsia="等线"/>
                <w:color w:val="0070C0"/>
                <w:sz w:val="21"/>
                <w:szCs w:val="21"/>
                <w:lang w:val="en-US" w:eastAsia="zh-CN"/>
              </w:rPr>
              <w:t xml:space="preserve"> and </w:t>
            </w:r>
            <w:r w:rsidRPr="00EA0CF4">
              <w:rPr>
                <w:rFonts w:eastAsia="等线"/>
                <w:color w:val="0070C0"/>
                <w:sz w:val="21"/>
                <w:szCs w:val="21"/>
                <w:lang w:val="en-US" w:eastAsia="zh-CN"/>
              </w:rPr>
              <w:t>R1-2210035</w:t>
            </w:r>
            <w:r>
              <w:rPr>
                <w:rFonts w:eastAsia="等线"/>
                <w:color w:val="0070C0"/>
                <w:sz w:val="21"/>
                <w:szCs w:val="21"/>
                <w:lang w:val="en-US" w:eastAsia="zh-CN"/>
              </w:rPr>
              <w:t>. We may not have to inform RAN1 of it. We can wait for RAN1 discussion.</w:t>
            </w:r>
          </w:p>
        </w:tc>
      </w:tr>
      <w:tr w:rsidR="00A15F94" w:rsidRPr="0009389F" w14:paraId="284AF526" w14:textId="77777777" w:rsidTr="00A15F94">
        <w:tc>
          <w:tcPr>
            <w:tcW w:w="1271" w:type="dxa"/>
          </w:tcPr>
          <w:p w14:paraId="647B9717" w14:textId="77777777" w:rsidR="00A15F94" w:rsidRPr="0009389F" w:rsidRDefault="007A0206" w:rsidP="00A15F94">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7968" w:type="dxa"/>
          </w:tcPr>
          <w:p w14:paraId="74602A7D" w14:textId="77777777" w:rsidR="00A15F94" w:rsidRPr="0009389F" w:rsidRDefault="007A0206" w:rsidP="00A15F94">
            <w:pPr>
              <w:snapToGrid w:val="0"/>
              <w:spacing w:before="60" w:after="60"/>
              <w:rPr>
                <w:rFonts w:eastAsia="等线"/>
                <w:color w:val="0070C0"/>
                <w:sz w:val="21"/>
                <w:szCs w:val="21"/>
                <w:lang w:val="en-US" w:eastAsia="zh-CN"/>
              </w:rPr>
            </w:pPr>
            <w:r>
              <w:rPr>
                <w:rFonts w:eastAsia="等线"/>
                <w:color w:val="0070C0"/>
                <w:sz w:val="21"/>
                <w:szCs w:val="21"/>
                <w:lang w:val="en-US" w:eastAsia="zh-CN"/>
              </w:rPr>
              <w:t>Support the proposal 1.</w:t>
            </w:r>
          </w:p>
        </w:tc>
      </w:tr>
      <w:tr w:rsidR="00386CF8" w:rsidRPr="0009389F" w14:paraId="020B448A" w14:textId="77777777" w:rsidTr="00A15F94">
        <w:tc>
          <w:tcPr>
            <w:tcW w:w="1271" w:type="dxa"/>
          </w:tcPr>
          <w:p w14:paraId="5EAB7078" w14:textId="77777777" w:rsidR="00386CF8" w:rsidRPr="0009389F" w:rsidRDefault="00386CF8" w:rsidP="00386CF8">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X</w:t>
            </w:r>
            <w:r>
              <w:rPr>
                <w:rFonts w:eastAsia="等线"/>
                <w:color w:val="0070C0"/>
                <w:sz w:val="21"/>
                <w:szCs w:val="21"/>
                <w:lang w:val="en-US" w:eastAsia="zh-CN"/>
              </w:rPr>
              <w:t xml:space="preserve">iaomi </w:t>
            </w:r>
          </w:p>
        </w:tc>
        <w:tc>
          <w:tcPr>
            <w:tcW w:w="7968" w:type="dxa"/>
          </w:tcPr>
          <w:p w14:paraId="7206983D" w14:textId="77777777" w:rsidR="00386CF8" w:rsidRPr="0009389F" w:rsidRDefault="00386CF8" w:rsidP="00386CF8">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k to wait for RAN1 agreements given ongoing discussion in RAN1.</w:t>
            </w:r>
          </w:p>
        </w:tc>
      </w:tr>
      <w:tr w:rsidR="00A15F94" w:rsidRPr="0009389F" w14:paraId="12B091D3" w14:textId="77777777" w:rsidTr="00A15F94">
        <w:tc>
          <w:tcPr>
            <w:tcW w:w="1271" w:type="dxa"/>
          </w:tcPr>
          <w:p w14:paraId="055116A9" w14:textId="77777777" w:rsidR="00A15F94" w:rsidRPr="0009389F" w:rsidRDefault="002854CA" w:rsidP="00A15F94">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68" w:type="dxa"/>
          </w:tcPr>
          <w:p w14:paraId="12DF118A" w14:textId="77777777" w:rsidR="00A15F94" w:rsidRPr="0009389F" w:rsidRDefault="002854CA" w:rsidP="00A15F94">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Support the general idea of asking ran1 to discuss this but also the case of time misaligned bands and switching </w:t>
            </w:r>
            <w:proofErr w:type="gramStart"/>
            <w:r>
              <w:rPr>
                <w:rFonts w:eastAsia="等线"/>
                <w:color w:val="0070C0"/>
                <w:sz w:val="21"/>
                <w:szCs w:val="21"/>
                <w:lang w:val="en-US" w:eastAsia="zh-CN"/>
              </w:rPr>
              <w:t>between  multiple</w:t>
            </w:r>
            <w:proofErr w:type="gramEnd"/>
            <w:r>
              <w:rPr>
                <w:rFonts w:eastAsia="等线"/>
                <w:color w:val="0070C0"/>
                <w:sz w:val="21"/>
                <w:szCs w:val="21"/>
                <w:lang w:val="en-US" w:eastAsia="zh-CN"/>
              </w:rPr>
              <w:t xml:space="preserve"> band with different timing should be included in the part of point of discussion.</w:t>
            </w:r>
          </w:p>
        </w:tc>
      </w:tr>
      <w:tr w:rsidR="00A15F94" w:rsidRPr="0009389F" w14:paraId="48CEA094" w14:textId="77777777" w:rsidTr="00A15F94">
        <w:tc>
          <w:tcPr>
            <w:tcW w:w="1271" w:type="dxa"/>
          </w:tcPr>
          <w:p w14:paraId="1AD706D0" w14:textId="77777777" w:rsidR="00A15F94" w:rsidRPr="0009389F" w:rsidRDefault="007019CF" w:rsidP="00A15F94">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v</w:t>
            </w:r>
            <w:r>
              <w:rPr>
                <w:rFonts w:eastAsia="等线"/>
                <w:color w:val="0070C0"/>
                <w:sz w:val="21"/>
                <w:szCs w:val="21"/>
                <w:lang w:val="en-US" w:eastAsia="zh-CN"/>
              </w:rPr>
              <w:t>ivo</w:t>
            </w:r>
          </w:p>
        </w:tc>
        <w:tc>
          <w:tcPr>
            <w:tcW w:w="7968" w:type="dxa"/>
          </w:tcPr>
          <w:p w14:paraId="462D0967" w14:textId="77777777" w:rsidR="00A15F94" w:rsidRPr="0009389F" w:rsidRDefault="007019CF" w:rsidP="00A15F94">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A</w:t>
            </w:r>
            <w:r>
              <w:rPr>
                <w:rFonts w:eastAsia="等线"/>
                <w:color w:val="0070C0"/>
                <w:sz w:val="21"/>
                <w:szCs w:val="21"/>
                <w:lang w:val="en-US" w:eastAsia="zh-CN"/>
              </w:rPr>
              <w:t>gree that basic semi-static configuration similar to Rel-16/17 can be used as baseline, and detailed adaptive solution can be discussed in RAN1.</w:t>
            </w:r>
          </w:p>
        </w:tc>
      </w:tr>
      <w:tr w:rsidR="00213642" w:rsidRPr="0009389F" w14:paraId="28FEF786" w14:textId="77777777" w:rsidTr="00A15F94">
        <w:tc>
          <w:tcPr>
            <w:tcW w:w="1271" w:type="dxa"/>
          </w:tcPr>
          <w:p w14:paraId="39F31BFE" w14:textId="77777777" w:rsidR="00213642" w:rsidRPr="0009389F" w:rsidRDefault="00213642" w:rsidP="00A15F94">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CMCC</w:t>
            </w:r>
          </w:p>
        </w:tc>
        <w:tc>
          <w:tcPr>
            <w:tcW w:w="7968" w:type="dxa"/>
          </w:tcPr>
          <w:p w14:paraId="3E85AB07" w14:textId="77777777" w:rsidR="00213642" w:rsidRPr="0009389F" w:rsidRDefault="00213642" w:rsidP="00A15F94">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Agree to discuss in RAN1.</w:t>
            </w:r>
          </w:p>
        </w:tc>
      </w:tr>
      <w:tr w:rsidR="00776BD7" w:rsidRPr="0009389F" w14:paraId="04FCF102" w14:textId="77777777" w:rsidTr="00A15F94">
        <w:tc>
          <w:tcPr>
            <w:tcW w:w="1271" w:type="dxa"/>
          </w:tcPr>
          <w:p w14:paraId="586A8A33" w14:textId="3191B98A" w:rsidR="00776BD7" w:rsidRPr="0009389F"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68" w:type="dxa"/>
          </w:tcPr>
          <w:p w14:paraId="0A449B0D" w14:textId="643572E1" w:rsidR="00776BD7" w:rsidRPr="0009389F"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Coordination with RAN1 is important to avoid any misunderstanding about the location of the switching period.  Also agree with Qualcomm that the case of different bands with different timing needs to be considered by RAN1 in their design.  Perhaps an LS to this effect can be useful to send this meeting.</w:t>
            </w:r>
          </w:p>
        </w:tc>
      </w:tr>
      <w:tr w:rsidR="00776BD7" w:rsidRPr="0009389F" w14:paraId="4E01B1C7" w14:textId="77777777" w:rsidTr="00A15F94">
        <w:tc>
          <w:tcPr>
            <w:tcW w:w="1271" w:type="dxa"/>
          </w:tcPr>
          <w:p w14:paraId="0E33C58B" w14:textId="77777777" w:rsidR="00776BD7" w:rsidRPr="0009389F" w:rsidRDefault="00776BD7" w:rsidP="00776BD7">
            <w:pPr>
              <w:snapToGrid w:val="0"/>
              <w:spacing w:before="60" w:after="60"/>
              <w:rPr>
                <w:rFonts w:eastAsia="等线"/>
                <w:color w:val="0070C0"/>
                <w:sz w:val="21"/>
                <w:szCs w:val="21"/>
                <w:lang w:val="en-US" w:eastAsia="zh-CN"/>
              </w:rPr>
            </w:pPr>
          </w:p>
        </w:tc>
        <w:tc>
          <w:tcPr>
            <w:tcW w:w="7968" w:type="dxa"/>
          </w:tcPr>
          <w:p w14:paraId="732E3059" w14:textId="77777777" w:rsidR="00776BD7" w:rsidRPr="0009389F" w:rsidRDefault="00776BD7" w:rsidP="00776BD7">
            <w:pPr>
              <w:snapToGrid w:val="0"/>
              <w:spacing w:before="60" w:after="60"/>
              <w:rPr>
                <w:rFonts w:eastAsia="等线"/>
                <w:color w:val="0070C0"/>
                <w:sz w:val="21"/>
                <w:szCs w:val="21"/>
                <w:lang w:val="en-US" w:eastAsia="zh-CN"/>
              </w:rPr>
            </w:pPr>
          </w:p>
        </w:tc>
      </w:tr>
    </w:tbl>
    <w:p w14:paraId="320E0B6A" w14:textId="77777777" w:rsidR="00DE139D" w:rsidRDefault="00DE139D" w:rsidP="00DE139D">
      <w:pPr>
        <w:rPr>
          <w:lang w:eastAsia="zh-CN"/>
        </w:rPr>
      </w:pPr>
    </w:p>
    <w:p w14:paraId="04833A05" w14:textId="24C5D417" w:rsidR="00673DC1" w:rsidRDefault="00673DC1" w:rsidP="00673DC1">
      <w:pPr>
        <w:pStyle w:val="afe"/>
        <w:numPr>
          <w:ilvl w:val="0"/>
          <w:numId w:val="41"/>
        </w:numPr>
        <w:overflowPunct/>
        <w:autoSpaceDE/>
        <w:adjustRightInd/>
        <w:snapToGrid w:val="0"/>
        <w:spacing w:before="60" w:after="60"/>
        <w:ind w:left="284" w:firstLineChars="0" w:hanging="284"/>
        <w:textAlignment w:val="auto"/>
        <w:rPr>
          <w:rFonts w:eastAsia="宋体"/>
          <w:b/>
          <w:i/>
          <w:sz w:val="21"/>
          <w:szCs w:val="21"/>
          <w:lang w:eastAsia="zh-CN"/>
        </w:rPr>
      </w:pPr>
      <w:r>
        <w:rPr>
          <w:rFonts w:eastAsia="宋体"/>
          <w:b/>
          <w:sz w:val="21"/>
          <w:szCs w:val="21"/>
          <w:lang w:eastAsia="zh-CN"/>
        </w:rPr>
        <w:t>Summary of round 1 discussion</w:t>
      </w:r>
      <w:r w:rsidR="00253ABE">
        <w:rPr>
          <w:rFonts w:eastAsia="宋体" w:hint="eastAsia"/>
          <w:b/>
          <w:sz w:val="21"/>
          <w:szCs w:val="21"/>
          <w:lang w:eastAsia="zh-CN"/>
        </w:rPr>
        <w:t xml:space="preserve"> (Oct 12)</w:t>
      </w:r>
    </w:p>
    <w:p w14:paraId="39558345" w14:textId="77777777" w:rsidR="00673DC1" w:rsidRDefault="00673DC1" w:rsidP="00673DC1">
      <w:pPr>
        <w:widowControl w:val="0"/>
        <w:numPr>
          <w:ilvl w:val="1"/>
          <w:numId w:val="42"/>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宋体"/>
          <w:sz w:val="21"/>
          <w:szCs w:val="21"/>
          <w:lang w:val="en-US" w:eastAsia="zh-CN"/>
        </w:rPr>
      </w:pPr>
      <w:r>
        <w:rPr>
          <w:sz w:val="21"/>
          <w:szCs w:val="21"/>
          <w:lang w:val="en-US" w:eastAsia="zh-CN"/>
        </w:rPr>
        <w:t xml:space="preserve">Option 1: Inform RAN1 that RAN4 recommends RAN1 to discuss and decide the location of UL switching period for Rel-18 Tx switching. (China Telecom, </w:t>
      </w:r>
      <w:r>
        <w:rPr>
          <w:rFonts w:eastAsia="等线"/>
          <w:sz w:val="21"/>
          <w:szCs w:val="21"/>
          <w:lang w:val="en-US" w:eastAsia="zh-CN"/>
        </w:rPr>
        <w:t>OPPO, Nokia, QC, vivo, CMCC</w:t>
      </w:r>
      <w:r>
        <w:rPr>
          <w:sz w:val="21"/>
          <w:szCs w:val="21"/>
          <w:lang w:val="en-US" w:eastAsia="zh-CN"/>
        </w:rPr>
        <w:t>)</w:t>
      </w:r>
    </w:p>
    <w:p w14:paraId="2099CEEA" w14:textId="77777777" w:rsidR="00673DC1" w:rsidRDefault="00673DC1" w:rsidP="00673DC1">
      <w:pPr>
        <w:widowControl w:val="0"/>
        <w:numPr>
          <w:ilvl w:val="2"/>
          <w:numId w:val="43"/>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val="en-US" w:eastAsia="zh-CN"/>
        </w:rPr>
        <w:t xml:space="preserve">China Telecom, </w:t>
      </w:r>
      <w:r>
        <w:rPr>
          <w:rFonts w:eastAsia="等线"/>
          <w:sz w:val="21"/>
          <w:szCs w:val="21"/>
          <w:lang w:val="en-US" w:eastAsia="zh-CN"/>
        </w:rPr>
        <w:t>OPPO, vivo</w:t>
      </w:r>
      <w:r>
        <w:rPr>
          <w:sz w:val="21"/>
          <w:szCs w:val="21"/>
          <w:lang w:val="en-US" w:eastAsia="zh-CN"/>
        </w:rPr>
        <w:t xml:space="preserve">: </w:t>
      </w:r>
      <w:r>
        <w:rPr>
          <w:sz w:val="21"/>
          <w:szCs w:val="21"/>
          <w:lang w:eastAsia="zh-CN"/>
        </w:rPr>
        <w:t xml:space="preserve">Recommend to reuse the Rel-16/17 approach (i.e., </w:t>
      </w:r>
      <w:r>
        <w:rPr>
          <w:rFonts w:eastAsia="等线"/>
          <w:sz w:val="21"/>
          <w:szCs w:val="21"/>
          <w:lang w:val="en-US" w:eastAsia="zh-CN"/>
        </w:rPr>
        <w:t>semi-static configuration of switching period on one of the band for each switching band pair</w:t>
      </w:r>
      <w:r>
        <w:rPr>
          <w:sz w:val="21"/>
          <w:szCs w:val="21"/>
          <w:lang w:eastAsia="zh-CN"/>
        </w:rPr>
        <w:t>) and discuss further details for Rel-18 Tx switching scenario.</w:t>
      </w:r>
    </w:p>
    <w:p w14:paraId="47A3A4E6" w14:textId="77777777" w:rsidR="00673DC1" w:rsidRDefault="00673DC1" w:rsidP="00673DC1">
      <w:pPr>
        <w:widowControl w:val="0"/>
        <w:numPr>
          <w:ilvl w:val="2"/>
          <w:numId w:val="43"/>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QC: also cover the case of time misaligned bands</w:t>
      </w:r>
    </w:p>
    <w:p w14:paraId="6BF9E6BD" w14:textId="77777777" w:rsidR="00673DC1" w:rsidRDefault="00673DC1" w:rsidP="00673DC1">
      <w:pPr>
        <w:widowControl w:val="0"/>
        <w:numPr>
          <w:ilvl w:val="1"/>
          <w:numId w:val="42"/>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2: May not have to inform RAN1 of it, and can wait for RAN1 discussion. (Huawei, Xiaomi)</w:t>
      </w:r>
    </w:p>
    <w:p w14:paraId="6D15E308" w14:textId="6A341FBE" w:rsidR="00673DC1" w:rsidRPr="00253ABE" w:rsidRDefault="00673DC1" w:rsidP="00673DC1">
      <w:pPr>
        <w:numPr>
          <w:ilvl w:val="0"/>
          <w:numId w:val="41"/>
        </w:numPr>
        <w:snapToGrid w:val="0"/>
        <w:spacing w:before="60" w:after="60"/>
        <w:ind w:left="284" w:hanging="284"/>
        <w:rPr>
          <w:b/>
          <w:i/>
          <w:sz w:val="21"/>
          <w:szCs w:val="21"/>
          <w:lang w:eastAsia="zh-CN"/>
        </w:rPr>
      </w:pPr>
      <w:r w:rsidRPr="00253ABE">
        <w:rPr>
          <w:b/>
          <w:sz w:val="21"/>
          <w:szCs w:val="21"/>
          <w:lang w:eastAsia="zh-CN"/>
        </w:rPr>
        <w:t>Moderator’s recommendation</w:t>
      </w:r>
      <w:r w:rsidR="00253ABE">
        <w:rPr>
          <w:rFonts w:hint="eastAsia"/>
          <w:b/>
          <w:sz w:val="21"/>
          <w:szCs w:val="21"/>
          <w:lang w:eastAsia="zh-CN"/>
        </w:rPr>
        <w:t xml:space="preserve"> (Oct 12)</w:t>
      </w:r>
    </w:p>
    <w:p w14:paraId="7BB3AC34" w14:textId="77777777" w:rsidR="00673DC1" w:rsidRDefault="00673DC1" w:rsidP="00673DC1">
      <w:pPr>
        <w:widowControl w:val="0"/>
        <w:numPr>
          <w:ilvl w:val="1"/>
          <w:numId w:val="42"/>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Inform RAN1 that: RAN4 </w:t>
      </w:r>
      <w:r>
        <w:rPr>
          <w:sz w:val="21"/>
          <w:szCs w:val="21"/>
          <w:lang w:eastAsia="zh-CN"/>
        </w:rPr>
        <w:t xml:space="preserve">recommends to reuse the Rel-16/17 approach (i.e., </w:t>
      </w:r>
      <w:r>
        <w:rPr>
          <w:rFonts w:eastAsia="等线"/>
          <w:sz w:val="21"/>
          <w:szCs w:val="21"/>
          <w:lang w:val="en-US" w:eastAsia="zh-CN"/>
        </w:rPr>
        <w:t>semi-static configuration of switching period on one of the band for each switching band pair</w:t>
      </w:r>
      <w:r>
        <w:rPr>
          <w:sz w:val="21"/>
          <w:szCs w:val="21"/>
          <w:lang w:eastAsia="zh-CN"/>
        </w:rPr>
        <w:t>) and discuss further details for Rel-18 Tx switching scenario in RAN1.</w:t>
      </w:r>
    </w:p>
    <w:p w14:paraId="36E2424C"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21163DBF"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Huawei: we do not need to inform RAN1.</w:t>
      </w:r>
    </w:p>
    <w:p w14:paraId="6D4B7D95"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lastRenderedPageBreak/>
        <w:t>Qualcomm: it includes the note of multi-TAG cases. There may be two switching period. We need inform RAN1. I do not know why Huawei said RAN1 is discussing this and do not need send LS.</w:t>
      </w:r>
    </w:p>
    <w:p w14:paraId="041DBBFD"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 xml:space="preserve">China Telecom: in the previous release, the location is decided in RAN4. It is clear to let Ran1 know RAN4 conclusions. To Qualcomm, this agreement applies to single TAG case. If there is anything else, we can inform RAN1 additionally. </w:t>
      </w:r>
    </w:p>
    <w:p w14:paraId="03C179F5"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Qualcomm: one LS to cover both case single-TAG and multi-TAG. I do not think single-TAG and multi-TAG are different thing. We should not separate the two things.</w:t>
      </w:r>
    </w:p>
    <w:p w14:paraId="30706374"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Apple: we agree to coordination with RAN1 is important. We should cover both cases. Informing RAN1 is important.</w:t>
      </w:r>
    </w:p>
    <w:p w14:paraId="62A41C80"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Huawei: we can wait for RAN1 progress.</w:t>
      </w:r>
    </w:p>
    <w:p w14:paraId="4CE63FA7"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Ericsson: we would like to clarify why there are two switching for multi-TAG and how it can work. What occurs? UE is not allowed to transmit on any band during switching. We could clarify the relation to the existing mask.</w:t>
      </w:r>
    </w:p>
    <w:p w14:paraId="3824CBC0"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Qualcomm: to Ericsson, it is unclear how it can work. For A-&gt;B and C-&gt;D, do we allocate the switching period on B? Do you place the switching period on the band which does not transmit?</w:t>
      </w:r>
    </w:p>
    <w:p w14:paraId="76A955AB"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Ericsson: Nokia makes good proposal. It could be good to get understanding by collecting the scenario in some form.</w:t>
      </w:r>
    </w:p>
    <w:p w14:paraId="594887EA"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Moderator: if we could not send LS to RAN1, shall we assume that this issue will be discussed in RAN4?</w:t>
      </w:r>
    </w:p>
    <w:p w14:paraId="4E931385"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Moderator: add one more issue for two-TAG in the summary.</w:t>
      </w:r>
    </w:p>
    <w:p w14:paraId="7B60A44A"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Ericsson: for multi-TAG case with 3/4 bands, our understanding is either to do switching between bands with the same TAG or do switching between bands with different TAGs. Network needs to know when UE needs not transmit on any carrier, which should be clear from specification. Dual-TAG should be more flexible.</w:t>
      </w:r>
    </w:p>
    <w:p w14:paraId="458B95F5"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1704A136" w14:textId="6CB2AAC4" w:rsidR="00673DC1" w:rsidRDefault="00253ABE" w:rsidP="00673DC1">
      <w:pPr>
        <w:widowControl w:val="0"/>
        <w:tabs>
          <w:tab w:val="num" w:pos="1440"/>
          <w:tab w:val="num" w:pos="1701"/>
        </w:tabs>
        <w:overflowPunct w:val="0"/>
        <w:autoSpaceDE w:val="0"/>
        <w:autoSpaceDN w:val="0"/>
        <w:adjustRightInd w:val="0"/>
        <w:snapToGrid w:val="0"/>
        <w:spacing w:before="60" w:after="60"/>
        <w:textAlignment w:val="baseline"/>
        <w:rPr>
          <w:b/>
          <w:sz w:val="21"/>
          <w:szCs w:val="21"/>
          <w:highlight w:val="green"/>
          <w:lang w:val="en-US" w:eastAsia="zh-CN"/>
        </w:rPr>
      </w:pPr>
      <w:r>
        <w:rPr>
          <w:rFonts w:hint="eastAsia"/>
          <w:b/>
          <w:sz w:val="21"/>
          <w:szCs w:val="21"/>
          <w:highlight w:val="green"/>
          <w:lang w:val="en-US" w:eastAsia="zh-CN"/>
        </w:rPr>
        <w:t xml:space="preserve">GTW </w:t>
      </w:r>
      <w:r w:rsidR="00673DC1">
        <w:rPr>
          <w:b/>
          <w:sz w:val="21"/>
          <w:szCs w:val="21"/>
          <w:highlight w:val="green"/>
          <w:lang w:val="en-US" w:eastAsia="zh-CN"/>
        </w:rPr>
        <w:t>Agreement:</w:t>
      </w:r>
    </w:p>
    <w:p w14:paraId="27A959DA" w14:textId="77777777" w:rsidR="00673DC1" w:rsidRDefault="00673DC1" w:rsidP="00673DC1">
      <w:pPr>
        <w:widowControl w:val="0"/>
        <w:numPr>
          <w:ilvl w:val="1"/>
          <w:numId w:val="42"/>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highlight w:val="green"/>
          <w:lang w:val="en-US" w:eastAsia="zh-CN"/>
        </w:rPr>
      </w:pPr>
      <w:r>
        <w:rPr>
          <w:sz w:val="21"/>
          <w:szCs w:val="21"/>
          <w:highlight w:val="green"/>
          <w:lang w:val="en-US" w:eastAsia="zh-CN"/>
        </w:rPr>
        <w:t xml:space="preserve">For single-TAG case, RAN4 </w:t>
      </w:r>
      <w:r>
        <w:rPr>
          <w:sz w:val="21"/>
          <w:szCs w:val="21"/>
          <w:highlight w:val="green"/>
          <w:lang w:eastAsia="zh-CN"/>
        </w:rPr>
        <w:t xml:space="preserve">agrees to reuse the Rel-16/17 approach (i.e., </w:t>
      </w:r>
      <w:r>
        <w:rPr>
          <w:rFonts w:eastAsia="等线"/>
          <w:sz w:val="21"/>
          <w:szCs w:val="21"/>
          <w:highlight w:val="green"/>
          <w:lang w:val="en-US" w:eastAsia="zh-CN"/>
        </w:rPr>
        <w:t>semi-static configuration of switching period on one of the band for each switching band pair</w:t>
      </w:r>
      <w:r>
        <w:rPr>
          <w:sz w:val="21"/>
          <w:szCs w:val="21"/>
          <w:highlight w:val="green"/>
          <w:lang w:eastAsia="zh-CN"/>
        </w:rPr>
        <w:t>) and discuss further details for Rel-18 Tx switching scenario in RAN1.</w:t>
      </w:r>
    </w:p>
    <w:p w14:paraId="58ECC99F" w14:textId="77777777" w:rsidR="00673DC1" w:rsidRPr="00673DC1" w:rsidRDefault="00673DC1" w:rsidP="00DE139D">
      <w:pPr>
        <w:rPr>
          <w:lang w:val="en-US" w:eastAsia="zh-CN"/>
        </w:rPr>
      </w:pPr>
    </w:p>
    <w:p w14:paraId="0EFFB228" w14:textId="77777777" w:rsidR="00673DC1" w:rsidRPr="00E83CF8" w:rsidRDefault="00673DC1" w:rsidP="00DE139D">
      <w:pPr>
        <w:rPr>
          <w:lang w:eastAsia="zh-CN"/>
        </w:rPr>
      </w:pPr>
    </w:p>
    <w:p w14:paraId="5FD8BF77" w14:textId="77777777" w:rsidR="00B61130" w:rsidRPr="00CF164C" w:rsidRDefault="00B61130" w:rsidP="00B61130">
      <w:pPr>
        <w:pStyle w:val="3"/>
        <w:rPr>
          <w:sz w:val="24"/>
          <w:lang w:val="en-US"/>
        </w:rPr>
      </w:pPr>
      <w:r w:rsidRPr="00CF164C">
        <w:rPr>
          <w:sz w:val="24"/>
          <w:lang w:val="en-US"/>
        </w:rPr>
        <w:t xml:space="preserve">Sub-topic </w:t>
      </w:r>
      <w:r w:rsidRPr="00CF164C">
        <w:rPr>
          <w:rFonts w:hint="eastAsia"/>
          <w:sz w:val="24"/>
          <w:lang w:val="en-US"/>
        </w:rPr>
        <w:t>1-5: A</w:t>
      </w:r>
      <w:r w:rsidRPr="00CF164C">
        <w:rPr>
          <w:sz w:val="24"/>
          <w:lang w:val="en-US"/>
        </w:rPr>
        <w:t>pplicability of DL interruption</w:t>
      </w:r>
    </w:p>
    <w:p w14:paraId="19362FE5" w14:textId="77777777" w:rsidR="00DE139D" w:rsidRPr="00B61130" w:rsidRDefault="00DE139D" w:rsidP="00122B2C">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 xml:space="preserve">Related Rel-17 </w:t>
      </w:r>
      <w:r w:rsidRPr="00B61130">
        <w:rPr>
          <w:rFonts w:eastAsia="宋体"/>
          <w:i/>
          <w:sz w:val="21"/>
          <w:szCs w:val="21"/>
          <w:lang w:eastAsia="zh-CN"/>
        </w:rPr>
        <w:t>Agreement</w:t>
      </w:r>
      <w:r w:rsidRPr="00B61130">
        <w:rPr>
          <w:rFonts w:eastAsia="宋体" w:hint="eastAsia"/>
          <w:i/>
          <w:sz w:val="21"/>
          <w:szCs w:val="21"/>
          <w:lang w:eastAsia="zh-CN"/>
        </w:rPr>
        <w:t xml:space="preserve">s </w:t>
      </w:r>
      <w:r>
        <w:rPr>
          <w:rFonts w:eastAsia="宋体" w:hint="eastAsia"/>
          <w:i/>
          <w:sz w:val="21"/>
          <w:szCs w:val="21"/>
          <w:lang w:eastAsia="zh-CN"/>
        </w:rPr>
        <w:t xml:space="preserve">in </w:t>
      </w:r>
      <w:r w:rsidRPr="00B61130">
        <w:rPr>
          <w:rFonts w:eastAsia="宋体" w:hint="eastAsia"/>
          <w:i/>
          <w:sz w:val="21"/>
          <w:szCs w:val="21"/>
          <w:lang w:eastAsia="zh-CN"/>
        </w:rPr>
        <w:t>RAN4</w:t>
      </w:r>
      <w:r>
        <w:rPr>
          <w:rFonts w:eastAsia="宋体" w:hint="eastAsia"/>
          <w:i/>
          <w:sz w:val="21"/>
          <w:szCs w:val="21"/>
          <w:lang w:eastAsia="zh-CN"/>
        </w:rPr>
        <w:t xml:space="preserve"> RF session</w:t>
      </w:r>
      <w:r w:rsidRPr="00B61130">
        <w:rPr>
          <w:rFonts w:eastAsia="宋体" w:hint="eastAsia"/>
          <w:i/>
          <w:sz w:val="21"/>
          <w:szCs w:val="21"/>
          <w:lang w:eastAsia="zh-CN"/>
        </w:rPr>
        <w:t xml:space="preserve"> </w:t>
      </w:r>
      <w:r>
        <w:rPr>
          <w:rFonts w:eastAsia="宋体" w:hint="eastAsia"/>
          <w:i/>
          <w:sz w:val="21"/>
          <w:szCs w:val="21"/>
          <w:lang w:eastAsia="zh-CN"/>
        </w:rPr>
        <w:t xml:space="preserve">(in </w:t>
      </w:r>
      <w:r w:rsidRPr="00DE139D">
        <w:rPr>
          <w:rFonts w:eastAsia="宋体"/>
          <w:i/>
          <w:sz w:val="21"/>
          <w:szCs w:val="21"/>
          <w:lang w:eastAsia="zh-CN"/>
        </w:rPr>
        <w:t>R4-2103234</w:t>
      </w:r>
      <w:r w:rsidRPr="00DE139D">
        <w:rPr>
          <w:rFonts w:eastAsia="宋体" w:hint="eastAsia"/>
          <w:i/>
          <w:sz w:val="21"/>
          <w:szCs w:val="21"/>
          <w:lang w:eastAsia="zh-CN"/>
        </w:rPr>
        <w:t xml:space="preserve">, </w:t>
      </w:r>
      <w:r w:rsidRPr="00DE139D">
        <w:rPr>
          <w:rFonts w:eastAsia="宋体"/>
          <w:i/>
          <w:sz w:val="21"/>
          <w:szCs w:val="21"/>
          <w:lang w:eastAsia="zh-CN"/>
        </w:rPr>
        <w:t>LS on Rel-17 Tx switching enhancements</w:t>
      </w:r>
      <w:r>
        <w:rPr>
          <w:rFonts w:eastAsia="宋体" w:hint="eastAsia"/>
          <w:i/>
          <w:sz w:val="21"/>
          <w:szCs w:val="21"/>
          <w:lang w:eastAsia="zh-CN"/>
        </w:rPr>
        <w:t>)</w:t>
      </w:r>
      <w:r w:rsidRPr="00B61130">
        <w:rPr>
          <w:rFonts w:eastAsia="宋体" w:hint="eastAsia"/>
          <w:i/>
          <w:sz w:val="21"/>
          <w:szCs w:val="21"/>
          <w:lang w:eastAsia="zh-CN"/>
        </w:rPr>
        <w:t>:</w:t>
      </w:r>
    </w:p>
    <w:p w14:paraId="4ED81ABD" w14:textId="77777777" w:rsidR="00DE139D" w:rsidRPr="007A6182" w:rsidRDefault="00DE139D" w:rsidP="00122B2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7A6182">
        <w:rPr>
          <w:i/>
          <w:sz w:val="21"/>
          <w:szCs w:val="21"/>
          <w:lang w:val="en-US" w:eastAsia="zh-CN"/>
        </w:rPr>
        <w:t>In RAN4 #97e, the follow agreements have been reached for 2Tx-2Tx switching between two uplink carriers for SUL and UL CA:</w:t>
      </w:r>
    </w:p>
    <w:p w14:paraId="5386A77D" w14:textId="77777777" w:rsidR="00DE139D" w:rsidRPr="007A6182" w:rsidRDefault="00DE139D" w:rsidP="00122B2C">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7A6182">
        <w:rPr>
          <w:i/>
          <w:sz w:val="21"/>
          <w:szCs w:val="21"/>
          <w:lang w:eastAsia="zh-CN"/>
        </w:rPr>
        <w:t>Applicability of DL interruption</w:t>
      </w:r>
    </w:p>
    <w:p w14:paraId="6FD456A6" w14:textId="77777777" w:rsidR="00DE139D" w:rsidRPr="007A6182" w:rsidRDefault="00DE139D" w:rsidP="00122B2C">
      <w:pPr>
        <w:widowControl w:val="0"/>
        <w:numPr>
          <w:ilvl w:val="2"/>
          <w:numId w:val="34"/>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
          <w:sz w:val="21"/>
          <w:szCs w:val="21"/>
          <w:lang w:eastAsia="zh-CN"/>
        </w:rPr>
      </w:pPr>
      <w:r w:rsidRPr="007A6182">
        <w:rPr>
          <w:i/>
          <w:sz w:val="21"/>
          <w:szCs w:val="21"/>
          <w:lang w:eastAsia="zh-CN"/>
        </w:rPr>
        <w:t>Reuse the Rel-16 agreement:</w:t>
      </w:r>
    </w:p>
    <w:p w14:paraId="400D2241" w14:textId="77777777" w:rsidR="00DE139D" w:rsidRPr="00E562D4" w:rsidRDefault="00DE139D" w:rsidP="00122B2C">
      <w:pPr>
        <w:numPr>
          <w:ilvl w:val="2"/>
          <w:numId w:val="31"/>
        </w:numPr>
        <w:tabs>
          <w:tab w:val="num" w:pos="1701"/>
          <w:tab w:val="center" w:pos="4153"/>
          <w:tab w:val="right" w:pos="8306"/>
        </w:tabs>
        <w:snapToGrid w:val="0"/>
        <w:spacing w:before="60" w:after="60"/>
        <w:ind w:left="1701" w:hanging="283"/>
        <w:rPr>
          <w:i/>
          <w:sz w:val="21"/>
          <w:lang w:val="en-US"/>
        </w:rPr>
      </w:pPr>
      <w:r w:rsidRPr="00E562D4">
        <w:rPr>
          <w:i/>
          <w:sz w:val="21"/>
          <w:lang w:val="en-US"/>
        </w:rPr>
        <w:t>For SUL+TDD and TDD+TDD CA with the same UL-DL pattern, DL interruption is not required.</w:t>
      </w:r>
    </w:p>
    <w:p w14:paraId="52E7EC82" w14:textId="77777777" w:rsidR="00DE139D" w:rsidRPr="00E562D4" w:rsidRDefault="00DE139D" w:rsidP="00122B2C">
      <w:pPr>
        <w:numPr>
          <w:ilvl w:val="2"/>
          <w:numId w:val="31"/>
        </w:numPr>
        <w:tabs>
          <w:tab w:val="num" w:pos="1701"/>
          <w:tab w:val="center" w:pos="4153"/>
          <w:tab w:val="right" w:pos="8306"/>
        </w:tabs>
        <w:snapToGrid w:val="0"/>
        <w:spacing w:before="60" w:after="60"/>
        <w:ind w:left="1701" w:hanging="283"/>
        <w:rPr>
          <w:i/>
          <w:sz w:val="21"/>
          <w:lang w:val="en-US"/>
        </w:rPr>
      </w:pPr>
      <w:r w:rsidRPr="00E562D4">
        <w:rPr>
          <w:i/>
          <w:sz w:val="21"/>
          <w:lang w:val="en-US"/>
        </w:rPr>
        <w:t>For the other duplex mode combinations, define different capabilities for UEs with and without DL interruption.</w:t>
      </w:r>
    </w:p>
    <w:p w14:paraId="2669095A" w14:textId="77777777" w:rsidR="00DE139D" w:rsidRPr="00E562D4" w:rsidRDefault="00DE139D" w:rsidP="00122B2C">
      <w:pPr>
        <w:numPr>
          <w:ilvl w:val="2"/>
          <w:numId w:val="35"/>
        </w:numPr>
        <w:tabs>
          <w:tab w:val="clear" w:pos="2160"/>
          <w:tab w:val="num" w:pos="1985"/>
          <w:tab w:val="center" w:pos="4153"/>
          <w:tab w:val="right" w:pos="8306"/>
        </w:tabs>
        <w:snapToGrid w:val="0"/>
        <w:spacing w:before="60" w:after="60"/>
        <w:ind w:left="1985" w:hanging="284"/>
        <w:rPr>
          <w:i/>
          <w:sz w:val="21"/>
          <w:lang w:val="en-US"/>
        </w:rPr>
      </w:pPr>
      <w:r w:rsidRPr="00E562D4">
        <w:rPr>
          <w:i/>
          <w:sz w:val="21"/>
          <w:lang w:val="en-US"/>
        </w:rPr>
        <w:t>UE capability is defined as per band per band combination for each band pair supporting UL Tx switching.</w:t>
      </w:r>
    </w:p>
    <w:p w14:paraId="2698782C" w14:textId="77777777" w:rsidR="00DE139D" w:rsidRPr="007A6182" w:rsidRDefault="00DE139D" w:rsidP="00122B2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7A6182">
        <w:rPr>
          <w:i/>
          <w:sz w:val="21"/>
          <w:szCs w:val="21"/>
          <w:lang w:val="en-US" w:eastAsia="zh-CN"/>
        </w:rPr>
        <w:t xml:space="preserve">In RAN4 #97e and RAN4 #98e, the follow agreements have been reached for </w:t>
      </w:r>
      <w:r w:rsidRPr="007A6182">
        <w:rPr>
          <w:i/>
          <w:sz w:val="21"/>
          <w:szCs w:val="21"/>
          <w:lang w:val="en-US" w:eastAsia="zh-CN"/>
        </w:rPr>
        <w:tab/>
        <w:t>1Tx-2Tx and 2Tx-2Tx switching between 1 carrier on band A and 2 contiguous aggregated carriers on band B for SUL and UL CA:</w:t>
      </w:r>
    </w:p>
    <w:p w14:paraId="4246E57C" w14:textId="77777777" w:rsidR="00DE139D" w:rsidRPr="007A6182" w:rsidRDefault="00DE139D" w:rsidP="00122B2C">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7A6182">
        <w:rPr>
          <w:i/>
          <w:sz w:val="21"/>
          <w:szCs w:val="21"/>
          <w:lang w:eastAsia="zh-CN"/>
        </w:rPr>
        <w:t>Applicability of DL interruption</w:t>
      </w:r>
    </w:p>
    <w:p w14:paraId="34DE940C" w14:textId="77777777" w:rsidR="00DE139D" w:rsidRPr="007A6182" w:rsidRDefault="00DE139D" w:rsidP="00122B2C">
      <w:pPr>
        <w:widowControl w:val="0"/>
        <w:numPr>
          <w:ilvl w:val="2"/>
          <w:numId w:val="34"/>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
          <w:sz w:val="21"/>
          <w:szCs w:val="21"/>
          <w:lang w:eastAsia="zh-CN"/>
        </w:rPr>
      </w:pPr>
      <w:r w:rsidRPr="007A6182">
        <w:rPr>
          <w:i/>
          <w:sz w:val="21"/>
          <w:szCs w:val="21"/>
          <w:lang w:eastAsia="zh-CN"/>
        </w:rPr>
        <w:t>The same agreements are applied for the scenarios with either one carrier or two contiguous aggregated carriers on band B</w:t>
      </w:r>
    </w:p>
    <w:p w14:paraId="59E26D92" w14:textId="77777777" w:rsidR="00DE139D" w:rsidRPr="00E562D4" w:rsidRDefault="00DE139D" w:rsidP="00122B2C">
      <w:pPr>
        <w:numPr>
          <w:ilvl w:val="2"/>
          <w:numId w:val="31"/>
        </w:numPr>
        <w:tabs>
          <w:tab w:val="num" w:pos="1701"/>
          <w:tab w:val="center" w:pos="4153"/>
          <w:tab w:val="right" w:pos="8306"/>
        </w:tabs>
        <w:snapToGrid w:val="0"/>
        <w:spacing w:before="60" w:after="60"/>
        <w:ind w:left="1701" w:hanging="283"/>
        <w:rPr>
          <w:i/>
          <w:sz w:val="21"/>
          <w:lang w:val="en-US"/>
        </w:rPr>
      </w:pPr>
      <w:r w:rsidRPr="00E562D4">
        <w:rPr>
          <w:i/>
          <w:sz w:val="21"/>
          <w:lang w:val="en-US"/>
        </w:rPr>
        <w:t>For SUL+TDD and TDD+TDD CA with the same UL-DL pattern, DL interruption is not required.</w:t>
      </w:r>
    </w:p>
    <w:p w14:paraId="5E925261" w14:textId="77777777" w:rsidR="00DE139D" w:rsidRPr="00E562D4" w:rsidRDefault="00DE139D" w:rsidP="00122B2C">
      <w:pPr>
        <w:numPr>
          <w:ilvl w:val="2"/>
          <w:numId w:val="31"/>
        </w:numPr>
        <w:tabs>
          <w:tab w:val="num" w:pos="1701"/>
          <w:tab w:val="center" w:pos="4153"/>
          <w:tab w:val="right" w:pos="8306"/>
        </w:tabs>
        <w:snapToGrid w:val="0"/>
        <w:spacing w:before="60" w:after="60"/>
        <w:ind w:left="1701" w:hanging="283"/>
        <w:rPr>
          <w:i/>
          <w:sz w:val="21"/>
          <w:lang w:val="en-US"/>
        </w:rPr>
      </w:pPr>
      <w:r w:rsidRPr="00E562D4">
        <w:rPr>
          <w:i/>
          <w:sz w:val="21"/>
          <w:lang w:val="en-US"/>
        </w:rPr>
        <w:t>For the other duplex mode combinations, define different capabilities for UEs with and without DL interruption.</w:t>
      </w:r>
    </w:p>
    <w:p w14:paraId="2E6F32FF" w14:textId="77777777" w:rsidR="00DE139D" w:rsidRPr="00E562D4" w:rsidRDefault="00DE139D" w:rsidP="00122B2C">
      <w:pPr>
        <w:numPr>
          <w:ilvl w:val="2"/>
          <w:numId w:val="35"/>
        </w:numPr>
        <w:tabs>
          <w:tab w:val="clear" w:pos="2160"/>
          <w:tab w:val="num" w:pos="1985"/>
          <w:tab w:val="center" w:pos="4153"/>
          <w:tab w:val="right" w:pos="8306"/>
        </w:tabs>
        <w:snapToGrid w:val="0"/>
        <w:spacing w:before="60" w:after="60"/>
        <w:ind w:left="1985" w:hanging="284"/>
        <w:rPr>
          <w:i/>
          <w:sz w:val="21"/>
          <w:lang w:val="en-US"/>
        </w:rPr>
      </w:pPr>
      <w:r w:rsidRPr="00E562D4">
        <w:rPr>
          <w:i/>
          <w:sz w:val="21"/>
          <w:lang w:val="en-US"/>
        </w:rPr>
        <w:lastRenderedPageBreak/>
        <w:t>UE capability is defined as per band per band combination for each band pair supporting UL Tx switching.</w:t>
      </w:r>
    </w:p>
    <w:p w14:paraId="7B043FB8" w14:textId="77777777" w:rsidR="00B109E2" w:rsidRPr="007A6182" w:rsidRDefault="00B109E2" w:rsidP="007A6182">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sidRPr="00004840">
        <w:rPr>
          <w:rFonts w:eastAsia="宋体" w:hint="eastAsia"/>
          <w:b/>
          <w:sz w:val="21"/>
          <w:szCs w:val="21"/>
          <w:lang w:eastAsia="zh-CN"/>
        </w:rPr>
        <w:t xml:space="preserve">Proposals </w:t>
      </w:r>
    </w:p>
    <w:p w14:paraId="6D0D62F0" w14:textId="77777777" w:rsidR="007A6182" w:rsidRPr="00E83CF8" w:rsidRDefault="007A6182" w:rsidP="007A618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E83CF8">
        <w:rPr>
          <w:rFonts w:hint="eastAsia"/>
          <w:sz w:val="21"/>
          <w:szCs w:val="21"/>
          <w:lang w:val="en-US" w:eastAsia="zh-CN"/>
        </w:rPr>
        <w:t>Proposal 1:</w:t>
      </w:r>
      <w:r w:rsidRPr="00E83CF8">
        <w:rPr>
          <w:sz w:val="21"/>
          <w:szCs w:val="21"/>
          <w:lang w:val="en-US" w:eastAsia="zh-CN"/>
        </w:rPr>
        <w:t xml:space="preserve"> </w:t>
      </w:r>
      <w:r w:rsidRPr="007A6182">
        <w:rPr>
          <w:rFonts w:hint="eastAsia"/>
          <w:bCs/>
          <w:iCs/>
          <w:sz w:val="21"/>
          <w:lang w:val="en-US" w:eastAsia="zh-CN"/>
        </w:rPr>
        <w:t xml:space="preserve">Reuse the applicability of </w:t>
      </w:r>
      <w:r w:rsidRPr="007A6182">
        <w:rPr>
          <w:sz w:val="21"/>
          <w:lang w:eastAsia="zh-CN"/>
        </w:rPr>
        <w:t>DL interruption</w:t>
      </w:r>
      <w:r w:rsidRPr="007A6182">
        <w:rPr>
          <w:rFonts w:hint="eastAsia"/>
          <w:sz w:val="21"/>
          <w:lang w:eastAsia="zh-CN"/>
        </w:rPr>
        <w:t xml:space="preserve"> agreed in Rel-16/17</w:t>
      </w:r>
      <w:r>
        <w:rPr>
          <w:rFonts w:hint="eastAsia"/>
          <w:sz w:val="21"/>
          <w:lang w:eastAsia="zh-CN"/>
        </w:rPr>
        <w:t xml:space="preserve">, with the </w:t>
      </w:r>
      <w:r w:rsidRPr="00BA4E2D">
        <w:rPr>
          <w:rFonts w:hint="eastAsia"/>
          <w:color w:val="0070C0"/>
          <w:sz w:val="21"/>
          <w:lang w:eastAsia="zh-CN"/>
        </w:rPr>
        <w:t xml:space="preserve">blue text added </w:t>
      </w:r>
      <w:r w:rsidR="00122B2C">
        <w:rPr>
          <w:rFonts w:hint="eastAsia"/>
          <w:sz w:val="21"/>
          <w:lang w:eastAsia="zh-CN"/>
        </w:rPr>
        <w:t xml:space="preserve">considering </w:t>
      </w:r>
      <w:r>
        <w:rPr>
          <w:rFonts w:hint="eastAsia"/>
          <w:sz w:val="21"/>
          <w:lang w:eastAsia="zh-CN"/>
        </w:rPr>
        <w:t>the Rel-18 Tx switching scenario</w:t>
      </w:r>
      <w:r w:rsidRPr="00E83CF8">
        <w:rPr>
          <w:sz w:val="21"/>
          <w:szCs w:val="21"/>
          <w:lang w:val="en-US" w:eastAsia="zh-CN"/>
        </w:rPr>
        <w:t>.</w:t>
      </w:r>
      <w:r w:rsidRPr="00E83CF8">
        <w:rPr>
          <w:rFonts w:hint="eastAsia"/>
          <w:sz w:val="21"/>
          <w:szCs w:val="21"/>
          <w:lang w:val="en-US" w:eastAsia="zh-CN"/>
        </w:rPr>
        <w:t xml:space="preserve"> </w:t>
      </w:r>
      <w:r>
        <w:rPr>
          <w:rFonts w:hint="eastAsia"/>
          <w:sz w:val="21"/>
          <w:szCs w:val="21"/>
          <w:lang w:val="en-US" w:eastAsia="zh-CN"/>
        </w:rPr>
        <w:t>(</w:t>
      </w:r>
      <w:r w:rsidRPr="00E83CF8">
        <w:rPr>
          <w:rFonts w:hint="eastAsia"/>
          <w:sz w:val="21"/>
          <w:szCs w:val="21"/>
          <w:lang w:val="en-US" w:eastAsia="zh-CN"/>
        </w:rPr>
        <w:t>China Telecom</w:t>
      </w:r>
      <w:r>
        <w:rPr>
          <w:rFonts w:hint="eastAsia"/>
          <w:sz w:val="21"/>
          <w:szCs w:val="21"/>
          <w:lang w:val="en-US" w:eastAsia="zh-CN"/>
        </w:rPr>
        <w:t>)</w:t>
      </w:r>
    </w:p>
    <w:p w14:paraId="35997D03" w14:textId="77777777" w:rsidR="00B109E2" w:rsidRPr="007A6182" w:rsidRDefault="00B109E2" w:rsidP="007A6182">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7A6182">
        <w:rPr>
          <w:sz w:val="21"/>
          <w:szCs w:val="21"/>
          <w:lang w:eastAsia="zh-CN"/>
        </w:rPr>
        <w:t xml:space="preserve">For </w:t>
      </w:r>
      <w:r w:rsidRPr="007A6182">
        <w:rPr>
          <w:rFonts w:hint="eastAsia"/>
          <w:sz w:val="21"/>
          <w:szCs w:val="21"/>
          <w:lang w:eastAsia="zh-CN"/>
        </w:rPr>
        <w:t xml:space="preserve">combinations of </w:t>
      </w:r>
      <w:r w:rsidRPr="007A6182">
        <w:rPr>
          <w:sz w:val="21"/>
          <w:szCs w:val="21"/>
          <w:lang w:eastAsia="zh-CN"/>
        </w:rPr>
        <w:t>SUL+TDD and TDD+TDD CA with the same UL-DL pattern, DL interruption is not required.</w:t>
      </w:r>
    </w:p>
    <w:p w14:paraId="5C5D9E40" w14:textId="77777777" w:rsidR="00B109E2" w:rsidRPr="007A6182" w:rsidRDefault="00B109E2" w:rsidP="007A6182">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sidRPr="007A6182">
        <w:rPr>
          <w:sz w:val="21"/>
          <w:szCs w:val="21"/>
          <w:lang w:eastAsia="zh-CN"/>
        </w:rPr>
        <w:t>For the other duplex mode combinations, define different capabilities for UEs with and without DL interruption.</w:t>
      </w:r>
    </w:p>
    <w:p w14:paraId="0E8CE601" w14:textId="77777777" w:rsidR="00B109E2" w:rsidRPr="007A6182" w:rsidRDefault="00B109E2" w:rsidP="007A6182">
      <w:pPr>
        <w:widowControl w:val="0"/>
        <w:numPr>
          <w:ilvl w:val="2"/>
          <w:numId w:val="34"/>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sz w:val="21"/>
          <w:szCs w:val="21"/>
          <w:lang w:eastAsia="zh-CN"/>
        </w:rPr>
      </w:pPr>
      <w:r w:rsidRPr="007A6182">
        <w:rPr>
          <w:sz w:val="21"/>
          <w:szCs w:val="21"/>
          <w:lang w:eastAsia="zh-CN"/>
        </w:rPr>
        <w:t>UE capability is defined as per band per band combination for each band pair supporting UL Tx switching.</w:t>
      </w:r>
    </w:p>
    <w:p w14:paraId="4E60654A" w14:textId="77777777" w:rsidR="00B109E2" w:rsidRPr="00BA4E2D" w:rsidRDefault="00B109E2" w:rsidP="007A6182">
      <w:pPr>
        <w:widowControl w:val="0"/>
        <w:numPr>
          <w:ilvl w:val="2"/>
          <w:numId w:val="34"/>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color w:val="0070C0"/>
          <w:sz w:val="21"/>
          <w:szCs w:val="21"/>
          <w:lang w:eastAsia="zh-CN"/>
        </w:rPr>
      </w:pPr>
      <w:r w:rsidRPr="00BA4E2D">
        <w:rPr>
          <w:rFonts w:hint="eastAsia"/>
          <w:color w:val="0070C0"/>
          <w:sz w:val="21"/>
          <w:szCs w:val="21"/>
          <w:lang w:eastAsia="zh-CN"/>
        </w:rPr>
        <w:t xml:space="preserve">For SUL+TDD+FDD combinations, for Tx switching between SUL and TDD bands, DL </w:t>
      </w:r>
      <w:r w:rsidRPr="00BA4E2D">
        <w:rPr>
          <w:color w:val="0070C0"/>
          <w:sz w:val="21"/>
          <w:szCs w:val="21"/>
          <w:lang w:eastAsia="zh-CN"/>
        </w:rPr>
        <w:t>interruption</w:t>
      </w:r>
      <w:r w:rsidRPr="00BA4E2D">
        <w:rPr>
          <w:rFonts w:hint="eastAsia"/>
          <w:color w:val="0070C0"/>
          <w:sz w:val="21"/>
          <w:szCs w:val="21"/>
          <w:lang w:eastAsia="zh-CN"/>
        </w:rPr>
        <w:t xml:space="preserve"> on the SUL and TDD bands is not required.</w:t>
      </w:r>
    </w:p>
    <w:p w14:paraId="631AB92C" w14:textId="77777777" w:rsidR="00B109E2" w:rsidRPr="00BA4E2D" w:rsidRDefault="00B109E2" w:rsidP="007A6182">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color w:val="0070C0"/>
          <w:sz w:val="21"/>
          <w:szCs w:val="21"/>
          <w:lang w:eastAsia="zh-CN"/>
        </w:rPr>
      </w:pPr>
      <w:r w:rsidRPr="00BA4E2D">
        <w:rPr>
          <w:rFonts w:hint="eastAsia"/>
          <w:color w:val="0070C0"/>
          <w:sz w:val="21"/>
          <w:szCs w:val="21"/>
          <w:lang w:eastAsia="zh-CN"/>
        </w:rPr>
        <w:t xml:space="preserve">For Tx </w:t>
      </w:r>
      <w:r w:rsidRPr="00BA4E2D">
        <w:rPr>
          <w:color w:val="0070C0"/>
          <w:sz w:val="21"/>
          <w:szCs w:val="21"/>
          <w:lang w:eastAsia="zh-CN"/>
        </w:rPr>
        <w:t>switching</w:t>
      </w:r>
      <w:r w:rsidRPr="00BA4E2D">
        <w:rPr>
          <w:rFonts w:hint="eastAsia"/>
          <w:color w:val="0070C0"/>
          <w:sz w:val="21"/>
          <w:szCs w:val="21"/>
          <w:lang w:eastAsia="zh-CN"/>
        </w:rPr>
        <w:t xml:space="preserve"> across 4 bands, when the status of Tx chain on the 4 bands before and after switching is {1, </w:t>
      </w:r>
      <w:r w:rsidR="007A6182" w:rsidRPr="00BA4E2D">
        <w:rPr>
          <w:rFonts w:hint="eastAsia"/>
          <w:color w:val="0070C0"/>
          <w:sz w:val="21"/>
          <w:szCs w:val="21"/>
          <w:lang w:eastAsia="zh-CN"/>
        </w:rPr>
        <w:t>0</w:t>
      </w:r>
      <w:r w:rsidRPr="00BA4E2D">
        <w:rPr>
          <w:rFonts w:hint="eastAsia"/>
          <w:color w:val="0070C0"/>
          <w:sz w:val="21"/>
          <w:szCs w:val="21"/>
          <w:lang w:eastAsia="zh-CN"/>
        </w:rPr>
        <w:t xml:space="preserve">, </w:t>
      </w:r>
      <w:r w:rsidR="007A6182" w:rsidRPr="00BA4E2D">
        <w:rPr>
          <w:rFonts w:hint="eastAsia"/>
          <w:color w:val="0070C0"/>
          <w:sz w:val="21"/>
          <w:szCs w:val="21"/>
          <w:lang w:eastAsia="zh-CN"/>
        </w:rPr>
        <w:t>1</w:t>
      </w:r>
      <w:r w:rsidRPr="00BA4E2D">
        <w:rPr>
          <w:rFonts w:hint="eastAsia"/>
          <w:color w:val="0070C0"/>
          <w:sz w:val="21"/>
          <w:szCs w:val="21"/>
          <w:lang w:eastAsia="zh-CN"/>
        </w:rPr>
        <w:t xml:space="preserve">, 0} and {0, </w:t>
      </w:r>
      <w:r w:rsidR="007A6182" w:rsidRPr="00BA4E2D">
        <w:rPr>
          <w:rFonts w:hint="eastAsia"/>
          <w:color w:val="0070C0"/>
          <w:sz w:val="21"/>
          <w:szCs w:val="21"/>
          <w:lang w:eastAsia="zh-CN"/>
        </w:rPr>
        <w:t>1</w:t>
      </w:r>
      <w:r w:rsidRPr="00BA4E2D">
        <w:rPr>
          <w:rFonts w:hint="eastAsia"/>
          <w:color w:val="0070C0"/>
          <w:sz w:val="21"/>
          <w:szCs w:val="21"/>
          <w:lang w:eastAsia="zh-CN"/>
        </w:rPr>
        <w:t xml:space="preserve">, </w:t>
      </w:r>
      <w:r w:rsidR="007A6182" w:rsidRPr="00BA4E2D">
        <w:rPr>
          <w:rFonts w:hint="eastAsia"/>
          <w:color w:val="0070C0"/>
          <w:sz w:val="21"/>
          <w:szCs w:val="21"/>
          <w:lang w:eastAsia="zh-CN"/>
        </w:rPr>
        <w:t>0</w:t>
      </w:r>
      <w:r w:rsidRPr="00BA4E2D">
        <w:rPr>
          <w:rFonts w:hint="eastAsia"/>
          <w:color w:val="0070C0"/>
          <w:sz w:val="21"/>
          <w:szCs w:val="21"/>
          <w:lang w:eastAsia="zh-CN"/>
        </w:rPr>
        <w:t xml:space="preserve">, 1} respectively, there is ambiguity on the switched band </w:t>
      </w:r>
      <w:r w:rsidRPr="00BA4E2D">
        <w:rPr>
          <w:color w:val="0070C0"/>
          <w:sz w:val="21"/>
          <w:szCs w:val="21"/>
          <w:lang w:eastAsia="zh-CN"/>
        </w:rPr>
        <w:t>pair</w:t>
      </w:r>
      <w:r w:rsidRPr="00BA4E2D">
        <w:rPr>
          <w:rFonts w:hint="eastAsia"/>
          <w:color w:val="0070C0"/>
          <w:sz w:val="21"/>
          <w:szCs w:val="21"/>
          <w:lang w:eastAsia="zh-CN"/>
        </w:rPr>
        <w:t xml:space="preserve"> of each Tx chain. In RAN4 understanding, RAN1 will discuss and </w:t>
      </w:r>
      <w:r w:rsidRPr="00BA4E2D">
        <w:rPr>
          <w:color w:val="0070C0"/>
          <w:sz w:val="21"/>
          <w:szCs w:val="21"/>
          <w:lang w:eastAsia="zh-CN"/>
        </w:rPr>
        <w:t>resolve</w:t>
      </w:r>
      <w:r w:rsidRPr="00BA4E2D">
        <w:rPr>
          <w:rFonts w:hint="eastAsia"/>
          <w:color w:val="0070C0"/>
          <w:sz w:val="21"/>
          <w:szCs w:val="21"/>
          <w:lang w:eastAsia="zh-CN"/>
        </w:rPr>
        <w:t xml:space="preserve"> this ambiguity.</w:t>
      </w:r>
    </w:p>
    <w:p w14:paraId="133EBF67" w14:textId="77777777" w:rsidR="007A6182" w:rsidRPr="00004840" w:rsidRDefault="007A6182" w:rsidP="007A6182">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694193E7" w14:textId="77777777" w:rsidR="007A6182" w:rsidRPr="00CC2E14" w:rsidRDefault="007A6182" w:rsidP="007A618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feedback</w:t>
      </w:r>
    </w:p>
    <w:tbl>
      <w:tblPr>
        <w:tblStyle w:val="afd"/>
        <w:tblW w:w="0" w:type="auto"/>
        <w:tblInd w:w="392" w:type="dxa"/>
        <w:tblLook w:val="04A0" w:firstRow="1" w:lastRow="0" w:firstColumn="1" w:lastColumn="0" w:noHBand="0" w:noVBand="1"/>
      </w:tblPr>
      <w:tblGrid>
        <w:gridCol w:w="1270"/>
        <w:gridCol w:w="7969"/>
      </w:tblGrid>
      <w:tr w:rsidR="007A6182" w:rsidRPr="00D143A3" w14:paraId="158D56FE" w14:textId="77777777" w:rsidTr="00E77520">
        <w:tc>
          <w:tcPr>
            <w:tcW w:w="1270" w:type="dxa"/>
          </w:tcPr>
          <w:p w14:paraId="13D3FBAF" w14:textId="77777777" w:rsidR="007A6182" w:rsidRPr="00D143A3" w:rsidRDefault="007A6182" w:rsidP="007F7F22">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9" w:type="dxa"/>
          </w:tcPr>
          <w:p w14:paraId="466B183B" w14:textId="77777777" w:rsidR="007A6182" w:rsidRPr="00D143A3" w:rsidRDefault="007A6182" w:rsidP="007F7F22">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7A6182" w:rsidRPr="0009389F" w14:paraId="2424887F" w14:textId="77777777" w:rsidTr="00E77520">
        <w:tc>
          <w:tcPr>
            <w:tcW w:w="1270" w:type="dxa"/>
          </w:tcPr>
          <w:p w14:paraId="6A4F13A8" w14:textId="77777777" w:rsidR="007A6182" w:rsidRPr="0009389F" w:rsidRDefault="002C73D5" w:rsidP="007F7F2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China Telecom</w:t>
            </w:r>
          </w:p>
        </w:tc>
        <w:tc>
          <w:tcPr>
            <w:tcW w:w="7969" w:type="dxa"/>
          </w:tcPr>
          <w:p w14:paraId="76B1F583" w14:textId="77777777" w:rsidR="007A6182" w:rsidRPr="00E330EC" w:rsidRDefault="002C73D5" w:rsidP="002C73D5">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Agree with </w:t>
            </w:r>
            <w:r w:rsidRPr="00E83CF8">
              <w:rPr>
                <w:rFonts w:hint="eastAsia"/>
                <w:sz w:val="21"/>
                <w:szCs w:val="21"/>
                <w:lang w:val="en-US" w:eastAsia="zh-CN"/>
              </w:rPr>
              <w:t xml:space="preserve">Proposal </w:t>
            </w:r>
            <w:r>
              <w:rPr>
                <w:rFonts w:eastAsia="等线" w:hint="eastAsia"/>
                <w:color w:val="0070C0"/>
                <w:sz w:val="21"/>
                <w:szCs w:val="21"/>
                <w:lang w:val="en-US" w:eastAsia="zh-CN"/>
              </w:rPr>
              <w:t xml:space="preserve">1. </w:t>
            </w:r>
          </w:p>
        </w:tc>
      </w:tr>
      <w:tr w:rsidR="007A6182" w:rsidRPr="0009389F" w14:paraId="101598FD" w14:textId="77777777" w:rsidTr="00E77520">
        <w:tc>
          <w:tcPr>
            <w:tcW w:w="1270" w:type="dxa"/>
          </w:tcPr>
          <w:p w14:paraId="289524D0" w14:textId="77777777" w:rsidR="007A6182" w:rsidRPr="0009389F" w:rsidRDefault="00DD77F2" w:rsidP="007F7F2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7969" w:type="dxa"/>
          </w:tcPr>
          <w:p w14:paraId="7CB20DA2" w14:textId="77777777" w:rsidR="007A6182" w:rsidRDefault="00DD77F2" w:rsidP="007F7F2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N</w:t>
            </w:r>
            <w:r>
              <w:rPr>
                <w:rFonts w:eastAsia="等线"/>
                <w:color w:val="0070C0"/>
                <w:sz w:val="21"/>
                <w:szCs w:val="21"/>
                <w:lang w:val="en-US" w:eastAsia="zh-CN"/>
              </w:rPr>
              <w:t xml:space="preserve">ot quite understand the intention of last bullet. </w:t>
            </w:r>
            <w:r w:rsidR="00E8051E">
              <w:rPr>
                <w:rFonts w:eastAsia="等线"/>
                <w:color w:val="0070C0"/>
                <w:sz w:val="21"/>
                <w:szCs w:val="21"/>
                <w:lang w:val="en-US" w:eastAsia="zh-CN"/>
              </w:rPr>
              <w:t>D</w:t>
            </w:r>
            <w:r>
              <w:rPr>
                <w:rFonts w:eastAsia="等线"/>
                <w:color w:val="0070C0"/>
                <w:sz w:val="21"/>
                <w:szCs w:val="21"/>
                <w:lang w:val="en-US" w:eastAsia="zh-CN"/>
              </w:rPr>
              <w:t>oes it mean RAN4 ask RAN1 to clarify the mapping between the two pair of bands like {band A, band B} -</w:t>
            </w:r>
            <w:r w:rsidR="00E8051E">
              <w:rPr>
                <w:rFonts w:eastAsia="等线"/>
                <w:color w:val="0070C0"/>
                <w:sz w:val="21"/>
                <w:szCs w:val="21"/>
                <w:lang w:val="en-US" w:eastAsia="zh-CN"/>
              </w:rPr>
              <w:t>&gt; {band C, band D}, is it A-&gt;C, B-&gt;D or A-&gt;D, B-&gt;C?</w:t>
            </w:r>
          </w:p>
          <w:p w14:paraId="55C20A65" w14:textId="77777777" w:rsidR="00E8051E" w:rsidRPr="00E330EC" w:rsidRDefault="00E8051E" w:rsidP="007F7F22">
            <w:pPr>
              <w:snapToGrid w:val="0"/>
              <w:spacing w:before="60" w:after="60"/>
              <w:rPr>
                <w:rFonts w:eastAsia="等线"/>
                <w:color w:val="0070C0"/>
                <w:sz w:val="21"/>
                <w:szCs w:val="21"/>
                <w:lang w:val="en-US" w:eastAsia="zh-CN"/>
              </w:rPr>
            </w:pPr>
            <w:r>
              <w:rPr>
                <w:rFonts w:eastAsia="等线"/>
                <w:color w:val="0070C0"/>
                <w:sz w:val="21"/>
                <w:szCs w:val="21"/>
                <w:lang w:val="en-US" w:eastAsia="zh-CN"/>
              </w:rPr>
              <w:t>The mapping of Tx chain to each band is UE implementation dependent, not sure the necessity of this mappin</w:t>
            </w:r>
            <w:r w:rsidR="007F264E">
              <w:rPr>
                <w:rFonts w:eastAsia="等线"/>
                <w:color w:val="0070C0"/>
                <w:sz w:val="21"/>
                <w:szCs w:val="21"/>
                <w:lang w:val="en-US" w:eastAsia="zh-CN"/>
              </w:rPr>
              <w:t xml:space="preserve">g. If want to </w:t>
            </w:r>
            <w:r w:rsidR="00B9781D">
              <w:rPr>
                <w:rFonts w:eastAsia="等线"/>
                <w:color w:val="0070C0"/>
                <w:sz w:val="21"/>
                <w:szCs w:val="21"/>
                <w:lang w:val="en-US" w:eastAsia="zh-CN"/>
              </w:rPr>
              <w:t>decide the location of Tx switching period, maybe can restrict the location on bands either before or after switching.</w:t>
            </w:r>
          </w:p>
        </w:tc>
      </w:tr>
      <w:tr w:rsidR="00E77520" w:rsidRPr="0009389F" w14:paraId="207C6541" w14:textId="77777777" w:rsidTr="00E77520">
        <w:tc>
          <w:tcPr>
            <w:tcW w:w="1270" w:type="dxa"/>
          </w:tcPr>
          <w:p w14:paraId="279AE2A6" w14:textId="77777777" w:rsidR="00E77520" w:rsidRPr="0009389F" w:rsidRDefault="00E77520" w:rsidP="00E77520">
            <w:pPr>
              <w:snapToGrid w:val="0"/>
              <w:spacing w:before="60" w:after="60"/>
              <w:rPr>
                <w:rFonts w:eastAsia="等线"/>
                <w:color w:val="0070C0"/>
                <w:sz w:val="21"/>
                <w:szCs w:val="21"/>
                <w:lang w:val="en-US" w:eastAsia="zh-CN"/>
              </w:rPr>
            </w:pPr>
            <w:r>
              <w:rPr>
                <w:rFonts w:eastAsia="等线"/>
                <w:color w:val="0070C0"/>
                <w:sz w:val="21"/>
                <w:szCs w:val="21"/>
                <w:lang w:val="en-US" w:eastAsia="zh-CN"/>
              </w:rPr>
              <w:t>Huawei</w:t>
            </w:r>
          </w:p>
        </w:tc>
        <w:tc>
          <w:tcPr>
            <w:tcW w:w="7969" w:type="dxa"/>
          </w:tcPr>
          <w:p w14:paraId="7BF5D1BE" w14:textId="77777777" w:rsidR="00E77520" w:rsidRPr="00E8051E" w:rsidRDefault="00E77520" w:rsidP="00E77520">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We are ok with the first and second bullets in Proposal 1. The last bullet is up to the outcome of </w:t>
            </w:r>
            <w:r w:rsidRPr="005E31C4">
              <w:rPr>
                <w:rFonts w:eastAsia="等线"/>
                <w:color w:val="0070C0"/>
                <w:sz w:val="21"/>
                <w:szCs w:val="21"/>
                <w:lang w:val="en-US" w:eastAsia="zh-CN"/>
              </w:rPr>
              <w:t>Issue 1-1-2</w:t>
            </w:r>
            <w:r>
              <w:rPr>
                <w:rFonts w:eastAsia="等线"/>
                <w:color w:val="0070C0"/>
                <w:sz w:val="21"/>
                <w:szCs w:val="21"/>
                <w:lang w:val="en-US" w:eastAsia="zh-CN"/>
              </w:rPr>
              <w:t>.</w:t>
            </w:r>
          </w:p>
        </w:tc>
      </w:tr>
      <w:tr w:rsidR="00E77520" w:rsidRPr="0009389F" w14:paraId="53F34BE1" w14:textId="77777777" w:rsidTr="00E77520">
        <w:tc>
          <w:tcPr>
            <w:tcW w:w="1270" w:type="dxa"/>
          </w:tcPr>
          <w:p w14:paraId="5F453292" w14:textId="77777777" w:rsidR="00E77520" w:rsidRPr="0009389F" w:rsidRDefault="007A0206" w:rsidP="00E77520">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7969" w:type="dxa"/>
          </w:tcPr>
          <w:p w14:paraId="7CB20192" w14:textId="77777777" w:rsidR="00E77520" w:rsidRPr="0009389F" w:rsidRDefault="007A0206" w:rsidP="00E77520">
            <w:pPr>
              <w:snapToGrid w:val="0"/>
              <w:spacing w:before="60" w:after="60"/>
              <w:rPr>
                <w:rFonts w:eastAsia="等线"/>
                <w:color w:val="0070C0"/>
                <w:sz w:val="21"/>
                <w:szCs w:val="21"/>
                <w:lang w:val="en-US" w:eastAsia="zh-CN"/>
              </w:rPr>
            </w:pPr>
            <w:r>
              <w:rPr>
                <w:rFonts w:eastAsia="等线"/>
                <w:color w:val="0070C0"/>
                <w:sz w:val="21"/>
                <w:szCs w:val="21"/>
                <w:lang w:val="en-US" w:eastAsia="zh-CN"/>
              </w:rPr>
              <w:t>Support the proposal 1</w:t>
            </w:r>
          </w:p>
        </w:tc>
      </w:tr>
      <w:tr w:rsidR="00E77520" w:rsidRPr="0009389F" w14:paraId="7E2F519A" w14:textId="77777777" w:rsidTr="00E77520">
        <w:tc>
          <w:tcPr>
            <w:tcW w:w="1270" w:type="dxa"/>
          </w:tcPr>
          <w:p w14:paraId="37B2CABC" w14:textId="77777777" w:rsidR="00E77520" w:rsidRPr="0009389F" w:rsidRDefault="00E24F43" w:rsidP="00E77520">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69" w:type="dxa"/>
          </w:tcPr>
          <w:p w14:paraId="61185986" w14:textId="77777777" w:rsidR="00E77520" w:rsidRPr="0009389F" w:rsidRDefault="00E24F43" w:rsidP="00E77520">
            <w:pPr>
              <w:snapToGrid w:val="0"/>
              <w:spacing w:before="60" w:after="60"/>
              <w:rPr>
                <w:rFonts w:eastAsia="等线"/>
                <w:color w:val="0070C0"/>
                <w:sz w:val="21"/>
                <w:szCs w:val="21"/>
                <w:lang w:val="en-US" w:eastAsia="zh-CN"/>
              </w:rPr>
            </w:pPr>
            <w:r>
              <w:rPr>
                <w:rFonts w:eastAsia="等线"/>
                <w:color w:val="0070C0"/>
                <w:sz w:val="21"/>
                <w:szCs w:val="21"/>
                <w:lang w:val="en-US" w:eastAsia="zh-CN"/>
              </w:rPr>
              <w:t>Seems ok but what really is the proposal, adding the blue text?</w:t>
            </w:r>
          </w:p>
        </w:tc>
      </w:tr>
      <w:tr w:rsidR="00E77520" w:rsidRPr="0009389F" w14:paraId="08891B23" w14:textId="77777777" w:rsidTr="00E77520">
        <w:tc>
          <w:tcPr>
            <w:tcW w:w="1270" w:type="dxa"/>
          </w:tcPr>
          <w:p w14:paraId="785A7EAC" w14:textId="77777777" w:rsidR="00E77520" w:rsidRPr="0009389F" w:rsidRDefault="007019CF" w:rsidP="00E7752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v</w:t>
            </w:r>
            <w:r>
              <w:rPr>
                <w:rFonts w:eastAsia="等线"/>
                <w:color w:val="0070C0"/>
                <w:sz w:val="21"/>
                <w:szCs w:val="21"/>
                <w:lang w:val="en-US" w:eastAsia="zh-CN"/>
              </w:rPr>
              <w:t>ivo</w:t>
            </w:r>
          </w:p>
        </w:tc>
        <w:tc>
          <w:tcPr>
            <w:tcW w:w="7969" w:type="dxa"/>
          </w:tcPr>
          <w:p w14:paraId="42BA84E5" w14:textId="77777777" w:rsidR="00E77520" w:rsidRPr="0009389F" w:rsidRDefault="002C6D2D" w:rsidP="00E77520">
            <w:pPr>
              <w:snapToGrid w:val="0"/>
              <w:spacing w:before="60" w:after="60"/>
              <w:rPr>
                <w:rFonts w:eastAsia="等线"/>
                <w:color w:val="0070C0"/>
                <w:sz w:val="21"/>
                <w:szCs w:val="21"/>
                <w:lang w:val="en-US" w:eastAsia="zh-CN"/>
              </w:rPr>
            </w:pPr>
            <w:r>
              <w:rPr>
                <w:rFonts w:eastAsia="等线"/>
                <w:color w:val="0070C0"/>
                <w:sz w:val="21"/>
                <w:szCs w:val="21"/>
                <w:lang w:val="en-US" w:eastAsia="zh-CN"/>
              </w:rPr>
              <w:t>Ok with the proposal.</w:t>
            </w:r>
          </w:p>
        </w:tc>
      </w:tr>
      <w:tr w:rsidR="004F6BB8" w:rsidRPr="0009389F" w14:paraId="10171D0B" w14:textId="77777777" w:rsidTr="00E77520">
        <w:tc>
          <w:tcPr>
            <w:tcW w:w="1270" w:type="dxa"/>
          </w:tcPr>
          <w:p w14:paraId="0EE2CE4E" w14:textId="77777777" w:rsidR="004F6BB8" w:rsidRPr="0009389F" w:rsidRDefault="004F6BB8" w:rsidP="004F6BB8">
            <w:pPr>
              <w:snapToGrid w:val="0"/>
              <w:spacing w:before="60" w:after="60"/>
              <w:rPr>
                <w:rFonts w:eastAsia="等线"/>
                <w:color w:val="0070C0"/>
                <w:sz w:val="21"/>
                <w:szCs w:val="21"/>
                <w:lang w:val="en-US" w:eastAsia="zh-CN"/>
              </w:rPr>
            </w:pPr>
            <w:r>
              <w:rPr>
                <w:rFonts w:eastAsia="PMingLiU"/>
                <w:color w:val="0070C0"/>
                <w:sz w:val="21"/>
                <w:szCs w:val="21"/>
                <w:lang w:val="en-US" w:eastAsia="zh-TW"/>
              </w:rPr>
              <w:t>MediaTek</w:t>
            </w:r>
          </w:p>
        </w:tc>
        <w:tc>
          <w:tcPr>
            <w:tcW w:w="7969" w:type="dxa"/>
          </w:tcPr>
          <w:p w14:paraId="2E114FD8" w14:textId="77777777" w:rsidR="004F6BB8" w:rsidRDefault="004F6BB8" w:rsidP="004F6BB8">
            <w:pPr>
              <w:snapToGrid w:val="0"/>
              <w:spacing w:before="60" w:after="60"/>
              <w:rPr>
                <w:rFonts w:eastAsia="PMingLiU"/>
                <w:color w:val="0070C0"/>
                <w:sz w:val="21"/>
                <w:szCs w:val="21"/>
                <w:lang w:val="en-US" w:eastAsia="zh-TW"/>
              </w:rPr>
            </w:pPr>
            <w:r>
              <w:rPr>
                <w:rFonts w:eastAsia="PMingLiU"/>
                <w:color w:val="0070C0"/>
                <w:sz w:val="21"/>
                <w:szCs w:val="21"/>
                <w:lang w:val="en-US" w:eastAsia="zh-TW"/>
              </w:rPr>
              <w:t>Not agree with the sub-bullet: For SUL+TDD+FDD combinations, for Tx switching between SUL and TDD bands, DL interruption on the SUL and TDD bands is not required.</w:t>
            </w:r>
          </w:p>
          <w:p w14:paraId="6930CC36" w14:textId="77777777" w:rsidR="004F6BB8" w:rsidRPr="0009389F" w:rsidRDefault="004F6BB8" w:rsidP="004F6BB8">
            <w:pPr>
              <w:snapToGrid w:val="0"/>
              <w:spacing w:before="60" w:after="60"/>
              <w:rPr>
                <w:rFonts w:eastAsia="等线"/>
                <w:color w:val="0070C0"/>
                <w:sz w:val="21"/>
                <w:szCs w:val="21"/>
                <w:lang w:val="en-US" w:eastAsia="zh-CN"/>
              </w:rPr>
            </w:pPr>
            <w:r>
              <w:rPr>
                <w:rFonts w:eastAsia="PMingLiU"/>
                <w:color w:val="0070C0"/>
                <w:sz w:val="21"/>
                <w:szCs w:val="21"/>
                <w:lang w:val="en-US" w:eastAsia="zh-TW"/>
              </w:rPr>
              <w:t>The proposal is only applicable for SUL+TDD bands with single-TAG operation with same UL/DL configuration. The proposal may not be applicable for the case involving FDD bands.</w:t>
            </w:r>
          </w:p>
        </w:tc>
      </w:tr>
      <w:tr w:rsidR="00213642" w:rsidRPr="0009389F" w14:paraId="6A94110F" w14:textId="77777777" w:rsidTr="00E77520">
        <w:tc>
          <w:tcPr>
            <w:tcW w:w="1270" w:type="dxa"/>
          </w:tcPr>
          <w:p w14:paraId="61C1F846" w14:textId="77777777" w:rsidR="00213642" w:rsidRPr="0009389F" w:rsidRDefault="00213642" w:rsidP="00E77520">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CMCC</w:t>
            </w:r>
          </w:p>
        </w:tc>
        <w:tc>
          <w:tcPr>
            <w:tcW w:w="7969" w:type="dxa"/>
          </w:tcPr>
          <w:p w14:paraId="695E87FE" w14:textId="77777777" w:rsidR="00213642" w:rsidRPr="0009389F" w:rsidRDefault="00213642" w:rsidP="00E77520">
            <w:pPr>
              <w:snapToGrid w:val="0"/>
              <w:spacing w:before="60" w:after="60"/>
              <w:rPr>
                <w:rFonts w:eastAsia="等线"/>
                <w:color w:val="0070C0"/>
                <w:sz w:val="21"/>
                <w:szCs w:val="21"/>
                <w:lang w:val="en-US" w:eastAsia="zh-CN"/>
              </w:rPr>
            </w:pPr>
            <w:r>
              <w:rPr>
                <w:rFonts w:eastAsia="等线"/>
                <w:color w:val="0070C0"/>
                <w:sz w:val="21"/>
                <w:szCs w:val="21"/>
                <w:lang w:val="en-US" w:eastAsia="zh-CN"/>
              </w:rPr>
              <w:t>O</w:t>
            </w:r>
            <w:r>
              <w:rPr>
                <w:rFonts w:eastAsia="等线" w:hint="eastAsia"/>
                <w:color w:val="0070C0"/>
                <w:sz w:val="21"/>
                <w:szCs w:val="21"/>
                <w:lang w:val="en-US" w:eastAsia="zh-CN"/>
              </w:rPr>
              <w:t>k with the added blue bullets.</w:t>
            </w:r>
          </w:p>
        </w:tc>
      </w:tr>
      <w:tr w:rsidR="00776BD7" w:rsidRPr="0009389F" w14:paraId="33A788CD" w14:textId="77777777" w:rsidTr="00E77520">
        <w:tc>
          <w:tcPr>
            <w:tcW w:w="1270" w:type="dxa"/>
          </w:tcPr>
          <w:p w14:paraId="4D5F5AF8" w14:textId="3726F0CE" w:rsidR="00776BD7" w:rsidRPr="0009389F"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69" w:type="dxa"/>
          </w:tcPr>
          <w:p w14:paraId="5E31B2DC" w14:textId="6B7EC5DF" w:rsidR="00776BD7" w:rsidRPr="0009389F"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With reference to the last bullet in blue text, Tx to band mapping is always up to UE implementation, so it is not clear what RAN1 needs to resolve.  Would it be possible to update the wording to make the potential request to RAN1 </w:t>
            </w:r>
            <w:proofErr w:type="gramStart"/>
            <w:r>
              <w:rPr>
                <w:rFonts w:eastAsia="等线"/>
                <w:color w:val="0070C0"/>
                <w:sz w:val="21"/>
                <w:szCs w:val="21"/>
                <w:lang w:val="en-US" w:eastAsia="zh-CN"/>
              </w:rPr>
              <w:t>more clear</w:t>
            </w:r>
            <w:proofErr w:type="gramEnd"/>
            <w:r>
              <w:rPr>
                <w:rFonts w:eastAsia="等线"/>
                <w:color w:val="0070C0"/>
                <w:sz w:val="21"/>
                <w:szCs w:val="21"/>
                <w:lang w:val="en-US" w:eastAsia="zh-CN"/>
              </w:rPr>
              <w:t>?</w:t>
            </w:r>
          </w:p>
        </w:tc>
      </w:tr>
      <w:tr w:rsidR="00776BD7" w:rsidRPr="0009389F" w14:paraId="14BA81B1" w14:textId="77777777" w:rsidTr="00E77520">
        <w:tc>
          <w:tcPr>
            <w:tcW w:w="1270" w:type="dxa"/>
          </w:tcPr>
          <w:p w14:paraId="3D37E302" w14:textId="58906EBF" w:rsidR="00776BD7" w:rsidRPr="0009389F" w:rsidRDefault="00AA273D"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Samsung</w:t>
            </w:r>
          </w:p>
        </w:tc>
        <w:tc>
          <w:tcPr>
            <w:tcW w:w="7969" w:type="dxa"/>
          </w:tcPr>
          <w:p w14:paraId="240CA8F5" w14:textId="59493221" w:rsidR="00776BD7" w:rsidRPr="0009389F" w:rsidRDefault="00AA273D"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Support P1. </w:t>
            </w:r>
          </w:p>
        </w:tc>
      </w:tr>
      <w:tr w:rsidR="00776BD7" w:rsidRPr="0009389F" w14:paraId="2426292B" w14:textId="77777777" w:rsidTr="00E77520">
        <w:tc>
          <w:tcPr>
            <w:tcW w:w="1270" w:type="dxa"/>
          </w:tcPr>
          <w:p w14:paraId="520E301A" w14:textId="77777777" w:rsidR="00776BD7" w:rsidRPr="0009389F" w:rsidRDefault="00776BD7" w:rsidP="00776BD7">
            <w:pPr>
              <w:snapToGrid w:val="0"/>
              <w:spacing w:before="60" w:after="60"/>
              <w:rPr>
                <w:rFonts w:eastAsia="等线"/>
                <w:color w:val="0070C0"/>
                <w:sz w:val="21"/>
                <w:szCs w:val="21"/>
                <w:lang w:val="en-US" w:eastAsia="zh-CN"/>
              </w:rPr>
            </w:pPr>
          </w:p>
        </w:tc>
        <w:tc>
          <w:tcPr>
            <w:tcW w:w="7969" w:type="dxa"/>
          </w:tcPr>
          <w:p w14:paraId="05583642" w14:textId="77777777" w:rsidR="00776BD7" w:rsidRPr="0009389F" w:rsidRDefault="00776BD7" w:rsidP="00776BD7">
            <w:pPr>
              <w:snapToGrid w:val="0"/>
              <w:spacing w:before="60" w:after="60"/>
              <w:rPr>
                <w:rFonts w:eastAsia="等线"/>
                <w:color w:val="0070C0"/>
                <w:sz w:val="21"/>
                <w:szCs w:val="21"/>
                <w:lang w:val="en-US" w:eastAsia="zh-CN"/>
              </w:rPr>
            </w:pPr>
          </w:p>
        </w:tc>
      </w:tr>
    </w:tbl>
    <w:p w14:paraId="67060A05" w14:textId="77777777" w:rsidR="00B109E2" w:rsidRPr="00B109E2" w:rsidRDefault="00B109E2" w:rsidP="00DE139D">
      <w:pPr>
        <w:rPr>
          <w:lang w:val="en-US" w:eastAsia="zh-CN"/>
        </w:rPr>
      </w:pPr>
    </w:p>
    <w:p w14:paraId="6DBB52E1" w14:textId="77777777" w:rsidR="00B61130" w:rsidRDefault="00B61130" w:rsidP="00B61130">
      <w:pPr>
        <w:pStyle w:val="3"/>
        <w:rPr>
          <w:sz w:val="24"/>
        </w:rPr>
      </w:pPr>
      <w:r w:rsidRPr="008E0B28">
        <w:rPr>
          <w:sz w:val="24"/>
        </w:rPr>
        <w:t xml:space="preserve">Sub-topic </w:t>
      </w:r>
      <w:r>
        <w:rPr>
          <w:rFonts w:hint="eastAsia"/>
          <w:sz w:val="24"/>
        </w:rPr>
        <w:t>1</w:t>
      </w:r>
      <w:r w:rsidRPr="008E0B28">
        <w:rPr>
          <w:rFonts w:hint="eastAsia"/>
          <w:sz w:val="24"/>
        </w:rPr>
        <w:t>-</w:t>
      </w:r>
      <w:r>
        <w:rPr>
          <w:rFonts w:hint="eastAsia"/>
          <w:sz w:val="24"/>
        </w:rPr>
        <w:t>6</w:t>
      </w:r>
      <w:r w:rsidRPr="008E0B28">
        <w:rPr>
          <w:rFonts w:hint="eastAsia"/>
          <w:sz w:val="24"/>
        </w:rPr>
        <w:t xml:space="preserve">: </w:t>
      </w:r>
      <w:r w:rsidRPr="00B61130">
        <w:rPr>
          <w:sz w:val="24"/>
        </w:rPr>
        <w:t>UL-MIMO coherence</w:t>
      </w:r>
    </w:p>
    <w:p w14:paraId="4667859D" w14:textId="77777777" w:rsidR="006448FF" w:rsidRPr="00B61130" w:rsidRDefault="006448FF" w:rsidP="006448FF">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 xml:space="preserve">Related Rel-17 </w:t>
      </w:r>
      <w:r w:rsidRPr="00B61130">
        <w:rPr>
          <w:rFonts w:eastAsia="宋体"/>
          <w:i/>
          <w:sz w:val="21"/>
          <w:szCs w:val="21"/>
          <w:lang w:eastAsia="zh-CN"/>
        </w:rPr>
        <w:t>Agreement</w:t>
      </w:r>
      <w:r w:rsidRPr="00B61130">
        <w:rPr>
          <w:rFonts w:eastAsia="宋体" w:hint="eastAsia"/>
          <w:i/>
          <w:sz w:val="21"/>
          <w:szCs w:val="21"/>
          <w:lang w:eastAsia="zh-CN"/>
        </w:rPr>
        <w:t xml:space="preserve">s </w:t>
      </w:r>
      <w:r>
        <w:rPr>
          <w:rFonts w:eastAsia="宋体" w:hint="eastAsia"/>
          <w:i/>
          <w:sz w:val="21"/>
          <w:szCs w:val="21"/>
          <w:lang w:eastAsia="zh-CN"/>
        </w:rPr>
        <w:t xml:space="preserve">in </w:t>
      </w:r>
      <w:r w:rsidRPr="00B61130">
        <w:rPr>
          <w:rFonts w:eastAsia="宋体" w:hint="eastAsia"/>
          <w:i/>
          <w:sz w:val="21"/>
          <w:szCs w:val="21"/>
          <w:lang w:eastAsia="zh-CN"/>
        </w:rPr>
        <w:t>RAN4</w:t>
      </w:r>
      <w:r>
        <w:rPr>
          <w:rFonts w:eastAsia="宋体" w:hint="eastAsia"/>
          <w:i/>
          <w:sz w:val="21"/>
          <w:szCs w:val="21"/>
          <w:lang w:eastAsia="zh-CN"/>
        </w:rPr>
        <w:t xml:space="preserve"> (in </w:t>
      </w:r>
      <w:r w:rsidRPr="00BA4E2D">
        <w:rPr>
          <w:rFonts w:eastAsia="宋体"/>
          <w:i/>
          <w:sz w:val="21"/>
          <w:szCs w:val="21"/>
          <w:lang w:eastAsia="zh-CN"/>
        </w:rPr>
        <w:t>R4-2120039, LS on UL-MIMO coherence for Rel-17 Tx switching</w:t>
      </w:r>
      <w:r>
        <w:rPr>
          <w:rFonts w:eastAsia="宋体" w:hint="eastAsia"/>
          <w:i/>
          <w:sz w:val="21"/>
          <w:szCs w:val="21"/>
          <w:lang w:eastAsia="zh-CN"/>
        </w:rPr>
        <w:t>)</w:t>
      </w:r>
      <w:r w:rsidRPr="00B61130">
        <w:rPr>
          <w:rFonts w:eastAsia="宋体" w:hint="eastAsia"/>
          <w:i/>
          <w:sz w:val="21"/>
          <w:szCs w:val="21"/>
          <w:lang w:eastAsia="zh-CN"/>
        </w:rPr>
        <w:t>:</w:t>
      </w:r>
    </w:p>
    <w:p w14:paraId="0C7DA5E4" w14:textId="77777777" w:rsidR="006448FF" w:rsidRPr="00BA4E2D" w:rsidRDefault="006448FF" w:rsidP="00BA4E2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A639AF">
        <w:rPr>
          <w:i/>
          <w:sz w:val="21"/>
          <w:szCs w:val="21"/>
          <w:lang w:val="en-US" w:eastAsia="zh-CN"/>
        </w:rPr>
        <w:t xml:space="preserve">Regarding the UL-MIMO coherence for the above Rel-17 Tx switching scenarios, RAN4 </w:t>
      </w:r>
      <w:r w:rsidRPr="00BA4E2D">
        <w:rPr>
          <w:i/>
          <w:sz w:val="21"/>
          <w:szCs w:val="21"/>
          <w:lang w:val="en-US" w:eastAsia="zh-CN"/>
        </w:rPr>
        <w:t xml:space="preserve">reached the </w:t>
      </w:r>
      <w:r w:rsidRPr="00BA4E2D">
        <w:rPr>
          <w:i/>
          <w:sz w:val="21"/>
          <w:szCs w:val="21"/>
          <w:lang w:val="en-US" w:eastAsia="zh-CN"/>
        </w:rPr>
        <w:lastRenderedPageBreak/>
        <w:t>following agreements:</w:t>
      </w:r>
    </w:p>
    <w:p w14:paraId="4B51C4BD" w14:textId="77777777" w:rsidR="006448FF" w:rsidRPr="00A639AF" w:rsidRDefault="006448FF" w:rsidP="00BA4E2D">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A639AF">
        <w:rPr>
          <w:i/>
          <w:sz w:val="21"/>
          <w:szCs w:val="21"/>
          <w:lang w:eastAsia="zh-CN"/>
        </w:rPr>
        <w:t>For 3CC (within 2 bands) 1Tx-2Tx switching</w:t>
      </w:r>
    </w:p>
    <w:p w14:paraId="1AF5673F" w14:textId="77777777" w:rsidR="006448FF" w:rsidRPr="00BA4E2D" w:rsidRDefault="006448FF" w:rsidP="00BA4E2D">
      <w:pPr>
        <w:widowControl w:val="0"/>
        <w:numPr>
          <w:ilvl w:val="2"/>
          <w:numId w:val="34"/>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
          <w:sz w:val="21"/>
          <w:szCs w:val="21"/>
          <w:lang w:eastAsia="zh-CN"/>
        </w:rPr>
      </w:pPr>
      <w:r w:rsidRPr="00BA4E2D">
        <w:rPr>
          <w:i/>
          <w:sz w:val="21"/>
          <w:szCs w:val="21"/>
          <w:lang w:eastAsia="zh-CN"/>
        </w:rPr>
        <w:t>The Rel-16 per BC UE capability for 2CC 1Tx-2Tx switching can be applied, i.e., the same capability applies to both Rel-16 and Rel-17 1Tx-2Tx switching.</w:t>
      </w:r>
    </w:p>
    <w:p w14:paraId="53869488" w14:textId="77777777" w:rsidR="006448FF" w:rsidRPr="00BA4E2D" w:rsidRDefault="006448FF" w:rsidP="00BA4E2D">
      <w:pPr>
        <w:widowControl w:val="0"/>
        <w:numPr>
          <w:ilvl w:val="2"/>
          <w:numId w:val="34"/>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
          <w:sz w:val="21"/>
          <w:szCs w:val="21"/>
          <w:lang w:eastAsia="zh-CN"/>
        </w:rPr>
      </w:pPr>
      <w:r w:rsidRPr="00BA4E2D">
        <w:rPr>
          <w:i/>
          <w:sz w:val="21"/>
          <w:szCs w:val="21"/>
          <w:lang w:eastAsia="zh-CN"/>
        </w:rPr>
        <w:t xml:space="preserve">If the per BC UL-MIMO capability for 1Tx-2Tx switching is absent, the existing Rel-15 per band UE capability </w:t>
      </w:r>
      <w:proofErr w:type="spellStart"/>
      <w:r w:rsidRPr="00BA4E2D">
        <w:rPr>
          <w:i/>
          <w:sz w:val="21"/>
          <w:szCs w:val="21"/>
          <w:lang w:eastAsia="zh-CN"/>
        </w:rPr>
        <w:t>pusch-TransCoherence</w:t>
      </w:r>
      <w:proofErr w:type="spellEnd"/>
      <w:r w:rsidRPr="00BA4E2D">
        <w:rPr>
          <w:i/>
          <w:sz w:val="21"/>
          <w:szCs w:val="21"/>
          <w:lang w:eastAsia="zh-CN"/>
        </w:rPr>
        <w:t xml:space="preserve"> is applicable to each of the 2Tx-capable bands for 1Tx-2Tx switching.</w:t>
      </w:r>
    </w:p>
    <w:p w14:paraId="6CFD0B88" w14:textId="77777777" w:rsidR="006448FF" w:rsidRPr="00A639AF" w:rsidRDefault="006448FF" w:rsidP="00BA4E2D">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rPr>
      </w:pPr>
      <w:r w:rsidRPr="00A639AF">
        <w:rPr>
          <w:i/>
          <w:sz w:val="21"/>
          <w:szCs w:val="21"/>
          <w:lang w:eastAsia="zh-CN"/>
        </w:rPr>
        <w:t>For 2CC and 3CC 2Tx-2Tx (within 2 bands) switching</w:t>
      </w:r>
    </w:p>
    <w:p w14:paraId="42B05059" w14:textId="77777777" w:rsidR="006448FF" w:rsidRPr="00BA4E2D" w:rsidRDefault="006448FF" w:rsidP="00BA4E2D">
      <w:pPr>
        <w:widowControl w:val="0"/>
        <w:numPr>
          <w:ilvl w:val="2"/>
          <w:numId w:val="34"/>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
          <w:sz w:val="21"/>
          <w:szCs w:val="21"/>
          <w:lang w:eastAsia="zh-CN"/>
        </w:rPr>
      </w:pPr>
      <w:r w:rsidRPr="00BA4E2D">
        <w:rPr>
          <w:i/>
          <w:sz w:val="21"/>
          <w:szCs w:val="21"/>
          <w:lang w:eastAsia="zh-CN"/>
        </w:rPr>
        <w:t>Introduce new per band per BC UL-MIMO coherence capability, and the same capability applies to both 2CC and 3CC (within 2 bands) 2Tx-2Tx switching.</w:t>
      </w:r>
    </w:p>
    <w:p w14:paraId="01074E90" w14:textId="77777777" w:rsidR="006448FF" w:rsidRPr="00BA4E2D" w:rsidRDefault="006448FF" w:rsidP="00BA4E2D">
      <w:pPr>
        <w:widowControl w:val="0"/>
        <w:numPr>
          <w:ilvl w:val="2"/>
          <w:numId w:val="34"/>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
          <w:sz w:val="21"/>
          <w:szCs w:val="21"/>
          <w:lang w:eastAsia="zh-CN"/>
        </w:rPr>
      </w:pPr>
      <w:r w:rsidRPr="00BA4E2D">
        <w:rPr>
          <w:i/>
          <w:sz w:val="21"/>
          <w:szCs w:val="21"/>
          <w:lang w:eastAsia="zh-CN"/>
        </w:rPr>
        <w:t>If the per band per BC UL-MIMO coherence capability is absent, the per BC UL-MIMO coherence capability for 1Tx-2Tx switching is applicable to 2Tx-2Tx switching.</w:t>
      </w:r>
    </w:p>
    <w:p w14:paraId="105D90D4" w14:textId="77777777" w:rsidR="006448FF" w:rsidRPr="00BA4E2D" w:rsidRDefault="006448FF" w:rsidP="00BA4E2D">
      <w:pPr>
        <w:widowControl w:val="0"/>
        <w:numPr>
          <w:ilvl w:val="2"/>
          <w:numId w:val="34"/>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
          <w:sz w:val="21"/>
          <w:szCs w:val="21"/>
          <w:lang w:eastAsia="zh-CN"/>
        </w:rPr>
      </w:pPr>
      <w:r w:rsidRPr="00BA4E2D">
        <w:rPr>
          <w:i/>
          <w:sz w:val="21"/>
          <w:szCs w:val="21"/>
          <w:lang w:eastAsia="zh-CN"/>
        </w:rPr>
        <w:t xml:space="preserve">If both the per band per BC UL-MIMO coherence capability and per BC UL-MIMO coherence are absent, the existing Rel-15 per band UE capability </w:t>
      </w:r>
      <w:proofErr w:type="spellStart"/>
      <w:r w:rsidRPr="00BA4E2D">
        <w:rPr>
          <w:i/>
          <w:sz w:val="21"/>
          <w:szCs w:val="21"/>
          <w:lang w:eastAsia="zh-CN"/>
        </w:rPr>
        <w:t>pusch-TransCoherence</w:t>
      </w:r>
      <w:proofErr w:type="spellEnd"/>
      <w:r w:rsidRPr="00BA4E2D">
        <w:rPr>
          <w:i/>
          <w:sz w:val="21"/>
          <w:szCs w:val="21"/>
          <w:lang w:eastAsia="zh-CN"/>
        </w:rPr>
        <w:t xml:space="preserve"> is applicable to each of the bands for 2Tx-2Tx switching.</w:t>
      </w:r>
    </w:p>
    <w:p w14:paraId="7089D66D" w14:textId="77777777" w:rsidR="006448FF" w:rsidRPr="00BA4E2D" w:rsidRDefault="006448FF" w:rsidP="00BA4E2D">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lang w:eastAsia="zh-CN"/>
        </w:rPr>
      </w:pPr>
      <w:r w:rsidRPr="00A639AF">
        <w:rPr>
          <w:i/>
          <w:sz w:val="21"/>
          <w:szCs w:val="21"/>
          <w:lang w:eastAsia="zh-CN"/>
        </w:rPr>
        <w:t xml:space="preserve">The above UL-MIMO coherence capability for Tx switching applies </w:t>
      </w:r>
      <w:r w:rsidRPr="00BA4E2D">
        <w:rPr>
          <w:i/>
          <w:sz w:val="21"/>
          <w:szCs w:val="21"/>
          <w:lang w:eastAsia="zh-CN"/>
        </w:rPr>
        <w:t>when UE is configured with uplink switching, and uplink switching is triggered by the switching mechanisms specified in RAN1 between last transmitted SRS and scheduled PUSCH transmission.</w:t>
      </w:r>
    </w:p>
    <w:p w14:paraId="72F40EE4" w14:textId="0657FE9E" w:rsidR="00BA4E2D" w:rsidRPr="007A6182" w:rsidRDefault="00BA4E2D" w:rsidP="00BA4E2D">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sidRPr="00004840">
        <w:rPr>
          <w:rFonts w:eastAsia="宋体" w:hint="eastAsia"/>
          <w:b/>
          <w:sz w:val="21"/>
          <w:szCs w:val="21"/>
          <w:lang w:eastAsia="zh-CN"/>
        </w:rPr>
        <w:t xml:space="preserve">Proposals </w:t>
      </w:r>
    </w:p>
    <w:p w14:paraId="17EC29A8" w14:textId="77777777" w:rsidR="00BA4E2D" w:rsidRPr="00BA4E2D" w:rsidRDefault="00BA4E2D" w:rsidP="00BA4E2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BA4E2D">
        <w:rPr>
          <w:rFonts w:hint="eastAsia"/>
          <w:sz w:val="21"/>
          <w:szCs w:val="21"/>
          <w:lang w:val="en-US" w:eastAsia="zh-CN"/>
        </w:rPr>
        <w:t>Proposal 1:</w:t>
      </w:r>
      <w:r w:rsidRPr="00BA4E2D">
        <w:rPr>
          <w:sz w:val="21"/>
          <w:szCs w:val="21"/>
          <w:lang w:val="en-US" w:eastAsia="zh-CN"/>
        </w:rPr>
        <w:t xml:space="preserve"> </w:t>
      </w:r>
      <w:r w:rsidRPr="00BA4E2D">
        <w:rPr>
          <w:rFonts w:hint="eastAsia"/>
          <w:sz w:val="21"/>
          <w:szCs w:val="21"/>
          <w:lang w:val="en-US" w:eastAsia="zh-CN"/>
        </w:rPr>
        <w:t>For</w:t>
      </w:r>
      <w:r w:rsidRPr="00BA4E2D">
        <w:rPr>
          <w:sz w:val="21"/>
          <w:szCs w:val="21"/>
          <w:lang w:val="en-US" w:eastAsia="zh-CN"/>
        </w:rPr>
        <w:t xml:space="preserve"> Rel-18 Tx switching across 3 or 4 bands, </w:t>
      </w:r>
      <w:r w:rsidRPr="00BA4E2D">
        <w:rPr>
          <w:rFonts w:hint="eastAsia"/>
          <w:sz w:val="21"/>
          <w:szCs w:val="21"/>
          <w:lang w:val="en-US" w:eastAsia="zh-CN"/>
        </w:rPr>
        <w:t xml:space="preserve">define new per band per BC capability on UL-MIMO coherence. If the Rel-18 new per band per BC capability on UL-MIMO coherence is absent, the </w:t>
      </w:r>
      <w:r w:rsidRPr="00BA4E2D">
        <w:rPr>
          <w:sz w:val="21"/>
          <w:szCs w:val="21"/>
          <w:lang w:val="en-US" w:eastAsia="zh-CN"/>
        </w:rPr>
        <w:t xml:space="preserve">existing Rel-15 per band UE capability </w:t>
      </w:r>
      <w:proofErr w:type="spellStart"/>
      <w:r w:rsidRPr="00BA4E2D">
        <w:rPr>
          <w:i/>
          <w:sz w:val="21"/>
          <w:szCs w:val="21"/>
          <w:lang w:val="en-US" w:eastAsia="zh-CN"/>
        </w:rPr>
        <w:t>pusch-TransCoherence</w:t>
      </w:r>
      <w:proofErr w:type="spellEnd"/>
      <w:r w:rsidRPr="00BA4E2D">
        <w:rPr>
          <w:sz w:val="21"/>
          <w:szCs w:val="21"/>
          <w:lang w:val="en-US" w:eastAsia="zh-CN"/>
        </w:rPr>
        <w:t xml:space="preserve"> is applicable to each of the 2Tx-capable</w:t>
      </w:r>
      <w:r w:rsidRPr="00BA4E2D">
        <w:rPr>
          <w:rFonts w:hint="eastAsia"/>
          <w:sz w:val="21"/>
          <w:szCs w:val="21"/>
          <w:lang w:val="en-US" w:eastAsia="zh-CN"/>
        </w:rPr>
        <w:t xml:space="preserve"> UL </w:t>
      </w:r>
      <w:r w:rsidRPr="00BA4E2D">
        <w:rPr>
          <w:sz w:val="21"/>
          <w:szCs w:val="21"/>
          <w:lang w:val="en-US" w:eastAsia="zh-CN"/>
        </w:rPr>
        <w:t>bands</w:t>
      </w:r>
      <w:r w:rsidRPr="00BA4E2D">
        <w:rPr>
          <w:rFonts w:hint="eastAsia"/>
          <w:sz w:val="21"/>
          <w:szCs w:val="21"/>
          <w:lang w:val="en-US" w:eastAsia="zh-CN"/>
        </w:rPr>
        <w:t xml:space="preserve"> for Tx switching</w:t>
      </w:r>
      <w:r w:rsidRPr="00BA4E2D">
        <w:rPr>
          <w:sz w:val="21"/>
          <w:szCs w:val="21"/>
          <w:lang w:val="en-US" w:eastAsia="zh-CN"/>
        </w:rPr>
        <w:t>.</w:t>
      </w:r>
      <w:r w:rsidRPr="00BA4E2D">
        <w:rPr>
          <w:rFonts w:hint="eastAsia"/>
          <w:sz w:val="21"/>
          <w:szCs w:val="21"/>
          <w:lang w:val="en-US" w:eastAsia="zh-CN"/>
        </w:rPr>
        <w:t xml:space="preserve"> (China Telecom)</w:t>
      </w:r>
    </w:p>
    <w:p w14:paraId="5A06CA00" w14:textId="77777777" w:rsidR="00BA4E2D" w:rsidRPr="00004840" w:rsidRDefault="00BA4E2D" w:rsidP="00BA4E2D">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51805623" w14:textId="77777777" w:rsidR="00BA4E2D" w:rsidRPr="00CC2E14" w:rsidRDefault="00BA4E2D" w:rsidP="00BA4E2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feedback</w:t>
      </w:r>
    </w:p>
    <w:tbl>
      <w:tblPr>
        <w:tblStyle w:val="afd"/>
        <w:tblW w:w="0" w:type="auto"/>
        <w:tblInd w:w="392" w:type="dxa"/>
        <w:tblLook w:val="04A0" w:firstRow="1" w:lastRow="0" w:firstColumn="1" w:lastColumn="0" w:noHBand="0" w:noVBand="1"/>
      </w:tblPr>
      <w:tblGrid>
        <w:gridCol w:w="1271"/>
        <w:gridCol w:w="7968"/>
      </w:tblGrid>
      <w:tr w:rsidR="00BA4E2D" w:rsidRPr="00D143A3" w14:paraId="084555F9" w14:textId="77777777" w:rsidTr="00446E1A">
        <w:tc>
          <w:tcPr>
            <w:tcW w:w="1271" w:type="dxa"/>
          </w:tcPr>
          <w:p w14:paraId="43756B62" w14:textId="77777777" w:rsidR="00BA4E2D" w:rsidRPr="00D143A3" w:rsidRDefault="00BA4E2D" w:rsidP="007F7F22">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8" w:type="dxa"/>
          </w:tcPr>
          <w:p w14:paraId="0AA5734F" w14:textId="77777777" w:rsidR="00BA4E2D" w:rsidRPr="00D143A3" w:rsidRDefault="00BA4E2D" w:rsidP="007F7F22">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BA4E2D" w:rsidRPr="0009389F" w14:paraId="7E1E0674" w14:textId="77777777" w:rsidTr="00446E1A">
        <w:tc>
          <w:tcPr>
            <w:tcW w:w="1271" w:type="dxa"/>
          </w:tcPr>
          <w:p w14:paraId="66FFF4BE" w14:textId="77777777" w:rsidR="00BA4E2D" w:rsidRPr="002C73D5" w:rsidRDefault="002C73D5" w:rsidP="007F7F22">
            <w:pPr>
              <w:snapToGrid w:val="0"/>
              <w:spacing w:before="60" w:after="60"/>
              <w:rPr>
                <w:rFonts w:eastAsiaTheme="minorEastAsia"/>
                <w:color w:val="0070C0"/>
                <w:sz w:val="21"/>
                <w:szCs w:val="21"/>
                <w:lang w:val="en-US" w:eastAsia="zh-CN"/>
              </w:rPr>
            </w:pPr>
            <w:r>
              <w:rPr>
                <w:rFonts w:eastAsiaTheme="minorEastAsia" w:hint="eastAsia"/>
                <w:sz w:val="21"/>
                <w:szCs w:val="21"/>
                <w:lang w:val="en-US" w:eastAsia="zh-CN"/>
              </w:rPr>
              <w:t>China Telecom</w:t>
            </w:r>
          </w:p>
        </w:tc>
        <w:tc>
          <w:tcPr>
            <w:tcW w:w="7968" w:type="dxa"/>
          </w:tcPr>
          <w:p w14:paraId="045CFB36" w14:textId="77777777" w:rsidR="00BA4E2D" w:rsidRPr="00E330EC" w:rsidRDefault="002C73D5" w:rsidP="002C73D5">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Agree with </w:t>
            </w:r>
            <w:r w:rsidRPr="00E83CF8">
              <w:rPr>
                <w:rFonts w:hint="eastAsia"/>
                <w:sz w:val="21"/>
                <w:szCs w:val="21"/>
                <w:lang w:val="en-US" w:eastAsia="zh-CN"/>
              </w:rPr>
              <w:t xml:space="preserve">Proposal </w:t>
            </w:r>
            <w:r>
              <w:rPr>
                <w:rFonts w:eastAsia="等线" w:hint="eastAsia"/>
                <w:color w:val="0070C0"/>
                <w:sz w:val="21"/>
                <w:szCs w:val="21"/>
                <w:lang w:val="en-US" w:eastAsia="zh-CN"/>
              </w:rPr>
              <w:t>1.</w:t>
            </w:r>
          </w:p>
        </w:tc>
      </w:tr>
      <w:tr w:rsidR="00BA4E2D" w:rsidRPr="0009389F" w14:paraId="1A206F66" w14:textId="77777777" w:rsidTr="00446E1A">
        <w:tc>
          <w:tcPr>
            <w:tcW w:w="1271" w:type="dxa"/>
          </w:tcPr>
          <w:p w14:paraId="60EA870D" w14:textId="77777777" w:rsidR="00BA4E2D" w:rsidRPr="0009389F" w:rsidRDefault="00973615" w:rsidP="007F7F2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7968" w:type="dxa"/>
          </w:tcPr>
          <w:p w14:paraId="204BE1C1" w14:textId="77777777" w:rsidR="00BA4E2D" w:rsidRPr="00E330EC" w:rsidRDefault="00973615" w:rsidP="007F7F2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k with proposal.</w:t>
            </w:r>
            <w:r w:rsidR="00E85E67">
              <w:rPr>
                <w:rFonts w:eastAsia="等线"/>
                <w:color w:val="0070C0"/>
                <w:sz w:val="21"/>
                <w:szCs w:val="21"/>
                <w:lang w:val="en-US" w:eastAsia="zh-CN"/>
              </w:rPr>
              <w:t xml:space="preserve"> Does Rel-17 per band per BC capability can be applied to this Rel-18 band combination? If it is, then no new capability is needed.</w:t>
            </w:r>
          </w:p>
        </w:tc>
      </w:tr>
      <w:tr w:rsidR="00446E1A" w:rsidRPr="0009389F" w14:paraId="416CA572" w14:textId="77777777" w:rsidTr="00446E1A">
        <w:tc>
          <w:tcPr>
            <w:tcW w:w="1271" w:type="dxa"/>
          </w:tcPr>
          <w:p w14:paraId="695E5E10" w14:textId="77777777" w:rsidR="00446E1A" w:rsidRPr="0009389F" w:rsidRDefault="00446E1A" w:rsidP="00446E1A">
            <w:pPr>
              <w:snapToGrid w:val="0"/>
              <w:spacing w:before="60" w:after="60"/>
              <w:rPr>
                <w:rFonts w:eastAsia="等线"/>
                <w:color w:val="0070C0"/>
                <w:sz w:val="21"/>
                <w:szCs w:val="21"/>
                <w:lang w:val="en-US" w:eastAsia="zh-CN"/>
              </w:rPr>
            </w:pPr>
            <w:r>
              <w:rPr>
                <w:rFonts w:eastAsia="等线"/>
                <w:color w:val="0070C0"/>
                <w:sz w:val="21"/>
                <w:szCs w:val="21"/>
                <w:lang w:val="en-US" w:eastAsia="zh-CN"/>
              </w:rPr>
              <w:t>Huawei</w:t>
            </w:r>
          </w:p>
        </w:tc>
        <w:tc>
          <w:tcPr>
            <w:tcW w:w="7968" w:type="dxa"/>
          </w:tcPr>
          <w:p w14:paraId="644B8CFD" w14:textId="77777777" w:rsidR="00446E1A" w:rsidRPr="0009389F" w:rsidRDefault="00446E1A" w:rsidP="00446E1A">
            <w:pPr>
              <w:snapToGrid w:val="0"/>
              <w:spacing w:before="60" w:after="60"/>
              <w:rPr>
                <w:rFonts w:eastAsia="等线"/>
                <w:color w:val="0070C0"/>
                <w:sz w:val="21"/>
                <w:szCs w:val="21"/>
                <w:lang w:val="en-US" w:eastAsia="zh-CN"/>
              </w:rPr>
            </w:pPr>
            <w:r>
              <w:rPr>
                <w:rFonts w:eastAsia="等线"/>
                <w:color w:val="0070C0"/>
                <w:sz w:val="21"/>
                <w:szCs w:val="21"/>
                <w:lang w:val="en-US" w:eastAsia="zh-CN"/>
              </w:rPr>
              <w:t>Agree with the Proposal.</w:t>
            </w:r>
          </w:p>
        </w:tc>
      </w:tr>
      <w:tr w:rsidR="00446E1A" w:rsidRPr="0009389F" w14:paraId="200229C4" w14:textId="77777777" w:rsidTr="00446E1A">
        <w:tc>
          <w:tcPr>
            <w:tcW w:w="1271" w:type="dxa"/>
          </w:tcPr>
          <w:p w14:paraId="0013D099" w14:textId="77777777" w:rsidR="00446E1A" w:rsidRPr="0009389F" w:rsidRDefault="002C6D2D" w:rsidP="00446E1A">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v</w:t>
            </w:r>
            <w:r>
              <w:rPr>
                <w:rFonts w:eastAsia="等线"/>
                <w:color w:val="0070C0"/>
                <w:sz w:val="21"/>
                <w:szCs w:val="21"/>
                <w:lang w:val="en-US" w:eastAsia="zh-CN"/>
              </w:rPr>
              <w:t>ivo</w:t>
            </w:r>
          </w:p>
        </w:tc>
        <w:tc>
          <w:tcPr>
            <w:tcW w:w="7968" w:type="dxa"/>
          </w:tcPr>
          <w:p w14:paraId="13362A51" w14:textId="77777777" w:rsidR="00446E1A" w:rsidRPr="0009389F" w:rsidRDefault="002C6D2D" w:rsidP="00446E1A">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Basically </w:t>
            </w:r>
            <w:r>
              <w:rPr>
                <w:rFonts w:eastAsia="等线" w:hint="eastAsia"/>
                <w:color w:val="0070C0"/>
                <w:sz w:val="21"/>
                <w:szCs w:val="21"/>
                <w:lang w:val="en-US" w:eastAsia="zh-CN"/>
              </w:rPr>
              <w:t>A</w:t>
            </w:r>
            <w:r>
              <w:rPr>
                <w:rFonts w:eastAsia="等线"/>
                <w:color w:val="0070C0"/>
                <w:sz w:val="21"/>
                <w:szCs w:val="21"/>
                <w:lang w:val="en-US" w:eastAsia="zh-CN"/>
              </w:rPr>
              <w:t>gree, still can have further discussion on the commonality with Rel-17 capability.</w:t>
            </w:r>
          </w:p>
        </w:tc>
      </w:tr>
      <w:tr w:rsidR="00776BD7" w:rsidRPr="0009389F" w14:paraId="5BC3D857" w14:textId="77777777" w:rsidTr="00446E1A">
        <w:tc>
          <w:tcPr>
            <w:tcW w:w="1271" w:type="dxa"/>
          </w:tcPr>
          <w:p w14:paraId="0E08F827" w14:textId="70870616" w:rsidR="00776BD7" w:rsidRPr="0009389F"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68" w:type="dxa"/>
          </w:tcPr>
          <w:p w14:paraId="0924970F" w14:textId="640AE4A2" w:rsidR="00776BD7" w:rsidRPr="0009389F" w:rsidRDefault="00776BD7"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OK with the proposal</w:t>
            </w:r>
          </w:p>
        </w:tc>
      </w:tr>
      <w:tr w:rsidR="00776BD7" w:rsidRPr="0009389F" w14:paraId="3AA7F56B" w14:textId="77777777" w:rsidTr="00446E1A">
        <w:tc>
          <w:tcPr>
            <w:tcW w:w="1271" w:type="dxa"/>
          </w:tcPr>
          <w:p w14:paraId="034F5CCC" w14:textId="36A8CDF8" w:rsidR="00776BD7" w:rsidRPr="0009389F" w:rsidRDefault="00983A9E"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ZTE</w:t>
            </w:r>
          </w:p>
        </w:tc>
        <w:tc>
          <w:tcPr>
            <w:tcW w:w="7968" w:type="dxa"/>
          </w:tcPr>
          <w:p w14:paraId="16A7B3C3" w14:textId="037B4C9A" w:rsidR="00776BD7" w:rsidRPr="0009389F" w:rsidRDefault="00250E12"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Fine with the proposal.</w:t>
            </w:r>
          </w:p>
        </w:tc>
      </w:tr>
      <w:tr w:rsidR="00776BD7" w:rsidRPr="0009389F" w14:paraId="2419064C" w14:textId="77777777" w:rsidTr="00446E1A">
        <w:tc>
          <w:tcPr>
            <w:tcW w:w="1271" w:type="dxa"/>
          </w:tcPr>
          <w:p w14:paraId="587ECF7A" w14:textId="5E93F75C" w:rsidR="00776BD7" w:rsidRPr="0009389F" w:rsidRDefault="00AA273D"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Samsung</w:t>
            </w:r>
          </w:p>
        </w:tc>
        <w:tc>
          <w:tcPr>
            <w:tcW w:w="7968" w:type="dxa"/>
          </w:tcPr>
          <w:p w14:paraId="13EA71B6" w14:textId="05244CD3" w:rsidR="00776BD7" w:rsidRPr="0009389F" w:rsidRDefault="00AA273D" w:rsidP="00776BD7">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Okay with the proposal. </w:t>
            </w:r>
          </w:p>
        </w:tc>
      </w:tr>
      <w:tr w:rsidR="00776BD7" w:rsidRPr="0009389F" w14:paraId="19E7DBD6" w14:textId="77777777" w:rsidTr="00446E1A">
        <w:tc>
          <w:tcPr>
            <w:tcW w:w="1271" w:type="dxa"/>
          </w:tcPr>
          <w:p w14:paraId="6F134768" w14:textId="77777777" w:rsidR="00776BD7" w:rsidRPr="0009389F" w:rsidRDefault="00776BD7" w:rsidP="00776BD7">
            <w:pPr>
              <w:snapToGrid w:val="0"/>
              <w:spacing w:before="60" w:after="60"/>
              <w:rPr>
                <w:rFonts w:eastAsia="等线"/>
                <w:color w:val="0070C0"/>
                <w:sz w:val="21"/>
                <w:szCs w:val="21"/>
                <w:lang w:val="en-US" w:eastAsia="zh-CN"/>
              </w:rPr>
            </w:pPr>
          </w:p>
        </w:tc>
        <w:tc>
          <w:tcPr>
            <w:tcW w:w="7968" w:type="dxa"/>
          </w:tcPr>
          <w:p w14:paraId="51A74AA7" w14:textId="77777777" w:rsidR="00776BD7" w:rsidRPr="0009389F" w:rsidRDefault="00776BD7" w:rsidP="00776BD7">
            <w:pPr>
              <w:snapToGrid w:val="0"/>
              <w:spacing w:before="60" w:after="60"/>
              <w:rPr>
                <w:rFonts w:eastAsia="等线"/>
                <w:color w:val="0070C0"/>
                <w:sz w:val="21"/>
                <w:szCs w:val="21"/>
                <w:lang w:val="en-US" w:eastAsia="zh-CN"/>
              </w:rPr>
            </w:pPr>
          </w:p>
        </w:tc>
      </w:tr>
      <w:tr w:rsidR="00776BD7" w:rsidRPr="0009389F" w14:paraId="2B917CC0" w14:textId="77777777" w:rsidTr="00446E1A">
        <w:tc>
          <w:tcPr>
            <w:tcW w:w="1271" w:type="dxa"/>
          </w:tcPr>
          <w:p w14:paraId="6EE95B2F" w14:textId="77777777" w:rsidR="00776BD7" w:rsidRPr="0009389F" w:rsidRDefault="00776BD7" w:rsidP="00776BD7">
            <w:pPr>
              <w:snapToGrid w:val="0"/>
              <w:spacing w:before="60" w:after="60"/>
              <w:rPr>
                <w:rFonts w:eastAsia="等线"/>
                <w:color w:val="0070C0"/>
                <w:sz w:val="21"/>
                <w:szCs w:val="21"/>
                <w:lang w:val="en-US" w:eastAsia="zh-CN"/>
              </w:rPr>
            </w:pPr>
          </w:p>
        </w:tc>
        <w:tc>
          <w:tcPr>
            <w:tcW w:w="7968" w:type="dxa"/>
          </w:tcPr>
          <w:p w14:paraId="095C0DFE" w14:textId="77777777" w:rsidR="00776BD7" w:rsidRPr="0009389F" w:rsidRDefault="00776BD7" w:rsidP="00776BD7">
            <w:pPr>
              <w:snapToGrid w:val="0"/>
              <w:spacing w:before="60" w:after="60"/>
              <w:rPr>
                <w:rFonts w:eastAsia="等线"/>
                <w:color w:val="0070C0"/>
                <w:sz w:val="21"/>
                <w:szCs w:val="21"/>
                <w:lang w:val="en-US" w:eastAsia="zh-CN"/>
              </w:rPr>
            </w:pPr>
          </w:p>
        </w:tc>
      </w:tr>
      <w:tr w:rsidR="00776BD7" w:rsidRPr="0009389F" w14:paraId="2BBAAB5A" w14:textId="77777777" w:rsidTr="00446E1A">
        <w:tc>
          <w:tcPr>
            <w:tcW w:w="1271" w:type="dxa"/>
          </w:tcPr>
          <w:p w14:paraId="076BA36D" w14:textId="77777777" w:rsidR="00776BD7" w:rsidRPr="0009389F" w:rsidRDefault="00776BD7" w:rsidP="00776BD7">
            <w:pPr>
              <w:snapToGrid w:val="0"/>
              <w:spacing w:before="60" w:after="60"/>
              <w:rPr>
                <w:rFonts w:eastAsia="等线"/>
                <w:color w:val="0070C0"/>
                <w:sz w:val="21"/>
                <w:szCs w:val="21"/>
                <w:lang w:val="en-US" w:eastAsia="zh-CN"/>
              </w:rPr>
            </w:pPr>
          </w:p>
        </w:tc>
        <w:tc>
          <w:tcPr>
            <w:tcW w:w="7968" w:type="dxa"/>
          </w:tcPr>
          <w:p w14:paraId="47693FA0" w14:textId="77777777" w:rsidR="00776BD7" w:rsidRPr="0009389F" w:rsidRDefault="00776BD7" w:rsidP="00776BD7">
            <w:pPr>
              <w:snapToGrid w:val="0"/>
              <w:spacing w:before="60" w:after="60"/>
              <w:rPr>
                <w:rFonts w:eastAsia="等线"/>
                <w:color w:val="0070C0"/>
                <w:sz w:val="21"/>
                <w:szCs w:val="21"/>
                <w:lang w:val="en-US" w:eastAsia="zh-CN"/>
              </w:rPr>
            </w:pPr>
          </w:p>
        </w:tc>
      </w:tr>
      <w:tr w:rsidR="00776BD7" w:rsidRPr="0009389F" w14:paraId="722436FE" w14:textId="77777777" w:rsidTr="00446E1A">
        <w:tc>
          <w:tcPr>
            <w:tcW w:w="1271" w:type="dxa"/>
          </w:tcPr>
          <w:p w14:paraId="334C6773" w14:textId="77777777" w:rsidR="00776BD7" w:rsidRPr="0009389F" w:rsidRDefault="00776BD7" w:rsidP="00776BD7">
            <w:pPr>
              <w:snapToGrid w:val="0"/>
              <w:spacing w:before="60" w:after="60"/>
              <w:rPr>
                <w:rFonts w:eastAsia="等线"/>
                <w:color w:val="0070C0"/>
                <w:sz w:val="21"/>
                <w:szCs w:val="21"/>
                <w:lang w:val="en-US" w:eastAsia="zh-CN"/>
              </w:rPr>
            </w:pPr>
          </w:p>
        </w:tc>
        <w:tc>
          <w:tcPr>
            <w:tcW w:w="7968" w:type="dxa"/>
          </w:tcPr>
          <w:p w14:paraId="152972C2" w14:textId="77777777" w:rsidR="00776BD7" w:rsidRPr="0009389F" w:rsidRDefault="00776BD7" w:rsidP="00776BD7">
            <w:pPr>
              <w:snapToGrid w:val="0"/>
              <w:spacing w:before="60" w:after="60"/>
              <w:rPr>
                <w:rFonts w:eastAsia="等线"/>
                <w:color w:val="0070C0"/>
                <w:sz w:val="21"/>
                <w:szCs w:val="21"/>
                <w:lang w:val="en-US" w:eastAsia="zh-CN"/>
              </w:rPr>
            </w:pPr>
          </w:p>
        </w:tc>
      </w:tr>
    </w:tbl>
    <w:p w14:paraId="725EA927" w14:textId="77777777" w:rsidR="006448FF" w:rsidRPr="006448FF" w:rsidRDefault="006448FF" w:rsidP="006448FF">
      <w:pPr>
        <w:rPr>
          <w:lang w:val="en-US" w:eastAsia="zh-CN"/>
        </w:rPr>
      </w:pPr>
    </w:p>
    <w:p w14:paraId="348C392D" w14:textId="77777777" w:rsidR="00DC2500" w:rsidRPr="00CF164C" w:rsidRDefault="00DC2500" w:rsidP="00374E2A">
      <w:pPr>
        <w:pStyle w:val="2"/>
        <w:rPr>
          <w:lang w:val="en-US"/>
        </w:rPr>
      </w:pPr>
      <w:bookmarkStart w:id="4" w:name="_Toc79478145"/>
      <w:r w:rsidRPr="00CF164C">
        <w:rPr>
          <w:lang w:val="en-US"/>
        </w:rPr>
        <w:t>Companies</w:t>
      </w:r>
      <w:r w:rsidRPr="00CF164C">
        <w:rPr>
          <w:rFonts w:hint="eastAsia"/>
          <w:lang w:val="en-US"/>
        </w:rPr>
        <w:t xml:space="preserve"> views</w:t>
      </w:r>
      <w:r w:rsidRPr="00CF164C">
        <w:rPr>
          <w:lang w:val="en-US"/>
        </w:rPr>
        <w:t>’</w:t>
      </w:r>
      <w:r w:rsidR="007D1A94" w:rsidRPr="00CF164C">
        <w:rPr>
          <w:rFonts w:hint="eastAsia"/>
          <w:lang w:val="en-US"/>
        </w:rPr>
        <w:t xml:space="preserve"> collection for 1st round</w:t>
      </w:r>
      <w:bookmarkEnd w:id="4"/>
    </w:p>
    <w:p w14:paraId="027A3E81" w14:textId="77777777" w:rsidR="00AA5A99" w:rsidRPr="0043687F" w:rsidRDefault="00AA5A99" w:rsidP="00374E2A">
      <w:pPr>
        <w:pStyle w:val="3"/>
      </w:pPr>
      <w:r w:rsidRPr="003331BD">
        <w:t xml:space="preserve">Open issues </w:t>
      </w:r>
    </w:p>
    <w:p w14:paraId="26BC9576" w14:textId="77777777" w:rsidR="007D1A94" w:rsidRDefault="00A7164D" w:rsidP="007D1A94">
      <w:pPr>
        <w:rPr>
          <w:i/>
          <w:color w:val="0070C0"/>
          <w:lang w:val="en-US" w:eastAsia="zh-CN"/>
        </w:rPr>
      </w:pPr>
      <w:r w:rsidRPr="00A7164D">
        <w:rPr>
          <w:i/>
          <w:color w:val="0070C0"/>
          <w:lang w:val="en-US" w:eastAsia="zh-CN"/>
        </w:rPr>
        <w:t xml:space="preserve">Provided under each issue in section </w:t>
      </w:r>
      <w:r w:rsidR="00BA4E2D">
        <w:rPr>
          <w:rFonts w:hint="eastAsia"/>
          <w:i/>
          <w:color w:val="0070C0"/>
          <w:lang w:val="en-US" w:eastAsia="zh-CN"/>
        </w:rPr>
        <w:t>1</w:t>
      </w:r>
      <w:r w:rsidRPr="00A7164D">
        <w:rPr>
          <w:i/>
          <w:color w:val="0070C0"/>
          <w:lang w:val="en-US" w:eastAsia="zh-CN"/>
        </w:rPr>
        <w:t>.2</w:t>
      </w:r>
    </w:p>
    <w:p w14:paraId="2BBE84FF" w14:textId="77777777" w:rsidR="000A5531" w:rsidRDefault="000A5531" w:rsidP="007D1A94">
      <w:pPr>
        <w:rPr>
          <w:i/>
          <w:lang w:eastAsia="zh-CN"/>
        </w:rPr>
      </w:pPr>
    </w:p>
    <w:p w14:paraId="4700ECCC" w14:textId="77777777" w:rsidR="003418CB" w:rsidRPr="00035C50" w:rsidRDefault="003418CB" w:rsidP="00374E2A">
      <w:pPr>
        <w:pStyle w:val="2"/>
      </w:pPr>
      <w:bookmarkStart w:id="5" w:name="_Toc79478146"/>
      <w:r w:rsidRPr="00035C50">
        <w:lastRenderedPageBreak/>
        <w:t>Summary</w:t>
      </w:r>
      <w:r w:rsidR="00DC68C0">
        <w:rPr>
          <w:rFonts w:hint="eastAsia"/>
        </w:rPr>
        <w:t xml:space="preserve"> for 1st round</w:t>
      </w:r>
      <w:bookmarkEnd w:id="5"/>
    </w:p>
    <w:p w14:paraId="5DC692D3" w14:textId="77777777" w:rsidR="003145CB" w:rsidRPr="00F11570" w:rsidRDefault="003145CB" w:rsidP="005474B6">
      <w:pPr>
        <w:pStyle w:val="3"/>
        <w:numPr>
          <w:ilvl w:val="0"/>
          <w:numId w:val="0"/>
        </w:numPr>
        <w:rPr>
          <w:ins w:id="6" w:author="Shan YANG, China Telecom" w:date="2022-10-13T17:27:00Z"/>
          <w:sz w:val="24"/>
        </w:rPr>
      </w:pPr>
      <w:ins w:id="7" w:author="Shan YANG, China Telecom" w:date="2022-10-13T17:27:00Z">
        <w:r w:rsidRPr="00F11570">
          <w:rPr>
            <w:sz w:val="24"/>
          </w:rPr>
          <w:t xml:space="preserve">Sub-topic </w:t>
        </w:r>
        <w:r w:rsidRPr="00F11570">
          <w:rPr>
            <w:rFonts w:hint="eastAsia"/>
            <w:sz w:val="24"/>
          </w:rPr>
          <w:t>1-1: Switching period for</w:t>
        </w:r>
        <w:r w:rsidRPr="00F11570">
          <w:rPr>
            <w:sz w:val="24"/>
          </w:rPr>
          <w:t xml:space="preserve"> Tx switching across 3/4 bands</w:t>
        </w:r>
      </w:ins>
    </w:p>
    <w:p w14:paraId="25FB9C1E" w14:textId="77777777" w:rsidR="003145CB" w:rsidRPr="00F11570" w:rsidRDefault="003145CB" w:rsidP="005474B6">
      <w:pPr>
        <w:pStyle w:val="4"/>
        <w:numPr>
          <w:ilvl w:val="0"/>
          <w:numId w:val="0"/>
        </w:numPr>
        <w:rPr>
          <w:ins w:id="8" w:author="Shan YANG, China Telecom" w:date="2022-10-13T17:27:00Z"/>
          <w:sz w:val="22"/>
        </w:rPr>
      </w:pPr>
      <w:ins w:id="9" w:author="Shan YANG, China Telecom" w:date="2022-10-13T17:27:00Z">
        <w:r w:rsidRPr="00F11570">
          <w:rPr>
            <w:sz w:val="22"/>
          </w:rPr>
          <w:t xml:space="preserve">Issue </w:t>
        </w:r>
        <w:r w:rsidRPr="00F11570">
          <w:rPr>
            <w:rFonts w:hint="eastAsia"/>
            <w:sz w:val="22"/>
          </w:rPr>
          <w:t>1</w:t>
        </w:r>
        <w:r w:rsidRPr="00F11570">
          <w:rPr>
            <w:sz w:val="22"/>
          </w:rPr>
          <w:t>-</w:t>
        </w:r>
        <w:r w:rsidRPr="00F11570">
          <w:rPr>
            <w:rFonts w:hint="eastAsia"/>
            <w:sz w:val="22"/>
          </w:rPr>
          <w:t>1-1</w:t>
        </w:r>
        <w:r w:rsidRPr="00F11570">
          <w:rPr>
            <w:sz w:val="22"/>
          </w:rPr>
          <w:t xml:space="preserve">: </w:t>
        </w:r>
        <w:r w:rsidRPr="00F11570">
          <w:rPr>
            <w:rFonts w:hint="eastAsia"/>
            <w:sz w:val="22"/>
          </w:rPr>
          <w:t>Exact value of Tx switching period</w:t>
        </w:r>
      </w:ins>
    </w:p>
    <w:p w14:paraId="40A10137" w14:textId="77777777" w:rsidR="003145CB" w:rsidRPr="00630557" w:rsidRDefault="003145CB" w:rsidP="003145CB">
      <w:pPr>
        <w:snapToGrid w:val="0"/>
        <w:spacing w:before="60" w:after="60"/>
        <w:rPr>
          <w:ins w:id="10" w:author="Shan YANG, China Telecom" w:date="2022-10-13T17:27:00Z"/>
          <w:i/>
          <w:color w:val="0070C0"/>
          <w:sz w:val="21"/>
          <w:lang w:val="en-US" w:eastAsia="zh-CN"/>
        </w:rPr>
      </w:pPr>
      <w:ins w:id="11" w:author="Shan YANG, China Telecom" w:date="2022-10-13T17:27:00Z">
        <w:r w:rsidRPr="00630557">
          <w:rPr>
            <w:i/>
            <w:color w:val="0070C0"/>
            <w:sz w:val="21"/>
            <w:lang w:val="en-US" w:eastAsia="zh-CN"/>
          </w:rPr>
          <w:t>Summary of round 1 discussion</w:t>
        </w:r>
        <w:r>
          <w:rPr>
            <w:rFonts w:hint="eastAsia"/>
            <w:i/>
            <w:color w:val="0070C0"/>
            <w:sz w:val="21"/>
            <w:lang w:val="en-US" w:eastAsia="zh-CN"/>
          </w:rPr>
          <w:t>:</w:t>
        </w:r>
      </w:ins>
    </w:p>
    <w:p w14:paraId="7BB87E68" w14:textId="77777777" w:rsidR="003145CB"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2" w:author="Shan YANG, China Telecom" w:date="2022-10-13T17:27:00Z"/>
          <w:rFonts w:eastAsia="宋体"/>
          <w:sz w:val="21"/>
          <w:szCs w:val="21"/>
          <w:lang w:val="en-US" w:eastAsia="zh-CN"/>
        </w:rPr>
      </w:pPr>
      <w:ins w:id="13" w:author="Shan YANG, China Telecom" w:date="2022-10-13T17:27:00Z">
        <w:r>
          <w:rPr>
            <w:sz w:val="21"/>
            <w:szCs w:val="21"/>
            <w:lang w:val="en-US" w:eastAsia="zh-CN"/>
          </w:rPr>
          <w:t xml:space="preserve">Option 1: Reuse the </w:t>
        </w:r>
        <w:r>
          <w:rPr>
            <w:b/>
            <w:i/>
            <w:sz w:val="21"/>
            <w:szCs w:val="21"/>
            <w:lang w:val="en-US" w:eastAsia="zh-CN"/>
          </w:rPr>
          <w:t>same</w:t>
        </w:r>
        <w:r>
          <w:rPr>
            <w:sz w:val="21"/>
            <w:szCs w:val="21"/>
            <w:lang w:val="en-US" w:eastAsia="zh-CN"/>
          </w:rPr>
          <w:t xml:space="preserve"> switching period for each band pair as UE reported in Rel-16/17, i.e., UE does not need to report new or larger switching period per band pair for Rel-18. (CMCC, China Telecom, ZTE, HW, </w:t>
        </w:r>
        <w:proofErr w:type="spellStart"/>
        <w:r>
          <w:rPr>
            <w:sz w:val="21"/>
            <w:szCs w:val="21"/>
            <w:lang w:val="en-US" w:eastAsia="zh-CN"/>
          </w:rPr>
          <w:t>Xiaomi</w:t>
        </w:r>
        <w:proofErr w:type="spellEnd"/>
        <w:r>
          <w:rPr>
            <w:sz w:val="21"/>
            <w:szCs w:val="21"/>
            <w:lang w:val="en-US" w:eastAsia="zh-CN"/>
          </w:rPr>
          <w:t>)</w:t>
        </w:r>
      </w:ins>
    </w:p>
    <w:p w14:paraId="6FD65D68" w14:textId="77777777" w:rsidR="003145CB" w:rsidRDefault="003145CB" w:rsidP="003145C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4" w:author="Shan YANG, China Telecom" w:date="2022-10-13T17:27:00Z"/>
          <w:sz w:val="21"/>
          <w:szCs w:val="21"/>
          <w:lang w:eastAsia="zh-CN"/>
        </w:rPr>
      </w:pPr>
      <w:ins w:id="15" w:author="Shan YANG, China Telecom" w:date="2022-10-13T17:27:00Z">
        <w:r>
          <w:rPr>
            <w:sz w:val="21"/>
            <w:szCs w:val="21"/>
            <w:lang w:eastAsia="zh-CN"/>
          </w:rPr>
          <w:t xml:space="preserve">Note: with the understanding that </w:t>
        </w:r>
        <w:r>
          <w:rPr>
            <w:rFonts w:eastAsia="等线"/>
            <w:sz w:val="21"/>
            <w:szCs w:val="21"/>
            <w:lang w:val="en-US" w:eastAsia="zh-CN"/>
          </w:rPr>
          <w:t>the switching periods in Rel-18 could be different for different band pairs, according to the granularity of per band pair per BC agreed in the last meeting.</w:t>
        </w:r>
      </w:ins>
    </w:p>
    <w:p w14:paraId="0DCA41C4" w14:textId="77777777" w:rsidR="003145CB"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6" w:author="Shan YANG, China Telecom" w:date="2022-10-13T17:42:00Z"/>
          <w:sz w:val="21"/>
          <w:szCs w:val="21"/>
          <w:lang w:val="en-US" w:eastAsia="zh-CN"/>
        </w:rPr>
      </w:pPr>
      <w:ins w:id="17" w:author="Shan YANG, China Telecom" w:date="2022-10-13T17:27:00Z">
        <w:r>
          <w:rPr>
            <w:sz w:val="21"/>
            <w:szCs w:val="21"/>
            <w:lang w:val="en-US" w:eastAsia="zh-CN"/>
          </w:rPr>
          <w:t xml:space="preserve">Option 2: Although the set of switching periods is the same as in Rel-16/17, a </w:t>
        </w:r>
        <w:r>
          <w:rPr>
            <w:b/>
            <w:i/>
            <w:sz w:val="21"/>
            <w:szCs w:val="21"/>
            <w:lang w:val="en-US" w:eastAsia="zh-CN"/>
          </w:rPr>
          <w:t>different</w:t>
        </w:r>
        <w:r>
          <w:rPr>
            <w:sz w:val="21"/>
            <w:szCs w:val="21"/>
            <w:lang w:val="en-US" w:eastAsia="zh-CN"/>
          </w:rPr>
          <w:t xml:space="preserve"> value can be reported for each band pair in Rel-18 band combination with 3/4 bands. (QC, vivo, MTK, OPPO, Samsung, Sony</w:t>
        </w:r>
        <w:r>
          <w:rPr>
            <w:rFonts w:hint="eastAsia"/>
            <w:sz w:val="21"/>
            <w:szCs w:val="21"/>
            <w:lang w:val="en-US" w:eastAsia="zh-CN"/>
          </w:rPr>
          <w:t>, Apple</w:t>
        </w:r>
        <w:r>
          <w:rPr>
            <w:sz w:val="21"/>
            <w:szCs w:val="21"/>
            <w:lang w:val="en-US" w:eastAsia="zh-CN"/>
          </w:rPr>
          <w:t>)</w:t>
        </w:r>
      </w:ins>
    </w:p>
    <w:p w14:paraId="58153CA4" w14:textId="5161077F" w:rsidR="007E7F5D" w:rsidRPr="007E7F5D" w:rsidRDefault="007E7F5D" w:rsidP="007E7F5D">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8" w:author="Shan YANG, China Telecom" w:date="2022-10-13T17:42:00Z"/>
          <w:sz w:val="21"/>
          <w:szCs w:val="21"/>
          <w:lang w:val="en-US" w:eastAsia="zh-CN"/>
        </w:rPr>
      </w:pPr>
      <w:ins w:id="19" w:author="Shan YANG, China Telecom" w:date="2022-10-13T17:42:00Z">
        <w:r w:rsidRPr="007E7F5D">
          <w:rPr>
            <w:rFonts w:hint="eastAsia"/>
            <w:b/>
            <w:sz w:val="21"/>
            <w:szCs w:val="21"/>
            <w:lang w:val="en-US" w:eastAsia="zh-CN"/>
          </w:rPr>
          <w:t>QC question</w:t>
        </w:r>
        <w:r>
          <w:rPr>
            <w:rFonts w:hint="eastAsia"/>
            <w:sz w:val="21"/>
            <w:szCs w:val="21"/>
            <w:lang w:val="en-US" w:eastAsia="zh-CN"/>
          </w:rPr>
          <w:t xml:space="preserve">: </w:t>
        </w:r>
        <w:r w:rsidRPr="007E7F5D">
          <w:rPr>
            <w:sz w:val="21"/>
            <w:szCs w:val="21"/>
            <w:lang w:val="en-US" w:eastAsia="zh-CN"/>
          </w:rPr>
          <w:t xml:space="preserve">how does UE report supporting these two cases? Does UE </w:t>
        </w:r>
      </w:ins>
    </w:p>
    <w:p w14:paraId="41C44A93" w14:textId="77777777" w:rsidR="007E7F5D" w:rsidRPr="007E7F5D" w:rsidRDefault="007E7F5D" w:rsidP="007E7F5D">
      <w:pPr>
        <w:widowControl w:val="0"/>
        <w:tabs>
          <w:tab w:val="num" w:pos="709"/>
          <w:tab w:val="num" w:pos="1440"/>
          <w:tab w:val="num" w:pos="1701"/>
        </w:tabs>
        <w:overflowPunct w:val="0"/>
        <w:autoSpaceDE w:val="0"/>
        <w:autoSpaceDN w:val="0"/>
        <w:adjustRightInd w:val="0"/>
        <w:snapToGrid w:val="0"/>
        <w:spacing w:before="60" w:after="60"/>
        <w:ind w:leftChars="413" w:left="826"/>
        <w:textAlignment w:val="baseline"/>
        <w:rPr>
          <w:ins w:id="20" w:author="Shan YANG, China Telecom" w:date="2022-10-13T17:42:00Z"/>
          <w:sz w:val="21"/>
          <w:szCs w:val="21"/>
          <w:lang w:val="en-US" w:eastAsia="zh-CN"/>
        </w:rPr>
      </w:pPr>
      <w:ins w:id="21" w:author="Shan YANG, China Telecom" w:date="2022-10-13T17:42:00Z">
        <w:r w:rsidRPr="007E7F5D">
          <w:rPr>
            <w:sz w:val="21"/>
            <w:szCs w:val="21"/>
            <w:lang w:val="en-US" w:eastAsia="zh-CN"/>
          </w:rPr>
          <w:t xml:space="preserve">Alt 1: declare first 2-band (rel-16/17) TX switching support for band pair (A+B) and </w:t>
        </w:r>
        <w:proofErr w:type="spellStart"/>
        <w:proofErr w:type="gramStart"/>
        <w:r w:rsidRPr="007E7F5D">
          <w:rPr>
            <w:sz w:val="21"/>
            <w:szCs w:val="21"/>
            <w:lang w:val="en-US" w:eastAsia="zh-CN"/>
          </w:rPr>
          <w:t>tx</w:t>
        </w:r>
        <w:proofErr w:type="spellEnd"/>
        <w:proofErr w:type="gramEnd"/>
        <w:r w:rsidRPr="007E7F5D">
          <w:rPr>
            <w:sz w:val="21"/>
            <w:szCs w:val="21"/>
            <w:lang w:val="en-US" w:eastAsia="zh-CN"/>
          </w:rPr>
          <w:t xml:space="preserve"> switching time and then also 3(/4)-band (Rel-18) </w:t>
        </w:r>
        <w:proofErr w:type="spellStart"/>
        <w:r w:rsidRPr="007E7F5D">
          <w:rPr>
            <w:sz w:val="21"/>
            <w:szCs w:val="21"/>
            <w:lang w:val="en-US" w:eastAsia="zh-CN"/>
          </w:rPr>
          <w:t>tx</w:t>
        </w:r>
        <w:proofErr w:type="spellEnd"/>
        <w:r w:rsidRPr="007E7F5D">
          <w:rPr>
            <w:sz w:val="21"/>
            <w:szCs w:val="21"/>
            <w:lang w:val="en-US" w:eastAsia="zh-CN"/>
          </w:rPr>
          <w:t xml:space="preserve"> switching case (A+B+C)? </w:t>
        </w:r>
      </w:ins>
    </w:p>
    <w:p w14:paraId="226DD1EE" w14:textId="34FC4D6A" w:rsidR="007E7F5D" w:rsidRPr="007E7F5D" w:rsidRDefault="007E7F5D" w:rsidP="007E7F5D">
      <w:pPr>
        <w:widowControl w:val="0"/>
        <w:tabs>
          <w:tab w:val="num" w:pos="709"/>
          <w:tab w:val="num" w:pos="1440"/>
          <w:tab w:val="num" w:pos="1701"/>
        </w:tabs>
        <w:overflowPunct w:val="0"/>
        <w:autoSpaceDE w:val="0"/>
        <w:autoSpaceDN w:val="0"/>
        <w:adjustRightInd w:val="0"/>
        <w:snapToGrid w:val="0"/>
        <w:spacing w:before="60" w:after="60"/>
        <w:ind w:leftChars="413" w:left="826"/>
        <w:textAlignment w:val="baseline"/>
        <w:rPr>
          <w:ins w:id="22" w:author="Shan YANG, China Telecom" w:date="2022-10-13T17:42:00Z"/>
          <w:sz w:val="21"/>
          <w:szCs w:val="21"/>
          <w:lang w:val="en-US" w:eastAsia="zh-CN"/>
        </w:rPr>
      </w:pPr>
      <w:ins w:id="23" w:author="Shan YANG, China Telecom" w:date="2022-10-13T17:42:00Z">
        <w:r w:rsidRPr="007E7F5D">
          <w:rPr>
            <w:sz w:val="21"/>
            <w:szCs w:val="21"/>
            <w:lang w:val="en-US" w:eastAsia="zh-CN"/>
          </w:rPr>
          <w:t>Or</w:t>
        </w:r>
      </w:ins>
    </w:p>
    <w:p w14:paraId="6A1B59D8" w14:textId="77777777" w:rsidR="007E7F5D" w:rsidRPr="007E7F5D" w:rsidRDefault="007E7F5D" w:rsidP="007E7F5D">
      <w:pPr>
        <w:widowControl w:val="0"/>
        <w:tabs>
          <w:tab w:val="num" w:pos="709"/>
          <w:tab w:val="num" w:pos="1440"/>
          <w:tab w:val="num" w:pos="1701"/>
        </w:tabs>
        <w:overflowPunct w:val="0"/>
        <w:autoSpaceDE w:val="0"/>
        <w:autoSpaceDN w:val="0"/>
        <w:adjustRightInd w:val="0"/>
        <w:snapToGrid w:val="0"/>
        <w:spacing w:before="60" w:after="60"/>
        <w:ind w:leftChars="413" w:left="826"/>
        <w:textAlignment w:val="baseline"/>
        <w:rPr>
          <w:ins w:id="24" w:author="Shan YANG, China Telecom" w:date="2022-10-13T17:42:00Z"/>
          <w:sz w:val="21"/>
          <w:szCs w:val="21"/>
          <w:lang w:val="en-US" w:eastAsia="zh-CN"/>
        </w:rPr>
      </w:pPr>
      <w:ins w:id="25" w:author="Shan YANG, China Telecom" w:date="2022-10-13T17:42:00Z">
        <w:r w:rsidRPr="007E7F5D">
          <w:rPr>
            <w:sz w:val="21"/>
            <w:szCs w:val="21"/>
            <w:lang w:val="en-US" w:eastAsia="zh-CN"/>
          </w:rPr>
          <w:t xml:space="preserve">Alt 2: does UE only report highest band number TX switching case and in it </w:t>
        </w:r>
        <w:proofErr w:type="spellStart"/>
        <w:proofErr w:type="gramStart"/>
        <w:r w:rsidRPr="007E7F5D">
          <w:rPr>
            <w:sz w:val="21"/>
            <w:szCs w:val="21"/>
            <w:lang w:val="en-US" w:eastAsia="zh-CN"/>
          </w:rPr>
          <w:t>tx</w:t>
        </w:r>
        <w:proofErr w:type="spellEnd"/>
        <w:proofErr w:type="gramEnd"/>
        <w:r w:rsidRPr="007E7F5D">
          <w:rPr>
            <w:sz w:val="21"/>
            <w:szCs w:val="21"/>
            <w:lang w:val="en-US" w:eastAsia="zh-CN"/>
          </w:rPr>
          <w:t xml:space="preserve"> switching time for each band pair?</w:t>
        </w:r>
      </w:ins>
    </w:p>
    <w:p w14:paraId="4762AC96" w14:textId="12696E2D" w:rsidR="007E7F5D" w:rsidRDefault="007E7F5D" w:rsidP="007E7F5D">
      <w:pPr>
        <w:widowControl w:val="0"/>
        <w:tabs>
          <w:tab w:val="num" w:pos="709"/>
          <w:tab w:val="num" w:pos="1440"/>
          <w:tab w:val="num" w:pos="1701"/>
        </w:tabs>
        <w:overflowPunct w:val="0"/>
        <w:autoSpaceDE w:val="0"/>
        <w:autoSpaceDN w:val="0"/>
        <w:adjustRightInd w:val="0"/>
        <w:snapToGrid w:val="0"/>
        <w:spacing w:before="60" w:after="60"/>
        <w:ind w:leftChars="413" w:left="826"/>
        <w:textAlignment w:val="baseline"/>
        <w:rPr>
          <w:ins w:id="26" w:author="Shan YANG, China Telecom" w:date="2022-10-13T17:27:00Z"/>
          <w:sz w:val="21"/>
          <w:szCs w:val="21"/>
          <w:lang w:val="en-US" w:eastAsia="zh-CN"/>
        </w:rPr>
      </w:pPr>
      <w:ins w:id="27" w:author="Shan YANG, China Telecom" w:date="2022-10-13T17:42:00Z">
        <w:r w:rsidRPr="007E7F5D">
          <w:rPr>
            <w:sz w:val="21"/>
            <w:szCs w:val="21"/>
            <w:lang w:val="en-US" w:eastAsia="zh-CN"/>
          </w:rPr>
          <w:t xml:space="preserve">In Alt 2, then a separate IE would be needed for </w:t>
        </w:r>
        <w:proofErr w:type="spellStart"/>
        <w:proofErr w:type="gramStart"/>
        <w:r w:rsidRPr="007E7F5D">
          <w:rPr>
            <w:sz w:val="21"/>
            <w:szCs w:val="21"/>
            <w:lang w:val="en-US" w:eastAsia="zh-CN"/>
          </w:rPr>
          <w:t>tx</w:t>
        </w:r>
        <w:proofErr w:type="spellEnd"/>
        <w:proofErr w:type="gramEnd"/>
        <w:r w:rsidRPr="007E7F5D">
          <w:rPr>
            <w:sz w:val="21"/>
            <w:szCs w:val="21"/>
            <w:lang w:val="en-US" w:eastAsia="zh-CN"/>
          </w:rPr>
          <w:t xml:space="preserve"> switching time in case only 2 bands are configured from this larger group but how do we prevent UE from declaring 2-band case separately from 3-band case, i.e. Alt 1. So it to us it seems ran4 has to agree the principle that UE has to report same value, not that vendors have to justify a new capability.</w:t>
        </w:r>
      </w:ins>
    </w:p>
    <w:p w14:paraId="2349ADBC" w14:textId="77777777" w:rsidR="003145CB" w:rsidRPr="00FE1933" w:rsidRDefault="003145CB" w:rsidP="003145CB">
      <w:pPr>
        <w:snapToGrid w:val="0"/>
        <w:spacing w:before="60" w:after="60"/>
        <w:rPr>
          <w:ins w:id="28" w:author="Shan YANG, China Telecom" w:date="2022-10-13T17:27:00Z"/>
          <w:i/>
          <w:color w:val="0070C0"/>
          <w:sz w:val="21"/>
          <w:lang w:val="en-US" w:eastAsia="zh-CN"/>
        </w:rPr>
      </w:pPr>
      <w:ins w:id="29" w:author="Shan YANG, China Telecom" w:date="2022-10-13T17:27:00Z">
        <w:r w:rsidRPr="00FE1933">
          <w:rPr>
            <w:i/>
            <w:color w:val="0070C0"/>
            <w:sz w:val="21"/>
            <w:lang w:val="en-US" w:eastAsia="zh-CN"/>
          </w:rPr>
          <w:t>Recommendations</w:t>
        </w:r>
        <w:r w:rsidRPr="00FE1933">
          <w:rPr>
            <w:rFonts w:hint="eastAsia"/>
            <w:i/>
            <w:color w:val="0070C0"/>
            <w:sz w:val="21"/>
            <w:lang w:val="en-US" w:eastAsia="zh-CN"/>
          </w:rPr>
          <w:t xml:space="preserve"> for 2nd round:</w:t>
        </w:r>
      </w:ins>
    </w:p>
    <w:p w14:paraId="5C9ABB3E" w14:textId="77777777" w:rsidR="003145CB"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30" w:author="Shan YANG, China Telecom" w:date="2022-10-13T17:27:00Z"/>
          <w:sz w:val="21"/>
          <w:szCs w:val="21"/>
          <w:lang w:val="en-US" w:eastAsia="zh-CN"/>
        </w:rPr>
      </w:pPr>
      <w:ins w:id="31" w:author="Shan YANG, China Telecom" w:date="2022-10-13T17:27:00Z">
        <w:r>
          <w:rPr>
            <w:rFonts w:hint="eastAsia"/>
            <w:sz w:val="21"/>
            <w:szCs w:val="21"/>
            <w:lang w:val="en-US" w:eastAsia="zh-CN"/>
          </w:rPr>
          <w:t>Considering the positions from all companies, suggestions on compromised proposal are encouraged.</w:t>
        </w:r>
      </w:ins>
    </w:p>
    <w:p w14:paraId="370E3156" w14:textId="77777777" w:rsidR="003145CB" w:rsidRPr="007E7F5D" w:rsidRDefault="003145CB" w:rsidP="003145CB">
      <w:pPr>
        <w:widowControl w:val="0"/>
        <w:tabs>
          <w:tab w:val="num" w:pos="709"/>
          <w:tab w:val="num" w:pos="1440"/>
          <w:tab w:val="num" w:pos="1701"/>
        </w:tabs>
        <w:overflowPunct w:val="0"/>
        <w:autoSpaceDE w:val="0"/>
        <w:autoSpaceDN w:val="0"/>
        <w:adjustRightInd w:val="0"/>
        <w:snapToGrid w:val="0"/>
        <w:spacing w:before="60" w:after="60"/>
        <w:ind w:left="709"/>
        <w:textAlignment w:val="baseline"/>
        <w:rPr>
          <w:ins w:id="32" w:author="Shan YANG, China Telecom" w:date="2022-10-13T17:27:00Z"/>
          <w:sz w:val="21"/>
          <w:szCs w:val="21"/>
          <w:lang w:val="en-US" w:eastAsia="zh-CN"/>
        </w:rPr>
      </w:pPr>
    </w:p>
    <w:p w14:paraId="368774BA" w14:textId="77777777" w:rsidR="003145CB" w:rsidRPr="00F11570" w:rsidRDefault="003145CB" w:rsidP="005474B6">
      <w:pPr>
        <w:pStyle w:val="4"/>
        <w:numPr>
          <w:ilvl w:val="0"/>
          <w:numId w:val="0"/>
        </w:numPr>
        <w:rPr>
          <w:ins w:id="33" w:author="Shan YANG, China Telecom" w:date="2022-10-13T17:27:00Z"/>
          <w:sz w:val="22"/>
          <w:lang w:val="en-US"/>
        </w:rPr>
      </w:pPr>
      <w:ins w:id="34" w:author="Shan YANG, China Telecom" w:date="2022-10-13T17:27:00Z">
        <w:r w:rsidRPr="00F11570">
          <w:rPr>
            <w:sz w:val="22"/>
          </w:rPr>
          <w:t xml:space="preserve">Issue </w:t>
        </w:r>
        <w:r w:rsidRPr="00F11570">
          <w:rPr>
            <w:rFonts w:hint="eastAsia"/>
            <w:sz w:val="22"/>
          </w:rPr>
          <w:t>1</w:t>
        </w:r>
        <w:r w:rsidRPr="00F11570">
          <w:rPr>
            <w:sz w:val="22"/>
          </w:rPr>
          <w:t>-</w:t>
        </w:r>
        <w:r w:rsidRPr="00F11570">
          <w:rPr>
            <w:rFonts w:hint="eastAsia"/>
            <w:sz w:val="22"/>
          </w:rPr>
          <w:t>1-2</w:t>
        </w:r>
        <w:r w:rsidRPr="00F11570">
          <w:rPr>
            <w:sz w:val="22"/>
          </w:rPr>
          <w:t xml:space="preserve">: </w:t>
        </w:r>
        <w:r w:rsidRPr="00F11570">
          <w:rPr>
            <w:rFonts w:hint="eastAsia"/>
            <w:sz w:val="22"/>
          </w:rPr>
          <w:t>Issue of two Tx chains switched between two different band pairs</w:t>
        </w:r>
      </w:ins>
    </w:p>
    <w:p w14:paraId="0595DE2A" w14:textId="77777777" w:rsidR="003145CB" w:rsidRPr="00630557" w:rsidRDefault="003145CB" w:rsidP="003145CB">
      <w:pPr>
        <w:snapToGrid w:val="0"/>
        <w:spacing w:before="60" w:after="60"/>
        <w:rPr>
          <w:ins w:id="35" w:author="Shan YANG, China Telecom" w:date="2022-10-13T17:27:00Z"/>
          <w:i/>
          <w:color w:val="0070C0"/>
          <w:sz w:val="21"/>
          <w:lang w:val="en-US" w:eastAsia="zh-CN"/>
        </w:rPr>
      </w:pPr>
      <w:ins w:id="36" w:author="Shan YANG, China Telecom" w:date="2022-10-13T17:27:00Z">
        <w:r w:rsidRPr="00630557">
          <w:rPr>
            <w:i/>
            <w:color w:val="0070C0"/>
            <w:sz w:val="21"/>
            <w:lang w:val="en-US" w:eastAsia="zh-CN"/>
          </w:rPr>
          <w:t>Summary of round 1 discussion</w:t>
        </w:r>
        <w:r>
          <w:rPr>
            <w:rFonts w:hint="eastAsia"/>
            <w:i/>
            <w:color w:val="0070C0"/>
            <w:sz w:val="21"/>
            <w:lang w:val="en-US" w:eastAsia="zh-CN"/>
          </w:rPr>
          <w:t>:</w:t>
        </w:r>
      </w:ins>
    </w:p>
    <w:p w14:paraId="61789585" w14:textId="77777777" w:rsidR="003145CB" w:rsidRDefault="003145CB" w:rsidP="003145CB">
      <w:pPr>
        <w:snapToGrid w:val="0"/>
        <w:spacing w:before="60" w:after="60"/>
        <w:rPr>
          <w:ins w:id="37" w:author="Shan YANG, China Telecom" w:date="2022-10-13T17:27:00Z"/>
          <w:sz w:val="21"/>
          <w:lang w:val="en-US" w:eastAsia="zh-CN"/>
        </w:rPr>
      </w:pPr>
      <w:ins w:id="38" w:author="Shan YANG, China Telecom" w:date="2022-10-13T17:27:00Z">
        <w:r>
          <w:rPr>
            <w:rFonts w:hint="eastAsia"/>
            <w:sz w:val="21"/>
            <w:lang w:val="en-US" w:eastAsia="zh-CN"/>
          </w:rPr>
          <w:t xml:space="preserve">As commented by several </w:t>
        </w:r>
        <w:r>
          <w:rPr>
            <w:sz w:val="21"/>
            <w:lang w:val="en-US" w:eastAsia="zh-CN"/>
          </w:rPr>
          <w:t>companies</w:t>
        </w:r>
        <w:r>
          <w:rPr>
            <w:rFonts w:hint="eastAsia"/>
            <w:sz w:val="21"/>
            <w:lang w:val="en-US" w:eastAsia="zh-CN"/>
          </w:rPr>
          <w:t>, this issue can be discussed together with Issue 1-2A.</w:t>
        </w:r>
      </w:ins>
    </w:p>
    <w:p w14:paraId="6A0D0C38" w14:textId="77777777" w:rsidR="003145CB" w:rsidRPr="000A5DB3" w:rsidRDefault="003145CB" w:rsidP="003145CB">
      <w:pPr>
        <w:snapToGrid w:val="0"/>
        <w:spacing w:before="60" w:after="60"/>
        <w:rPr>
          <w:ins w:id="39" w:author="Shan YANG, China Telecom" w:date="2022-10-13T17:27:00Z"/>
          <w:sz w:val="21"/>
          <w:lang w:val="en-US" w:eastAsia="zh-CN"/>
        </w:rPr>
      </w:pPr>
    </w:p>
    <w:p w14:paraId="119AB8AF" w14:textId="77777777" w:rsidR="003145CB" w:rsidRPr="00F11570" w:rsidRDefault="003145CB" w:rsidP="005474B6">
      <w:pPr>
        <w:pStyle w:val="3"/>
        <w:numPr>
          <w:ilvl w:val="0"/>
          <w:numId w:val="0"/>
        </w:numPr>
        <w:rPr>
          <w:ins w:id="40" w:author="Shan YANG, China Telecom" w:date="2022-10-13T17:27:00Z"/>
          <w:sz w:val="24"/>
        </w:rPr>
      </w:pPr>
      <w:ins w:id="41" w:author="Shan YANG, China Telecom" w:date="2022-10-13T17:27:00Z">
        <w:r w:rsidRPr="00F11570">
          <w:rPr>
            <w:sz w:val="24"/>
          </w:rPr>
          <w:t xml:space="preserve">Sub-topic </w:t>
        </w:r>
        <w:r w:rsidRPr="00F11570">
          <w:rPr>
            <w:rFonts w:hint="eastAsia"/>
            <w:sz w:val="24"/>
          </w:rPr>
          <w:t>1-2: I</w:t>
        </w:r>
        <w:r w:rsidRPr="00F11570">
          <w:rPr>
            <w:sz w:val="24"/>
          </w:rPr>
          <w:t>mpact from switching of one Tx chain on the other Tx chain</w:t>
        </w:r>
      </w:ins>
    </w:p>
    <w:p w14:paraId="77ABBA1B" w14:textId="77777777" w:rsidR="003145CB" w:rsidRPr="00F11570" w:rsidRDefault="003145CB" w:rsidP="005474B6">
      <w:pPr>
        <w:pStyle w:val="4"/>
        <w:numPr>
          <w:ilvl w:val="0"/>
          <w:numId w:val="0"/>
        </w:numPr>
        <w:rPr>
          <w:ins w:id="42" w:author="Shan YANG, China Telecom" w:date="2022-10-13T17:27:00Z"/>
          <w:sz w:val="22"/>
        </w:rPr>
      </w:pPr>
      <w:ins w:id="43" w:author="Shan YANG, China Telecom" w:date="2022-10-13T17:27:00Z">
        <w:r w:rsidRPr="00F11570">
          <w:rPr>
            <w:sz w:val="22"/>
            <w:lang w:eastAsia="ko-KR"/>
          </w:rPr>
          <w:t xml:space="preserve">Issue </w:t>
        </w:r>
        <w:r w:rsidRPr="00F11570">
          <w:rPr>
            <w:rFonts w:hint="eastAsia"/>
            <w:sz w:val="22"/>
          </w:rPr>
          <w:t>1</w:t>
        </w:r>
        <w:r w:rsidRPr="00F11570">
          <w:rPr>
            <w:rFonts w:hint="eastAsia"/>
            <w:sz w:val="22"/>
            <w:lang w:eastAsia="ko-KR"/>
          </w:rPr>
          <w:t>-2</w:t>
        </w:r>
        <w:r w:rsidRPr="00F11570">
          <w:rPr>
            <w:sz w:val="22"/>
            <w:lang w:eastAsia="ko-KR"/>
          </w:rPr>
          <w:t xml:space="preserve">: </w:t>
        </w:r>
        <w:r w:rsidRPr="00F11570">
          <w:rPr>
            <w:rFonts w:hint="eastAsia"/>
            <w:sz w:val="22"/>
          </w:rPr>
          <w:t xml:space="preserve">Impact on the band </w:t>
        </w:r>
        <w:r w:rsidRPr="00F11570">
          <w:rPr>
            <w:sz w:val="22"/>
          </w:rPr>
          <w:t xml:space="preserve">with the number of Tx chain </w:t>
        </w:r>
        <w:r w:rsidRPr="00F11570">
          <w:rPr>
            <w:rFonts w:hint="eastAsia"/>
            <w:b/>
            <w:sz w:val="22"/>
            <w:u w:val="single"/>
          </w:rPr>
          <w:t>un</w:t>
        </w:r>
        <w:r w:rsidRPr="00F11570">
          <w:rPr>
            <w:b/>
            <w:sz w:val="22"/>
            <w:u w:val="single"/>
          </w:rPr>
          <w:t>changed</w:t>
        </w:r>
        <w:r w:rsidRPr="00F11570">
          <w:rPr>
            <w:sz w:val="22"/>
          </w:rPr>
          <w:t xml:space="preserve"> </w:t>
        </w:r>
        <w:r w:rsidRPr="00F11570">
          <w:rPr>
            <w:rFonts w:hint="eastAsia"/>
            <w:sz w:val="22"/>
          </w:rPr>
          <w:t>due to</w:t>
        </w:r>
        <w:r w:rsidRPr="00F11570">
          <w:rPr>
            <w:sz w:val="22"/>
          </w:rPr>
          <w:t xml:space="preserve"> switching</w:t>
        </w:r>
        <w:r w:rsidRPr="00F11570">
          <w:rPr>
            <w:rFonts w:hint="eastAsia"/>
            <w:sz w:val="22"/>
          </w:rPr>
          <w:t xml:space="preserve"> (Case 2)</w:t>
        </w:r>
      </w:ins>
    </w:p>
    <w:p w14:paraId="120FA847" w14:textId="77777777" w:rsidR="003145CB" w:rsidRPr="00630557" w:rsidRDefault="003145CB" w:rsidP="003145CB">
      <w:pPr>
        <w:snapToGrid w:val="0"/>
        <w:spacing w:before="60" w:after="60"/>
        <w:rPr>
          <w:ins w:id="44" w:author="Shan YANG, China Telecom" w:date="2022-10-13T17:27:00Z"/>
          <w:i/>
          <w:color w:val="0070C0"/>
          <w:sz w:val="21"/>
          <w:lang w:val="en-US" w:eastAsia="zh-CN"/>
        </w:rPr>
      </w:pPr>
      <w:ins w:id="45" w:author="Shan YANG, China Telecom" w:date="2022-10-13T17:27:00Z">
        <w:r w:rsidRPr="00630557">
          <w:rPr>
            <w:i/>
            <w:color w:val="0070C0"/>
            <w:sz w:val="21"/>
            <w:lang w:val="en-US" w:eastAsia="zh-CN"/>
          </w:rPr>
          <w:t>Summary of round 1 discussion</w:t>
        </w:r>
        <w:r>
          <w:rPr>
            <w:rFonts w:hint="eastAsia"/>
            <w:i/>
            <w:color w:val="0070C0"/>
            <w:sz w:val="21"/>
            <w:lang w:val="en-US" w:eastAsia="zh-CN"/>
          </w:rPr>
          <w:t>:</w:t>
        </w:r>
      </w:ins>
    </w:p>
    <w:p w14:paraId="7DB7790A" w14:textId="77777777" w:rsidR="003145CB"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46" w:author="Shan YANG, China Telecom" w:date="2022-10-13T17:27:00Z"/>
          <w:rFonts w:eastAsia="宋体"/>
          <w:sz w:val="21"/>
          <w:szCs w:val="21"/>
          <w:lang w:val="en-US" w:eastAsia="zh-CN"/>
        </w:rPr>
      </w:pPr>
      <w:ins w:id="47" w:author="Shan YANG, China Telecom" w:date="2022-10-13T17:27:00Z">
        <w:r>
          <w:rPr>
            <w:sz w:val="21"/>
            <w:szCs w:val="21"/>
            <w:lang w:val="en-US" w:eastAsia="zh-CN"/>
          </w:rPr>
          <w:t xml:space="preserve">Option 1: </w:t>
        </w:r>
        <w:r>
          <w:rPr>
            <w:sz w:val="21"/>
            <w:szCs w:val="21"/>
          </w:rPr>
          <w:t xml:space="preserve">Introduce optional UE capability </w:t>
        </w:r>
        <w:r>
          <w:rPr>
            <w:sz w:val="21"/>
            <w:szCs w:val="21"/>
            <w:lang w:eastAsia="zh-CN"/>
          </w:rPr>
          <w:t>to allow</w:t>
        </w:r>
        <w:r>
          <w:rPr>
            <w:sz w:val="21"/>
            <w:szCs w:val="21"/>
          </w:rPr>
          <w:t xml:space="preserve"> </w:t>
        </w:r>
        <w:r>
          <w:rPr>
            <w:sz w:val="21"/>
            <w:szCs w:val="21"/>
            <w:lang w:eastAsia="zh-CN"/>
          </w:rPr>
          <w:t xml:space="preserve">UL </w:t>
        </w:r>
        <w:r>
          <w:rPr>
            <w:sz w:val="21"/>
            <w:szCs w:val="21"/>
          </w:rPr>
          <w:t xml:space="preserve">transmission on the band with the number of </w:t>
        </w:r>
        <w:proofErr w:type="spellStart"/>
        <w:proofErr w:type="gramStart"/>
        <w:r>
          <w:rPr>
            <w:sz w:val="21"/>
            <w:szCs w:val="21"/>
          </w:rPr>
          <w:t>Tx</w:t>
        </w:r>
        <w:proofErr w:type="spellEnd"/>
        <w:proofErr w:type="gramEnd"/>
        <w:r>
          <w:rPr>
            <w:sz w:val="21"/>
            <w:szCs w:val="21"/>
          </w:rPr>
          <w:t xml:space="preserve"> chain unchanged </w:t>
        </w:r>
        <w:r>
          <w:rPr>
            <w:sz w:val="21"/>
            <w:szCs w:val="21"/>
            <w:lang w:eastAsia="zh-CN"/>
          </w:rPr>
          <w:t xml:space="preserve">(i.e., one </w:t>
        </w:r>
        <w:proofErr w:type="spellStart"/>
        <w:r>
          <w:rPr>
            <w:sz w:val="21"/>
            <w:szCs w:val="21"/>
            <w:lang w:eastAsia="zh-CN"/>
          </w:rPr>
          <w:t>Tx</w:t>
        </w:r>
        <w:proofErr w:type="spellEnd"/>
        <w:r>
          <w:rPr>
            <w:sz w:val="21"/>
            <w:szCs w:val="21"/>
            <w:lang w:eastAsia="zh-CN"/>
          </w:rPr>
          <w:t xml:space="preserve"> chain is maintained on the band) </w:t>
        </w:r>
        <w:r>
          <w:rPr>
            <w:sz w:val="21"/>
            <w:szCs w:val="21"/>
          </w:rPr>
          <w:t>during UL switching.</w:t>
        </w:r>
        <w:r>
          <w:rPr>
            <w:sz w:val="21"/>
            <w:szCs w:val="21"/>
            <w:lang w:val="en-US" w:eastAsia="zh-CN"/>
          </w:rPr>
          <w:t xml:space="preserve"> (CMCC, China Telecom, Samsung, Nokia, NTT DCM)</w:t>
        </w:r>
      </w:ins>
    </w:p>
    <w:p w14:paraId="02AB7F41" w14:textId="77777777" w:rsidR="003145CB"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48" w:author="Shan YANG, China Telecom" w:date="2022-10-13T17:27:00Z"/>
          <w:sz w:val="21"/>
          <w:szCs w:val="21"/>
          <w:lang w:val="en-US" w:eastAsia="zh-CN"/>
        </w:rPr>
      </w:pPr>
      <w:ins w:id="49" w:author="Shan YANG, China Telecom" w:date="2022-10-13T17:27:00Z">
        <w:r>
          <w:rPr>
            <w:sz w:val="21"/>
            <w:szCs w:val="21"/>
            <w:lang w:val="en-US" w:eastAsia="zh-CN"/>
          </w:rPr>
          <w:t xml:space="preserve">Option 2: Do not define other optional features to allow the other </w:t>
        </w:r>
        <w:proofErr w:type="spellStart"/>
        <w:proofErr w:type="gramStart"/>
        <w:r>
          <w:rPr>
            <w:sz w:val="21"/>
            <w:szCs w:val="21"/>
            <w:lang w:val="en-US" w:eastAsia="zh-CN"/>
          </w:rPr>
          <w:t>Tx</w:t>
        </w:r>
        <w:proofErr w:type="spellEnd"/>
        <w:proofErr w:type="gramEnd"/>
        <w:r>
          <w:rPr>
            <w:sz w:val="21"/>
            <w:szCs w:val="21"/>
            <w:lang w:val="en-US" w:eastAsia="zh-CN"/>
          </w:rPr>
          <w:t xml:space="preserve"> chain can be expected to be used for transmission on band C during the switching period. (vivo, HW, OPPO, Sony, QC, MTK</w:t>
        </w:r>
        <w:r>
          <w:rPr>
            <w:rFonts w:hint="eastAsia"/>
            <w:sz w:val="21"/>
            <w:szCs w:val="21"/>
            <w:lang w:val="en-US" w:eastAsia="zh-CN"/>
          </w:rPr>
          <w:t>, Apple</w:t>
        </w:r>
        <w:r>
          <w:rPr>
            <w:sz w:val="21"/>
            <w:szCs w:val="21"/>
            <w:lang w:val="en-US" w:eastAsia="zh-CN"/>
          </w:rPr>
          <w:t>)</w:t>
        </w:r>
      </w:ins>
    </w:p>
    <w:p w14:paraId="083D9571" w14:textId="77777777" w:rsidR="003145CB" w:rsidRPr="00FE1933" w:rsidRDefault="003145CB" w:rsidP="003145CB">
      <w:pPr>
        <w:snapToGrid w:val="0"/>
        <w:spacing w:before="60" w:after="60"/>
        <w:rPr>
          <w:ins w:id="50" w:author="Shan YANG, China Telecom" w:date="2022-10-13T17:27:00Z"/>
          <w:i/>
          <w:color w:val="0070C0"/>
          <w:sz w:val="21"/>
          <w:lang w:val="en-US" w:eastAsia="zh-CN"/>
        </w:rPr>
      </w:pPr>
      <w:ins w:id="51" w:author="Shan YANG, China Telecom" w:date="2022-10-13T17:27:00Z">
        <w:r w:rsidRPr="00FE1933">
          <w:rPr>
            <w:i/>
            <w:color w:val="0070C0"/>
            <w:sz w:val="21"/>
            <w:lang w:val="en-US" w:eastAsia="zh-CN"/>
          </w:rPr>
          <w:t>Recommendations</w:t>
        </w:r>
        <w:r w:rsidRPr="00FE1933">
          <w:rPr>
            <w:rFonts w:hint="eastAsia"/>
            <w:i/>
            <w:color w:val="0070C0"/>
            <w:sz w:val="21"/>
            <w:lang w:val="en-US" w:eastAsia="zh-CN"/>
          </w:rPr>
          <w:t xml:space="preserve"> for 2nd round:</w:t>
        </w:r>
      </w:ins>
    </w:p>
    <w:p w14:paraId="3D9AC5B4" w14:textId="77777777" w:rsidR="003145CB"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52" w:author="Shan YANG, China Telecom" w:date="2022-10-13T17:27:00Z"/>
          <w:sz w:val="21"/>
          <w:szCs w:val="21"/>
          <w:lang w:val="en-US" w:eastAsia="zh-CN"/>
        </w:rPr>
      </w:pPr>
      <w:ins w:id="53" w:author="Shan YANG, China Telecom" w:date="2022-10-13T17:27:00Z">
        <w:r>
          <w:rPr>
            <w:rFonts w:hint="eastAsia"/>
            <w:sz w:val="21"/>
            <w:szCs w:val="21"/>
            <w:lang w:val="en-US" w:eastAsia="zh-CN"/>
          </w:rPr>
          <w:t>Considering the positions from all companies, suggestions on compromised proposal are encouraged.</w:t>
        </w:r>
      </w:ins>
    </w:p>
    <w:p w14:paraId="759F56F4" w14:textId="77777777" w:rsidR="003145CB" w:rsidRDefault="003145CB" w:rsidP="003145CB">
      <w:pPr>
        <w:rPr>
          <w:ins w:id="54" w:author="Shan YANG, China Telecom" w:date="2022-10-13T17:27:00Z"/>
          <w:lang w:val="en-US" w:eastAsia="zh-CN"/>
        </w:rPr>
      </w:pPr>
    </w:p>
    <w:p w14:paraId="7CD7D7FB" w14:textId="77777777" w:rsidR="003145CB" w:rsidRPr="00F11570" w:rsidRDefault="003145CB" w:rsidP="005474B6">
      <w:pPr>
        <w:pStyle w:val="4"/>
        <w:numPr>
          <w:ilvl w:val="0"/>
          <w:numId w:val="0"/>
        </w:numPr>
        <w:rPr>
          <w:ins w:id="55" w:author="Shan YANG, China Telecom" w:date="2022-10-13T17:27:00Z"/>
          <w:sz w:val="22"/>
        </w:rPr>
      </w:pPr>
      <w:ins w:id="56" w:author="Shan YANG, China Telecom" w:date="2022-10-13T17:27:00Z">
        <w:r w:rsidRPr="00F11570">
          <w:rPr>
            <w:sz w:val="22"/>
            <w:lang w:eastAsia="ko-KR"/>
          </w:rPr>
          <w:t xml:space="preserve">Issue </w:t>
        </w:r>
        <w:r w:rsidRPr="00F11570">
          <w:rPr>
            <w:rFonts w:hint="eastAsia"/>
            <w:sz w:val="22"/>
          </w:rPr>
          <w:t>1</w:t>
        </w:r>
        <w:r w:rsidRPr="00F11570">
          <w:rPr>
            <w:rFonts w:hint="eastAsia"/>
            <w:sz w:val="22"/>
            <w:lang w:eastAsia="ko-KR"/>
          </w:rPr>
          <w:t>-2</w:t>
        </w:r>
        <w:r w:rsidRPr="00F11570">
          <w:rPr>
            <w:rFonts w:hint="eastAsia"/>
            <w:sz w:val="22"/>
          </w:rPr>
          <w:t>A</w:t>
        </w:r>
        <w:r w:rsidRPr="00F11570">
          <w:rPr>
            <w:sz w:val="22"/>
            <w:lang w:eastAsia="ko-KR"/>
          </w:rPr>
          <w:t xml:space="preserve">: </w:t>
        </w:r>
        <w:r w:rsidRPr="00F11570">
          <w:rPr>
            <w:rFonts w:hint="eastAsia"/>
            <w:sz w:val="22"/>
            <w:lang w:eastAsia="ko-KR"/>
          </w:rPr>
          <w:t>Understanding</w:t>
        </w:r>
        <w:r w:rsidRPr="00F11570">
          <w:rPr>
            <w:rFonts w:hint="eastAsia"/>
            <w:sz w:val="22"/>
          </w:rPr>
          <w:t xml:space="preserve"> of the scenarios in Issue 1-2</w:t>
        </w:r>
      </w:ins>
    </w:p>
    <w:p w14:paraId="7F85B66F" w14:textId="77777777" w:rsidR="003145CB" w:rsidRDefault="003145CB" w:rsidP="003145CB">
      <w:pPr>
        <w:snapToGrid w:val="0"/>
        <w:spacing w:before="60" w:after="60"/>
        <w:rPr>
          <w:ins w:id="57" w:author="Shan YANG, China Telecom" w:date="2022-10-13T17:27:00Z"/>
          <w:i/>
          <w:color w:val="0070C0"/>
          <w:sz w:val="21"/>
          <w:lang w:val="en-US" w:eastAsia="zh-CN"/>
        </w:rPr>
      </w:pPr>
      <w:ins w:id="58" w:author="Shan YANG, China Telecom" w:date="2022-10-13T17:27:00Z">
        <w:r w:rsidRPr="00FE1933">
          <w:rPr>
            <w:i/>
            <w:color w:val="0070C0"/>
            <w:sz w:val="21"/>
            <w:lang w:val="en-US" w:eastAsia="zh-CN"/>
          </w:rPr>
          <w:t>Recommendations</w:t>
        </w:r>
        <w:r w:rsidRPr="00FE1933">
          <w:rPr>
            <w:rFonts w:hint="eastAsia"/>
            <w:i/>
            <w:color w:val="0070C0"/>
            <w:sz w:val="21"/>
            <w:lang w:val="en-US" w:eastAsia="zh-CN"/>
          </w:rPr>
          <w:t xml:space="preserve"> for 2nd round:</w:t>
        </w:r>
      </w:ins>
    </w:p>
    <w:p w14:paraId="47B4C313" w14:textId="77777777" w:rsidR="003145CB" w:rsidRDefault="003145CB" w:rsidP="003145CB">
      <w:pPr>
        <w:snapToGrid w:val="0"/>
        <w:spacing w:before="60" w:after="60"/>
        <w:rPr>
          <w:ins w:id="59" w:author="Shan YANG, China Telecom" w:date="2022-10-13T17:27:00Z"/>
          <w:sz w:val="21"/>
          <w:lang w:val="en-US" w:eastAsia="zh-CN"/>
        </w:rPr>
      </w:pPr>
      <w:ins w:id="60" w:author="Shan YANG, China Telecom" w:date="2022-10-13T17:27:00Z">
        <w:r>
          <w:rPr>
            <w:rFonts w:hint="eastAsia"/>
            <w:sz w:val="21"/>
            <w:lang w:val="en-US" w:eastAsia="zh-CN"/>
          </w:rPr>
          <w:t xml:space="preserve">Check if the following </w:t>
        </w:r>
        <w:r>
          <w:rPr>
            <w:sz w:val="21"/>
            <w:lang w:val="en-US" w:eastAsia="zh-CN"/>
          </w:rPr>
          <w:t>proposal</w:t>
        </w:r>
        <w:r>
          <w:rPr>
            <w:rFonts w:hint="eastAsia"/>
            <w:sz w:val="21"/>
            <w:lang w:val="en-US" w:eastAsia="zh-CN"/>
          </w:rPr>
          <w:t xml:space="preserve"> is agreeable:</w:t>
        </w:r>
      </w:ins>
    </w:p>
    <w:p w14:paraId="7CAC8864" w14:textId="77777777" w:rsidR="003145CB" w:rsidRDefault="003145CB" w:rsidP="003145CB">
      <w:pPr>
        <w:pStyle w:val="afe"/>
        <w:numPr>
          <w:ilvl w:val="0"/>
          <w:numId w:val="1"/>
        </w:numPr>
        <w:overflowPunct/>
        <w:autoSpaceDE/>
        <w:autoSpaceDN/>
        <w:adjustRightInd/>
        <w:snapToGrid w:val="0"/>
        <w:spacing w:before="60" w:after="60"/>
        <w:ind w:left="284" w:firstLineChars="0" w:hanging="284"/>
        <w:textAlignment w:val="auto"/>
        <w:rPr>
          <w:ins w:id="61" w:author="Shan YANG, China Telecom" w:date="2022-10-13T17:27:00Z"/>
          <w:rFonts w:eastAsia="宋体"/>
          <w:sz w:val="21"/>
          <w:szCs w:val="21"/>
          <w:lang w:eastAsia="zh-CN"/>
        </w:rPr>
      </w:pPr>
      <w:ins w:id="62" w:author="Shan YANG, China Telecom" w:date="2022-10-13T17:27:00Z">
        <w:r w:rsidRPr="00630557">
          <w:rPr>
            <w:rFonts w:eastAsia="宋体" w:hint="eastAsia"/>
            <w:sz w:val="21"/>
            <w:szCs w:val="21"/>
            <w:lang w:eastAsia="zh-CN"/>
          </w:rPr>
          <w:t xml:space="preserve">When two </w:t>
        </w:r>
        <w:proofErr w:type="spellStart"/>
        <w:r w:rsidRPr="00630557">
          <w:rPr>
            <w:rFonts w:eastAsia="宋体" w:hint="eastAsia"/>
            <w:sz w:val="21"/>
            <w:szCs w:val="21"/>
            <w:lang w:eastAsia="zh-CN"/>
          </w:rPr>
          <w:t>Tx</w:t>
        </w:r>
        <w:proofErr w:type="spellEnd"/>
        <w:r w:rsidRPr="00630557">
          <w:rPr>
            <w:rFonts w:eastAsia="宋体" w:hint="eastAsia"/>
            <w:sz w:val="21"/>
            <w:szCs w:val="21"/>
            <w:lang w:eastAsia="zh-CN"/>
          </w:rPr>
          <w:t xml:space="preserve"> chains are switched between two different band pairs with different</w:t>
        </w:r>
        <w:r>
          <w:rPr>
            <w:rFonts w:eastAsia="宋体" w:hint="eastAsia"/>
            <w:sz w:val="21"/>
            <w:szCs w:val="21"/>
            <w:lang w:eastAsia="zh-CN"/>
          </w:rPr>
          <w:t xml:space="preserve"> lengths of</w:t>
        </w:r>
        <w:r w:rsidRPr="00630557">
          <w:rPr>
            <w:rFonts w:eastAsia="宋体" w:hint="eastAsia"/>
            <w:sz w:val="21"/>
            <w:szCs w:val="21"/>
            <w:lang w:eastAsia="zh-CN"/>
          </w:rPr>
          <w:t xml:space="preserve"> switching periods, </w:t>
        </w:r>
        <w:r w:rsidRPr="000A5DB3">
          <w:rPr>
            <w:rFonts w:eastAsia="宋体" w:hint="eastAsia"/>
            <w:b/>
            <w:sz w:val="21"/>
            <w:szCs w:val="21"/>
            <w:lang w:eastAsia="zh-CN"/>
          </w:rPr>
          <w:t xml:space="preserve">as baseline UE </w:t>
        </w:r>
        <w:r w:rsidRPr="000A5DB3">
          <w:rPr>
            <w:rFonts w:eastAsia="宋体"/>
            <w:b/>
            <w:sz w:val="21"/>
            <w:szCs w:val="21"/>
            <w:lang w:eastAsia="zh-CN"/>
          </w:rPr>
          <w:t>assumption</w:t>
        </w:r>
        <w:r w:rsidRPr="00630557">
          <w:rPr>
            <w:rFonts w:eastAsia="宋体" w:hint="eastAsia"/>
            <w:sz w:val="21"/>
            <w:szCs w:val="21"/>
            <w:lang w:eastAsia="zh-CN"/>
          </w:rPr>
          <w:t xml:space="preserve">, </w:t>
        </w:r>
        <w:r w:rsidRPr="00630557">
          <w:rPr>
            <w:rFonts w:eastAsia="宋体"/>
            <w:sz w:val="21"/>
            <w:szCs w:val="21"/>
            <w:lang w:eastAsia="zh-CN"/>
          </w:rPr>
          <w:t>neither of</w:t>
        </w:r>
        <w:r>
          <w:rPr>
            <w:rFonts w:eastAsia="宋体" w:hint="eastAsia"/>
            <w:sz w:val="21"/>
            <w:szCs w:val="21"/>
            <w:lang w:eastAsia="zh-CN"/>
          </w:rPr>
          <w:t xml:space="preserve"> the two</w:t>
        </w:r>
        <w:r w:rsidRPr="00630557">
          <w:rPr>
            <w:rFonts w:eastAsia="宋体"/>
            <w:sz w:val="21"/>
            <w:szCs w:val="21"/>
            <w:lang w:eastAsia="zh-CN"/>
          </w:rPr>
          <w:t xml:space="preserve"> </w:t>
        </w:r>
        <w:proofErr w:type="spellStart"/>
        <w:r w:rsidRPr="00630557">
          <w:rPr>
            <w:rFonts w:eastAsia="宋体"/>
            <w:sz w:val="21"/>
            <w:szCs w:val="21"/>
            <w:lang w:eastAsia="zh-CN"/>
          </w:rPr>
          <w:t>Tx</w:t>
        </w:r>
        <w:proofErr w:type="spellEnd"/>
        <w:r w:rsidRPr="00630557">
          <w:rPr>
            <w:rFonts w:eastAsia="宋体"/>
            <w:sz w:val="21"/>
            <w:szCs w:val="21"/>
            <w:lang w:eastAsia="zh-CN"/>
          </w:rPr>
          <w:t xml:space="preserve"> chains is expected to be used for transmission during the </w:t>
        </w:r>
        <w:r>
          <w:rPr>
            <w:rFonts w:eastAsia="宋体" w:hint="eastAsia"/>
            <w:sz w:val="21"/>
            <w:szCs w:val="21"/>
            <w:lang w:eastAsia="zh-CN"/>
          </w:rPr>
          <w:t xml:space="preserve">larger one of the two </w:t>
        </w:r>
        <w:r w:rsidRPr="00630557">
          <w:rPr>
            <w:rFonts w:eastAsia="宋体"/>
            <w:sz w:val="21"/>
            <w:szCs w:val="21"/>
            <w:lang w:eastAsia="zh-CN"/>
          </w:rPr>
          <w:t>switching period</w:t>
        </w:r>
        <w:r>
          <w:rPr>
            <w:rFonts w:eastAsia="宋体" w:hint="eastAsia"/>
            <w:sz w:val="21"/>
            <w:szCs w:val="21"/>
            <w:lang w:eastAsia="zh-CN"/>
          </w:rPr>
          <w:t>s</w:t>
        </w:r>
        <w:r w:rsidRPr="00630557">
          <w:rPr>
            <w:rFonts w:eastAsia="宋体"/>
            <w:sz w:val="21"/>
            <w:szCs w:val="21"/>
            <w:lang w:eastAsia="zh-CN"/>
          </w:rPr>
          <w:t>.</w:t>
        </w:r>
      </w:ins>
    </w:p>
    <w:p w14:paraId="01F95207" w14:textId="77777777" w:rsidR="003145CB" w:rsidRPr="00630557" w:rsidRDefault="003145CB" w:rsidP="003145CB">
      <w:pPr>
        <w:pStyle w:val="afe"/>
        <w:numPr>
          <w:ilvl w:val="0"/>
          <w:numId w:val="1"/>
        </w:numPr>
        <w:overflowPunct/>
        <w:autoSpaceDE/>
        <w:autoSpaceDN/>
        <w:adjustRightInd/>
        <w:snapToGrid w:val="0"/>
        <w:spacing w:before="60" w:after="60"/>
        <w:ind w:left="284" w:firstLineChars="0" w:hanging="284"/>
        <w:textAlignment w:val="auto"/>
        <w:rPr>
          <w:ins w:id="63" w:author="Shan YANG, China Telecom" w:date="2022-10-13T17:27:00Z"/>
          <w:rFonts w:eastAsia="宋体"/>
          <w:sz w:val="21"/>
          <w:szCs w:val="21"/>
          <w:lang w:eastAsia="zh-CN"/>
        </w:rPr>
      </w:pPr>
      <w:ins w:id="64" w:author="Shan YANG, China Telecom" w:date="2022-10-13T17:27:00Z">
        <w:r>
          <w:rPr>
            <w:rFonts w:eastAsia="宋体" w:hint="eastAsia"/>
            <w:sz w:val="21"/>
            <w:szCs w:val="21"/>
            <w:lang w:eastAsia="zh-CN"/>
          </w:rPr>
          <w:lastRenderedPageBreak/>
          <w:t xml:space="preserve">Whether advanced </w:t>
        </w:r>
        <w:r w:rsidRPr="008E6524">
          <w:rPr>
            <w:sz w:val="21"/>
            <w:szCs w:val="21"/>
          </w:rPr>
          <w:t xml:space="preserve">optional UE </w:t>
        </w:r>
        <w:r>
          <w:rPr>
            <w:rFonts w:eastAsiaTheme="minorEastAsia" w:hint="eastAsia"/>
            <w:sz w:val="21"/>
            <w:szCs w:val="21"/>
            <w:lang w:eastAsia="zh-CN"/>
          </w:rPr>
          <w:t xml:space="preserve">ability will be considered is related to the discussion in </w:t>
        </w:r>
        <w:r w:rsidRPr="00CF164C">
          <w:rPr>
            <w:sz w:val="22"/>
            <w:lang w:val="en-US" w:eastAsia="ko-KR"/>
          </w:rPr>
          <w:t xml:space="preserve">Issue </w:t>
        </w:r>
        <w:r w:rsidRPr="00CF164C">
          <w:rPr>
            <w:rFonts w:hint="eastAsia"/>
            <w:sz w:val="22"/>
            <w:lang w:val="en-US"/>
          </w:rPr>
          <w:t>1</w:t>
        </w:r>
        <w:r w:rsidRPr="00CF164C">
          <w:rPr>
            <w:rFonts w:hint="eastAsia"/>
            <w:sz w:val="22"/>
            <w:lang w:val="en-US" w:eastAsia="ko-KR"/>
          </w:rPr>
          <w:t>-2</w:t>
        </w:r>
        <w:r>
          <w:rPr>
            <w:rFonts w:eastAsiaTheme="minorEastAsia" w:hint="eastAsia"/>
            <w:sz w:val="22"/>
            <w:lang w:val="en-US" w:eastAsia="zh-CN"/>
          </w:rPr>
          <w:t xml:space="preserve">. </w:t>
        </w:r>
      </w:ins>
    </w:p>
    <w:p w14:paraId="54CC8705" w14:textId="4795BB3B" w:rsidR="003145CB" w:rsidRDefault="003145CB" w:rsidP="003145CB">
      <w:pPr>
        <w:pStyle w:val="afe"/>
        <w:numPr>
          <w:ilvl w:val="0"/>
          <w:numId w:val="1"/>
        </w:numPr>
        <w:overflowPunct/>
        <w:autoSpaceDE/>
        <w:autoSpaceDN/>
        <w:adjustRightInd/>
        <w:snapToGrid w:val="0"/>
        <w:spacing w:before="60" w:after="60"/>
        <w:ind w:left="284" w:firstLineChars="0" w:hanging="284"/>
        <w:textAlignment w:val="auto"/>
        <w:rPr>
          <w:ins w:id="65" w:author="Shan YANG, China Telecom" w:date="2022-10-13T17:27:00Z"/>
          <w:rFonts w:eastAsia="宋体"/>
          <w:sz w:val="21"/>
          <w:szCs w:val="21"/>
          <w:lang w:eastAsia="zh-CN"/>
        </w:rPr>
      </w:pPr>
      <w:ins w:id="66" w:author="Shan YANG, China Telecom" w:date="2022-10-13T17:27:00Z">
        <w:r>
          <w:rPr>
            <w:rFonts w:eastAsia="宋体" w:hint="eastAsia"/>
            <w:sz w:val="21"/>
            <w:szCs w:val="21"/>
            <w:lang w:eastAsia="zh-CN"/>
          </w:rPr>
          <w:t xml:space="preserve">In round 2 or </w:t>
        </w:r>
        <w:r>
          <w:rPr>
            <w:rFonts w:eastAsia="宋体"/>
            <w:sz w:val="21"/>
            <w:szCs w:val="21"/>
            <w:lang w:eastAsia="zh-CN"/>
          </w:rPr>
          <w:t>the</w:t>
        </w:r>
        <w:r>
          <w:rPr>
            <w:rFonts w:eastAsia="宋体" w:hint="eastAsia"/>
            <w:sz w:val="21"/>
            <w:szCs w:val="21"/>
            <w:lang w:eastAsia="zh-CN"/>
          </w:rPr>
          <w:t xml:space="preserve"> next meeting, to help companies</w:t>
        </w:r>
      </w:ins>
      <w:ins w:id="67" w:author="Shan YANG, China Telecom" w:date="2022-10-13T17:58:00Z">
        <w:r w:rsidR="00274F36">
          <w:rPr>
            <w:rFonts w:eastAsia="宋体" w:hint="eastAsia"/>
            <w:sz w:val="21"/>
            <w:szCs w:val="21"/>
            <w:lang w:eastAsia="zh-CN"/>
          </w:rPr>
          <w:t xml:space="preserve"> better</w:t>
        </w:r>
      </w:ins>
      <w:ins w:id="68" w:author="Shan YANG, China Telecom" w:date="2022-10-13T17:27:00Z">
        <w:r>
          <w:rPr>
            <w:rFonts w:eastAsia="宋体" w:hint="eastAsia"/>
            <w:sz w:val="21"/>
            <w:szCs w:val="21"/>
            <w:lang w:eastAsia="zh-CN"/>
          </w:rPr>
          <w:t xml:space="preserve"> </w:t>
        </w:r>
        <w:r>
          <w:rPr>
            <w:rFonts w:eastAsia="宋体"/>
            <w:sz w:val="21"/>
            <w:szCs w:val="21"/>
            <w:lang w:eastAsia="zh-CN"/>
          </w:rPr>
          <w:t>understand</w:t>
        </w:r>
        <w:r>
          <w:rPr>
            <w:rFonts w:eastAsia="宋体" w:hint="eastAsia"/>
            <w:sz w:val="21"/>
            <w:szCs w:val="21"/>
            <w:lang w:eastAsia="zh-CN"/>
          </w:rPr>
          <w:t xml:space="preserve"> the scenarios, operators are encouraged to provide </w:t>
        </w:r>
        <w:r w:rsidRPr="000A5DB3">
          <w:rPr>
            <w:rFonts w:eastAsia="宋体"/>
            <w:sz w:val="21"/>
            <w:szCs w:val="21"/>
            <w:lang w:eastAsia="zh-CN"/>
          </w:rPr>
          <w:t xml:space="preserve">an example band combination for Case </w:t>
        </w:r>
        <w:proofErr w:type="gramStart"/>
        <w:r>
          <w:rPr>
            <w:rFonts w:eastAsia="宋体"/>
            <w:sz w:val="21"/>
            <w:szCs w:val="21"/>
            <w:lang w:eastAsia="zh-CN"/>
          </w:rPr>
          <w:t>a and</w:t>
        </w:r>
        <w:proofErr w:type="gramEnd"/>
        <w:r>
          <w:rPr>
            <w:rFonts w:eastAsia="宋体"/>
            <w:sz w:val="21"/>
            <w:szCs w:val="21"/>
            <w:lang w:eastAsia="zh-CN"/>
          </w:rPr>
          <w:t xml:space="preserve"> Case b</w:t>
        </w:r>
        <w:r>
          <w:rPr>
            <w:rFonts w:eastAsia="宋体" w:hint="eastAsia"/>
            <w:sz w:val="21"/>
            <w:szCs w:val="21"/>
            <w:lang w:eastAsia="zh-CN"/>
          </w:rPr>
          <w:t xml:space="preserve"> respectively.</w:t>
        </w:r>
      </w:ins>
    </w:p>
    <w:p w14:paraId="43799C65" w14:textId="77777777" w:rsidR="00274F36" w:rsidRPr="00274F36" w:rsidRDefault="00274F36" w:rsidP="00274F36">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213" w:left="709" w:hanging="283"/>
        <w:textAlignment w:val="baseline"/>
        <w:rPr>
          <w:ins w:id="69" w:author="Shan YANG, China Telecom" w:date="2022-10-13T17:58:00Z"/>
          <w:sz w:val="21"/>
          <w:szCs w:val="21"/>
          <w:lang w:val="en-US" w:eastAsia="zh-CN"/>
        </w:rPr>
      </w:pPr>
      <w:ins w:id="70" w:author="Shan YANG, China Telecom" w:date="2022-10-13T17:58:00Z">
        <w:r w:rsidRPr="00274F36">
          <w:rPr>
            <w:sz w:val="21"/>
            <w:szCs w:val="21"/>
            <w:lang w:val="en-US" w:eastAsia="zh-CN"/>
          </w:rPr>
          <w:t xml:space="preserve">Case </w:t>
        </w:r>
        <w:r w:rsidRPr="00274F36">
          <w:rPr>
            <w:rFonts w:hint="eastAsia"/>
            <w:sz w:val="21"/>
            <w:szCs w:val="21"/>
            <w:lang w:val="en-US" w:eastAsia="zh-CN"/>
          </w:rPr>
          <w:t>a</w:t>
        </w:r>
        <w:r w:rsidRPr="00274F36">
          <w:rPr>
            <w:sz w:val="21"/>
            <w:szCs w:val="21"/>
            <w:lang w:val="en-US" w:eastAsia="zh-CN"/>
          </w:rPr>
          <w:t xml:space="preserve">: One of the two </w:t>
        </w:r>
        <w:proofErr w:type="spellStart"/>
        <w:r w:rsidRPr="00274F36">
          <w:rPr>
            <w:sz w:val="21"/>
            <w:szCs w:val="21"/>
            <w:lang w:val="en-US" w:eastAsia="zh-CN"/>
          </w:rPr>
          <w:t>Tx</w:t>
        </w:r>
        <w:proofErr w:type="spellEnd"/>
        <w:r w:rsidRPr="00274F36">
          <w:rPr>
            <w:sz w:val="21"/>
            <w:szCs w:val="21"/>
            <w:lang w:val="en-US" w:eastAsia="zh-CN"/>
          </w:rPr>
          <w:t xml:space="preserve"> chains is triggered to switch from one band (named “band A”) to another band (name “band B”), and the other </w:t>
        </w:r>
        <w:proofErr w:type="spellStart"/>
        <w:r w:rsidRPr="00274F36">
          <w:rPr>
            <w:sz w:val="21"/>
            <w:szCs w:val="21"/>
            <w:lang w:val="en-US" w:eastAsia="zh-CN"/>
          </w:rPr>
          <w:t>Tx</w:t>
        </w:r>
        <w:proofErr w:type="spellEnd"/>
        <w:r w:rsidRPr="00274F36">
          <w:rPr>
            <w:sz w:val="21"/>
            <w:szCs w:val="21"/>
            <w:lang w:val="en-US" w:eastAsia="zh-CN"/>
          </w:rPr>
          <w:t xml:space="preserve"> chain is triggered to switch from one band (named “band A”) to another band (name “band C”)</w:t>
        </w:r>
      </w:ins>
    </w:p>
    <w:p w14:paraId="2B71B80B" w14:textId="77777777" w:rsidR="00274F36" w:rsidRPr="00274F36" w:rsidRDefault="00274F36" w:rsidP="00274F36">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213" w:left="709" w:hanging="283"/>
        <w:textAlignment w:val="baseline"/>
        <w:rPr>
          <w:ins w:id="71" w:author="Shan YANG, China Telecom" w:date="2022-10-13T17:58:00Z"/>
          <w:sz w:val="21"/>
          <w:szCs w:val="21"/>
          <w:lang w:val="en-US" w:eastAsia="zh-CN"/>
        </w:rPr>
      </w:pPr>
      <w:ins w:id="72" w:author="Shan YANG, China Telecom" w:date="2022-10-13T17:58:00Z">
        <w:r w:rsidRPr="00274F36">
          <w:rPr>
            <w:sz w:val="21"/>
            <w:szCs w:val="21"/>
            <w:lang w:val="en-US" w:eastAsia="zh-CN"/>
          </w:rPr>
          <w:t xml:space="preserve">Case </w:t>
        </w:r>
        <w:r w:rsidRPr="00274F36">
          <w:rPr>
            <w:rFonts w:hint="eastAsia"/>
            <w:sz w:val="21"/>
            <w:szCs w:val="21"/>
            <w:lang w:val="en-US" w:eastAsia="zh-CN"/>
          </w:rPr>
          <w:t>b</w:t>
        </w:r>
        <w:r w:rsidRPr="00274F36">
          <w:rPr>
            <w:sz w:val="21"/>
            <w:szCs w:val="21"/>
            <w:lang w:val="en-US" w:eastAsia="zh-CN"/>
          </w:rPr>
          <w:t xml:space="preserve">: One of the two </w:t>
        </w:r>
        <w:proofErr w:type="spellStart"/>
        <w:r w:rsidRPr="00274F36">
          <w:rPr>
            <w:sz w:val="21"/>
            <w:szCs w:val="21"/>
            <w:lang w:val="en-US" w:eastAsia="zh-CN"/>
          </w:rPr>
          <w:t>Tx</w:t>
        </w:r>
        <w:proofErr w:type="spellEnd"/>
        <w:r w:rsidRPr="00274F36">
          <w:rPr>
            <w:sz w:val="21"/>
            <w:szCs w:val="21"/>
            <w:lang w:val="en-US" w:eastAsia="zh-CN"/>
          </w:rPr>
          <w:t xml:space="preserve"> chains is triggered to switch from one band (named “band A”) to another band (name “band B”), and the other </w:t>
        </w:r>
        <w:proofErr w:type="spellStart"/>
        <w:r w:rsidRPr="00274F36">
          <w:rPr>
            <w:sz w:val="21"/>
            <w:szCs w:val="21"/>
            <w:lang w:val="en-US" w:eastAsia="zh-CN"/>
          </w:rPr>
          <w:t>Tx</w:t>
        </w:r>
        <w:proofErr w:type="spellEnd"/>
        <w:r w:rsidRPr="00274F36">
          <w:rPr>
            <w:sz w:val="21"/>
            <w:szCs w:val="21"/>
            <w:lang w:val="en-US" w:eastAsia="zh-CN"/>
          </w:rPr>
          <w:t xml:space="preserve"> chain is triggered to switch from one band (named “band C”) to another band (name “band D”)</w:t>
        </w:r>
      </w:ins>
    </w:p>
    <w:p w14:paraId="4564B8AA" w14:textId="72E8D93C" w:rsidR="003145CB" w:rsidRPr="007E7F5D" w:rsidRDefault="00274F36"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73" w:author="Shan YANG, China Telecom" w:date="2022-10-13T17:48:00Z"/>
          <w:sz w:val="21"/>
          <w:szCs w:val="21"/>
          <w:lang w:val="en-US" w:eastAsia="zh-CN"/>
        </w:rPr>
      </w:pPr>
      <w:ins w:id="74" w:author="Shan YANG, China Telecom" w:date="2022-10-13T17:59:00Z">
        <w:r>
          <w:rPr>
            <w:rFonts w:hint="eastAsia"/>
            <w:sz w:val="21"/>
            <w:szCs w:val="21"/>
            <w:lang w:val="en-US" w:eastAsia="zh-CN"/>
          </w:rPr>
          <w:t xml:space="preserve">NOTE: </w:t>
        </w:r>
      </w:ins>
      <w:ins w:id="75" w:author="Shan YANG, China Telecom" w:date="2022-10-13T17:27:00Z">
        <w:r w:rsidR="003145CB">
          <w:rPr>
            <w:rFonts w:hint="eastAsia"/>
            <w:sz w:val="21"/>
            <w:szCs w:val="21"/>
            <w:lang w:val="en-US" w:eastAsia="zh-CN"/>
          </w:rPr>
          <w:t xml:space="preserve">With no implication that the </w:t>
        </w:r>
        <w:r w:rsidR="003145CB" w:rsidRPr="000A5DB3">
          <w:rPr>
            <w:rFonts w:eastAsia="宋体"/>
            <w:sz w:val="21"/>
            <w:szCs w:val="21"/>
            <w:lang w:eastAsia="zh-CN"/>
          </w:rPr>
          <w:t>example band combination</w:t>
        </w:r>
        <w:r w:rsidR="003145CB">
          <w:rPr>
            <w:rFonts w:eastAsia="宋体" w:hint="eastAsia"/>
            <w:sz w:val="21"/>
            <w:szCs w:val="21"/>
            <w:lang w:eastAsia="zh-CN"/>
          </w:rPr>
          <w:t xml:space="preserve"> will be captured in RAN4 spec.</w:t>
        </w:r>
      </w:ins>
    </w:p>
    <w:p w14:paraId="0133DD71" w14:textId="77777777" w:rsidR="007E7F5D" w:rsidRPr="000A5DB3" w:rsidRDefault="007E7F5D" w:rsidP="007E7F5D">
      <w:pPr>
        <w:widowControl w:val="0"/>
        <w:tabs>
          <w:tab w:val="num" w:pos="1440"/>
          <w:tab w:val="num" w:pos="1701"/>
        </w:tabs>
        <w:overflowPunct w:val="0"/>
        <w:autoSpaceDE w:val="0"/>
        <w:autoSpaceDN w:val="0"/>
        <w:adjustRightInd w:val="0"/>
        <w:snapToGrid w:val="0"/>
        <w:spacing w:before="60" w:after="60"/>
        <w:ind w:left="709"/>
        <w:textAlignment w:val="baseline"/>
        <w:rPr>
          <w:ins w:id="76" w:author="Shan YANG, China Telecom" w:date="2022-10-13T17:27:00Z"/>
          <w:sz w:val="21"/>
          <w:szCs w:val="21"/>
          <w:lang w:val="en-US" w:eastAsia="zh-CN"/>
        </w:rPr>
      </w:pPr>
    </w:p>
    <w:p w14:paraId="440D272D" w14:textId="77777777" w:rsidR="003145CB" w:rsidRPr="00F11570" w:rsidRDefault="003145CB" w:rsidP="005474B6">
      <w:pPr>
        <w:pStyle w:val="3"/>
        <w:numPr>
          <w:ilvl w:val="0"/>
          <w:numId w:val="0"/>
        </w:numPr>
        <w:rPr>
          <w:ins w:id="77" w:author="Shan YANG, China Telecom" w:date="2022-10-13T17:27:00Z"/>
          <w:sz w:val="24"/>
        </w:rPr>
      </w:pPr>
      <w:ins w:id="78" w:author="Shan YANG, China Telecom" w:date="2022-10-13T17:27:00Z">
        <w:r w:rsidRPr="00F11570">
          <w:rPr>
            <w:sz w:val="24"/>
          </w:rPr>
          <w:t xml:space="preserve">Sub-topic </w:t>
        </w:r>
        <w:r w:rsidRPr="00F11570">
          <w:rPr>
            <w:rFonts w:hint="eastAsia"/>
            <w:sz w:val="24"/>
          </w:rPr>
          <w:t xml:space="preserve">1-3: </w:t>
        </w:r>
        <w:r w:rsidRPr="00F11570">
          <w:rPr>
            <w:sz w:val="24"/>
          </w:rPr>
          <w:t>RAN4 RF requirements</w:t>
        </w:r>
      </w:ins>
    </w:p>
    <w:p w14:paraId="47A4C5E2" w14:textId="77777777" w:rsidR="003145CB" w:rsidRDefault="003145CB" w:rsidP="003145CB">
      <w:pPr>
        <w:rPr>
          <w:ins w:id="79" w:author="Shan YANG, China Telecom" w:date="2022-10-13T17:27:00Z"/>
          <w:highlight w:val="green"/>
          <w:lang w:eastAsia="zh-CN"/>
        </w:rPr>
      </w:pPr>
      <w:ins w:id="80" w:author="Shan YANG, China Telecom" w:date="2022-10-13T17:27:00Z">
        <w:r>
          <w:rPr>
            <w:rFonts w:hint="eastAsia"/>
            <w:highlight w:val="green"/>
            <w:lang w:eastAsia="zh-CN"/>
          </w:rPr>
          <w:t xml:space="preserve">GTW </w:t>
        </w:r>
        <w:r>
          <w:rPr>
            <w:highlight w:val="green"/>
            <w:lang w:eastAsia="zh-CN"/>
          </w:rPr>
          <w:t>Agreement</w:t>
        </w:r>
      </w:ins>
    </w:p>
    <w:p w14:paraId="17485575" w14:textId="77777777" w:rsidR="003145CB"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81" w:author="Shan YANG, China Telecom" w:date="2022-10-13T17:27:00Z"/>
          <w:sz w:val="21"/>
          <w:szCs w:val="21"/>
          <w:highlight w:val="green"/>
          <w:lang w:val="en-US" w:eastAsia="zh-CN"/>
        </w:rPr>
      </w:pPr>
      <w:ins w:id="82" w:author="Shan YANG, China Telecom" w:date="2022-10-13T17:27:00Z">
        <w:r>
          <w:rPr>
            <w:sz w:val="21"/>
            <w:szCs w:val="21"/>
            <w:highlight w:val="green"/>
            <w:lang w:val="en-US" w:eastAsia="zh-CN"/>
          </w:rPr>
          <w:t>Following Rel-16/17 approach, common switching time mask requirements for “switched UL” case and “dual UL” case are to be defined.</w:t>
        </w:r>
      </w:ins>
    </w:p>
    <w:p w14:paraId="4D0321A0" w14:textId="77777777" w:rsidR="003145CB"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83" w:author="Shan YANG, China Telecom" w:date="2022-10-13T17:27:00Z"/>
          <w:sz w:val="21"/>
          <w:szCs w:val="21"/>
          <w:highlight w:val="green"/>
          <w:lang w:val="en-US" w:eastAsia="zh-CN"/>
        </w:rPr>
      </w:pPr>
      <w:ins w:id="84" w:author="Shan YANG, China Telecom" w:date="2022-10-13T17:27:00Z">
        <w:r>
          <w:rPr>
            <w:sz w:val="21"/>
            <w:szCs w:val="21"/>
            <w:highlight w:val="green"/>
            <w:lang w:val="en-US" w:eastAsia="zh-CN"/>
          </w:rPr>
          <w:t>Further discuss whether to define additional requirements for CA option 2, by considering the switching cases to be introduced in RAN1.</w:t>
        </w:r>
      </w:ins>
    </w:p>
    <w:p w14:paraId="0C2DD2D7" w14:textId="77777777" w:rsidR="003145CB" w:rsidRDefault="003145CB" w:rsidP="003145CB">
      <w:pPr>
        <w:widowControl w:val="0"/>
        <w:tabs>
          <w:tab w:val="num" w:pos="484"/>
          <w:tab w:val="num" w:pos="709"/>
          <w:tab w:val="num" w:pos="1440"/>
          <w:tab w:val="num" w:pos="1701"/>
        </w:tabs>
        <w:overflowPunct w:val="0"/>
        <w:autoSpaceDE w:val="0"/>
        <w:autoSpaceDN w:val="0"/>
        <w:adjustRightInd w:val="0"/>
        <w:snapToGrid w:val="0"/>
        <w:spacing w:before="60" w:after="60"/>
        <w:textAlignment w:val="baseline"/>
        <w:rPr>
          <w:ins w:id="85" w:author="Shan YANG, China Telecom" w:date="2022-10-13T17:27:00Z"/>
          <w:sz w:val="21"/>
          <w:szCs w:val="21"/>
          <w:highlight w:val="green"/>
          <w:lang w:val="en-US" w:eastAsia="zh-CN"/>
        </w:rPr>
      </w:pPr>
    </w:p>
    <w:p w14:paraId="54FE422B" w14:textId="77777777" w:rsidR="003145CB" w:rsidRPr="00F11570" w:rsidRDefault="003145CB" w:rsidP="005474B6">
      <w:pPr>
        <w:pStyle w:val="3"/>
        <w:numPr>
          <w:ilvl w:val="0"/>
          <w:numId w:val="0"/>
        </w:numPr>
        <w:rPr>
          <w:ins w:id="86" w:author="Shan YANG, China Telecom" w:date="2022-10-13T17:27:00Z"/>
          <w:sz w:val="24"/>
        </w:rPr>
      </w:pPr>
      <w:ins w:id="87" w:author="Shan YANG, China Telecom" w:date="2022-10-13T17:27:00Z">
        <w:r w:rsidRPr="00F11570">
          <w:rPr>
            <w:sz w:val="24"/>
          </w:rPr>
          <w:t xml:space="preserve">Sub-topic </w:t>
        </w:r>
        <w:r w:rsidRPr="00F11570">
          <w:rPr>
            <w:rFonts w:hint="eastAsia"/>
            <w:sz w:val="24"/>
          </w:rPr>
          <w:t>1-4: L</w:t>
        </w:r>
        <w:r w:rsidRPr="00F11570">
          <w:rPr>
            <w:sz w:val="24"/>
          </w:rPr>
          <w:t>ocation of switching period</w:t>
        </w:r>
      </w:ins>
    </w:p>
    <w:p w14:paraId="393D5113" w14:textId="77777777" w:rsidR="003145CB" w:rsidRDefault="003145CB" w:rsidP="003145CB">
      <w:pPr>
        <w:widowControl w:val="0"/>
        <w:tabs>
          <w:tab w:val="num" w:pos="1440"/>
          <w:tab w:val="num" w:pos="1701"/>
        </w:tabs>
        <w:overflowPunct w:val="0"/>
        <w:autoSpaceDE w:val="0"/>
        <w:autoSpaceDN w:val="0"/>
        <w:adjustRightInd w:val="0"/>
        <w:snapToGrid w:val="0"/>
        <w:spacing w:before="60" w:after="60"/>
        <w:textAlignment w:val="baseline"/>
        <w:rPr>
          <w:ins w:id="88" w:author="Shan YANG, China Telecom" w:date="2022-10-13T17:27:00Z"/>
          <w:b/>
          <w:sz w:val="21"/>
          <w:szCs w:val="21"/>
          <w:highlight w:val="green"/>
          <w:lang w:val="en-US" w:eastAsia="zh-CN"/>
        </w:rPr>
      </w:pPr>
      <w:ins w:id="89" w:author="Shan YANG, China Telecom" w:date="2022-10-13T17:27:00Z">
        <w:r>
          <w:rPr>
            <w:rFonts w:hint="eastAsia"/>
            <w:b/>
            <w:sz w:val="21"/>
            <w:szCs w:val="21"/>
            <w:highlight w:val="green"/>
            <w:lang w:val="en-US" w:eastAsia="zh-CN"/>
          </w:rPr>
          <w:t xml:space="preserve">GTW </w:t>
        </w:r>
        <w:r>
          <w:rPr>
            <w:b/>
            <w:sz w:val="21"/>
            <w:szCs w:val="21"/>
            <w:highlight w:val="green"/>
            <w:lang w:val="en-US" w:eastAsia="zh-CN"/>
          </w:rPr>
          <w:t>Agreement:</w:t>
        </w:r>
      </w:ins>
    </w:p>
    <w:p w14:paraId="005C1D7F" w14:textId="77777777" w:rsidR="003145CB"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90" w:author="Shan YANG, China Telecom" w:date="2022-10-13T17:27:00Z"/>
          <w:sz w:val="21"/>
          <w:szCs w:val="21"/>
          <w:highlight w:val="green"/>
          <w:lang w:val="en-US" w:eastAsia="zh-CN"/>
        </w:rPr>
      </w:pPr>
      <w:ins w:id="91" w:author="Shan YANG, China Telecom" w:date="2022-10-13T17:27:00Z">
        <w:r>
          <w:rPr>
            <w:sz w:val="21"/>
            <w:szCs w:val="21"/>
            <w:highlight w:val="green"/>
            <w:lang w:val="en-US" w:eastAsia="zh-CN"/>
          </w:rPr>
          <w:t xml:space="preserve">For single-TAG case, RAN4 </w:t>
        </w:r>
        <w:r>
          <w:rPr>
            <w:sz w:val="21"/>
            <w:szCs w:val="21"/>
            <w:highlight w:val="green"/>
            <w:lang w:eastAsia="zh-CN"/>
          </w:rPr>
          <w:t xml:space="preserve">agrees to reuse the Rel-16/17 approach (i.e., </w:t>
        </w:r>
        <w:r>
          <w:rPr>
            <w:rFonts w:eastAsia="等线"/>
            <w:sz w:val="21"/>
            <w:szCs w:val="21"/>
            <w:highlight w:val="green"/>
            <w:lang w:val="en-US" w:eastAsia="zh-CN"/>
          </w:rPr>
          <w:t>semi-static configuration of switching period on one of the band for each switching band pair</w:t>
        </w:r>
        <w:r>
          <w:rPr>
            <w:sz w:val="21"/>
            <w:szCs w:val="21"/>
            <w:highlight w:val="green"/>
            <w:lang w:eastAsia="zh-CN"/>
          </w:rPr>
          <w:t xml:space="preserve">) and discuss further details for Rel-18 </w:t>
        </w:r>
        <w:proofErr w:type="spellStart"/>
        <w:r>
          <w:rPr>
            <w:sz w:val="21"/>
            <w:szCs w:val="21"/>
            <w:highlight w:val="green"/>
            <w:lang w:eastAsia="zh-CN"/>
          </w:rPr>
          <w:t>Tx</w:t>
        </w:r>
        <w:proofErr w:type="spellEnd"/>
        <w:r>
          <w:rPr>
            <w:sz w:val="21"/>
            <w:szCs w:val="21"/>
            <w:highlight w:val="green"/>
            <w:lang w:eastAsia="zh-CN"/>
          </w:rPr>
          <w:t xml:space="preserve"> switching scenario in RAN1.</w:t>
        </w:r>
      </w:ins>
    </w:p>
    <w:p w14:paraId="68E45193" w14:textId="77777777" w:rsidR="003145CB" w:rsidRDefault="003145CB" w:rsidP="003145CB">
      <w:pPr>
        <w:snapToGrid w:val="0"/>
        <w:spacing w:before="60" w:after="60"/>
        <w:rPr>
          <w:ins w:id="92" w:author="Shan YANG, China Telecom" w:date="2022-10-13T17:27:00Z"/>
          <w:rFonts w:eastAsia="宋体"/>
          <w:sz w:val="21"/>
          <w:szCs w:val="21"/>
          <w:lang w:val="en-US" w:eastAsia="zh-CN"/>
        </w:rPr>
      </w:pPr>
    </w:p>
    <w:p w14:paraId="1A1A5656" w14:textId="77777777" w:rsidR="003145CB" w:rsidRPr="00F11570" w:rsidRDefault="003145CB" w:rsidP="005474B6">
      <w:pPr>
        <w:pStyle w:val="3"/>
        <w:numPr>
          <w:ilvl w:val="0"/>
          <w:numId w:val="0"/>
        </w:numPr>
        <w:rPr>
          <w:ins w:id="93" w:author="Shan YANG, China Telecom" w:date="2022-10-13T17:27:00Z"/>
          <w:sz w:val="24"/>
        </w:rPr>
      </w:pPr>
      <w:ins w:id="94" w:author="Shan YANG, China Telecom" w:date="2022-10-13T17:27:00Z">
        <w:r w:rsidRPr="00F11570">
          <w:rPr>
            <w:sz w:val="24"/>
          </w:rPr>
          <w:t xml:space="preserve">Sub-topic </w:t>
        </w:r>
        <w:r w:rsidRPr="00F11570">
          <w:rPr>
            <w:rFonts w:hint="eastAsia"/>
            <w:sz w:val="24"/>
          </w:rPr>
          <w:t>1-5: A</w:t>
        </w:r>
        <w:r w:rsidRPr="00F11570">
          <w:rPr>
            <w:sz w:val="24"/>
          </w:rPr>
          <w:t>pplicability of DL interruption</w:t>
        </w:r>
      </w:ins>
    </w:p>
    <w:p w14:paraId="7F6EF29C" w14:textId="77777777" w:rsidR="003145CB" w:rsidRPr="00630557" w:rsidRDefault="003145CB" w:rsidP="003145CB">
      <w:pPr>
        <w:snapToGrid w:val="0"/>
        <w:spacing w:before="60" w:after="60"/>
        <w:rPr>
          <w:ins w:id="95" w:author="Shan YANG, China Telecom" w:date="2022-10-13T17:27:00Z"/>
          <w:i/>
          <w:color w:val="0070C0"/>
          <w:sz w:val="21"/>
          <w:lang w:val="en-US" w:eastAsia="zh-CN"/>
        </w:rPr>
      </w:pPr>
      <w:ins w:id="96" w:author="Shan YANG, China Telecom" w:date="2022-10-13T17:27:00Z">
        <w:r w:rsidRPr="00630557">
          <w:rPr>
            <w:i/>
            <w:color w:val="0070C0"/>
            <w:sz w:val="21"/>
            <w:lang w:val="en-US" w:eastAsia="zh-CN"/>
          </w:rPr>
          <w:t>Summary of round 1 discussion</w:t>
        </w:r>
        <w:r>
          <w:rPr>
            <w:rFonts w:hint="eastAsia"/>
            <w:i/>
            <w:color w:val="0070C0"/>
            <w:sz w:val="21"/>
            <w:lang w:val="en-US" w:eastAsia="zh-CN"/>
          </w:rPr>
          <w:t>:</w:t>
        </w:r>
      </w:ins>
    </w:p>
    <w:p w14:paraId="5E5E54EA" w14:textId="1BAEB71C" w:rsidR="003145CB" w:rsidRPr="00810B66" w:rsidRDefault="003145CB" w:rsidP="003145CB">
      <w:pPr>
        <w:pStyle w:val="afe"/>
        <w:overflowPunct/>
        <w:autoSpaceDE/>
        <w:adjustRightInd/>
        <w:snapToGrid w:val="0"/>
        <w:spacing w:before="60" w:after="60"/>
        <w:ind w:left="284" w:firstLineChars="0" w:firstLine="0"/>
        <w:rPr>
          <w:ins w:id="97" w:author="Shan YANG, China Telecom" w:date="2022-10-13T17:27:00Z"/>
          <w:rFonts w:eastAsia="宋体"/>
          <w:b/>
          <w:i/>
          <w:sz w:val="21"/>
          <w:szCs w:val="21"/>
          <w:lang w:eastAsia="zh-CN"/>
        </w:rPr>
      </w:pPr>
      <w:ins w:id="98" w:author="Shan YANG, China Telecom" w:date="2022-10-13T17:27:00Z">
        <w:r w:rsidRPr="00810B66">
          <w:rPr>
            <w:rFonts w:eastAsia="宋体"/>
            <w:b/>
            <w:sz w:val="21"/>
            <w:szCs w:val="21"/>
            <w:lang w:eastAsia="zh-CN"/>
          </w:rPr>
          <w:t xml:space="preserve">The following updated proposal 1 is ok to companies, while the text </w:t>
        </w:r>
      </w:ins>
      <w:ins w:id="99" w:author="Shan YANG, China Telecom" w:date="2022-10-13T18:00:00Z">
        <w:r w:rsidR="000F4FE4">
          <w:rPr>
            <w:rFonts w:eastAsia="宋体" w:hint="eastAsia"/>
            <w:b/>
            <w:sz w:val="21"/>
            <w:szCs w:val="21"/>
            <w:lang w:eastAsia="zh-CN"/>
          </w:rPr>
          <w:t>in purple</w:t>
        </w:r>
        <w:r w:rsidR="000F4FE4" w:rsidRPr="00810B66">
          <w:rPr>
            <w:rFonts w:eastAsia="宋体"/>
            <w:b/>
            <w:sz w:val="21"/>
            <w:szCs w:val="21"/>
            <w:lang w:eastAsia="zh-CN"/>
          </w:rPr>
          <w:t xml:space="preserve"> </w:t>
        </w:r>
      </w:ins>
      <w:ins w:id="100" w:author="Shan YANG, China Telecom" w:date="2022-10-13T17:27:00Z">
        <w:r w:rsidRPr="00810B66">
          <w:rPr>
            <w:rFonts w:eastAsia="宋体"/>
            <w:b/>
            <w:sz w:val="21"/>
            <w:szCs w:val="21"/>
            <w:lang w:eastAsia="zh-CN"/>
          </w:rPr>
          <w:t>requires further discussion.</w:t>
        </w:r>
      </w:ins>
    </w:p>
    <w:p w14:paraId="63EC73CA" w14:textId="18B36898" w:rsidR="003145CB"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01" w:author="Shan YANG, China Telecom" w:date="2022-10-13T17:27:00Z"/>
          <w:rFonts w:eastAsia="宋体"/>
          <w:sz w:val="21"/>
          <w:szCs w:val="21"/>
          <w:lang w:val="en-US" w:eastAsia="zh-CN"/>
        </w:rPr>
      </w:pPr>
      <w:ins w:id="102" w:author="Shan YANG, China Telecom" w:date="2022-10-13T17:27:00Z">
        <w:r>
          <w:rPr>
            <w:b/>
            <w:sz w:val="21"/>
            <w:szCs w:val="21"/>
            <w:lang w:val="en-US" w:eastAsia="zh-CN"/>
          </w:rPr>
          <w:t>Updated</w:t>
        </w:r>
        <w:r>
          <w:rPr>
            <w:sz w:val="21"/>
            <w:szCs w:val="21"/>
            <w:lang w:val="en-US" w:eastAsia="zh-CN"/>
          </w:rPr>
          <w:t xml:space="preserve"> Proposal 1: </w:t>
        </w:r>
        <w:r>
          <w:rPr>
            <w:bCs/>
            <w:iCs/>
            <w:sz w:val="21"/>
            <w:lang w:val="en-US" w:eastAsia="zh-CN"/>
          </w:rPr>
          <w:t xml:space="preserve">Reuse the applicability of </w:t>
        </w:r>
        <w:r>
          <w:rPr>
            <w:sz w:val="21"/>
            <w:lang w:eastAsia="zh-CN"/>
          </w:rPr>
          <w:t xml:space="preserve">DL interruption agreed in Rel-16/17, with the </w:t>
        </w:r>
        <w:r>
          <w:rPr>
            <w:rFonts w:hint="eastAsia"/>
            <w:color w:val="7030A0"/>
            <w:sz w:val="21"/>
            <w:lang w:eastAsia="zh-CN"/>
          </w:rPr>
          <w:t>purple</w:t>
        </w:r>
        <w:r w:rsidRPr="00810B66">
          <w:rPr>
            <w:color w:val="7030A0"/>
            <w:sz w:val="21"/>
            <w:lang w:eastAsia="zh-CN"/>
          </w:rPr>
          <w:t xml:space="preserve"> text added </w:t>
        </w:r>
        <w:r>
          <w:rPr>
            <w:sz w:val="21"/>
            <w:lang w:eastAsia="zh-CN"/>
          </w:rPr>
          <w:t>to be discussed further</w:t>
        </w:r>
        <w:r>
          <w:rPr>
            <w:sz w:val="21"/>
            <w:szCs w:val="21"/>
            <w:lang w:val="en-US" w:eastAsia="zh-CN"/>
          </w:rPr>
          <w:t>.</w:t>
        </w:r>
      </w:ins>
    </w:p>
    <w:p w14:paraId="012303F9" w14:textId="77777777" w:rsidR="003145CB" w:rsidRDefault="003145CB" w:rsidP="003145CB">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03" w:author="Shan YANG, China Telecom" w:date="2022-10-13T17:27:00Z"/>
          <w:sz w:val="21"/>
          <w:szCs w:val="21"/>
          <w:lang w:eastAsia="zh-CN"/>
        </w:rPr>
      </w:pPr>
      <w:ins w:id="104" w:author="Shan YANG, China Telecom" w:date="2022-10-13T17:27:00Z">
        <w:r>
          <w:rPr>
            <w:sz w:val="21"/>
            <w:szCs w:val="21"/>
            <w:lang w:eastAsia="zh-CN"/>
          </w:rPr>
          <w:t>For combinations of SUL+TDD and TDD+TDD CA with the same UL-DL pattern, DL interruption is not required.</w:t>
        </w:r>
      </w:ins>
    </w:p>
    <w:p w14:paraId="375C170A" w14:textId="77777777" w:rsidR="003145CB" w:rsidRDefault="003145CB" w:rsidP="003145CB">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05" w:author="Shan YANG, China Telecom" w:date="2022-10-13T17:27:00Z"/>
          <w:sz w:val="21"/>
          <w:szCs w:val="21"/>
          <w:lang w:eastAsia="zh-CN"/>
        </w:rPr>
      </w:pPr>
      <w:ins w:id="106" w:author="Shan YANG, China Telecom" w:date="2022-10-13T17:27:00Z">
        <w:r>
          <w:rPr>
            <w:sz w:val="21"/>
            <w:szCs w:val="21"/>
            <w:lang w:eastAsia="zh-CN"/>
          </w:rPr>
          <w:t>For the other duplex mode combinations, define different capabilities for UEs with and without DL interruption.</w:t>
        </w:r>
      </w:ins>
    </w:p>
    <w:p w14:paraId="62EC9B38" w14:textId="77777777" w:rsidR="003145CB" w:rsidRDefault="003145CB" w:rsidP="003145CB">
      <w:pPr>
        <w:widowControl w:val="0"/>
        <w:numPr>
          <w:ilvl w:val="2"/>
          <w:numId w:val="34"/>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ns w:id="107" w:author="Shan YANG, China Telecom" w:date="2022-10-13T17:27:00Z"/>
          <w:sz w:val="21"/>
          <w:szCs w:val="21"/>
          <w:lang w:eastAsia="zh-CN"/>
        </w:rPr>
      </w:pPr>
      <w:ins w:id="108" w:author="Shan YANG, China Telecom" w:date="2022-10-13T17:27:00Z">
        <w:r>
          <w:rPr>
            <w:sz w:val="21"/>
            <w:szCs w:val="21"/>
            <w:lang w:eastAsia="zh-CN"/>
          </w:rPr>
          <w:t xml:space="preserve">UE capability is defined as per band per band combination for each band pair supporting UL </w:t>
        </w:r>
        <w:proofErr w:type="spellStart"/>
        <w:proofErr w:type="gramStart"/>
        <w:r>
          <w:rPr>
            <w:sz w:val="21"/>
            <w:szCs w:val="21"/>
            <w:lang w:eastAsia="zh-CN"/>
          </w:rPr>
          <w:t>Tx</w:t>
        </w:r>
        <w:proofErr w:type="spellEnd"/>
        <w:proofErr w:type="gramEnd"/>
        <w:r>
          <w:rPr>
            <w:sz w:val="21"/>
            <w:szCs w:val="21"/>
            <w:lang w:eastAsia="zh-CN"/>
          </w:rPr>
          <w:t xml:space="preserve"> switching.</w:t>
        </w:r>
      </w:ins>
    </w:p>
    <w:p w14:paraId="2A0BAEAD" w14:textId="77777777" w:rsidR="003145CB" w:rsidRPr="00810B66" w:rsidRDefault="003145CB" w:rsidP="003145CB">
      <w:pPr>
        <w:widowControl w:val="0"/>
        <w:numPr>
          <w:ilvl w:val="2"/>
          <w:numId w:val="34"/>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ns w:id="109" w:author="Shan YANG, China Telecom" w:date="2022-10-13T17:27:00Z"/>
          <w:strike/>
          <w:color w:val="7030A0"/>
          <w:sz w:val="21"/>
          <w:szCs w:val="21"/>
          <w:lang w:eastAsia="zh-CN"/>
        </w:rPr>
      </w:pPr>
      <w:ins w:id="110" w:author="Shan YANG, China Telecom" w:date="2022-10-13T17:27:00Z">
        <w:r w:rsidRPr="00052C66">
          <w:rPr>
            <w:strike/>
            <w:color w:val="7030A0"/>
            <w:sz w:val="21"/>
            <w:szCs w:val="21"/>
            <w:lang w:eastAsia="zh-CN"/>
          </w:rPr>
          <w:t xml:space="preserve">For SUL+TDD+FDD combinations, for </w:t>
        </w:r>
        <w:proofErr w:type="spellStart"/>
        <w:r w:rsidRPr="00052C66">
          <w:rPr>
            <w:strike/>
            <w:color w:val="7030A0"/>
            <w:sz w:val="21"/>
            <w:szCs w:val="21"/>
            <w:lang w:eastAsia="zh-CN"/>
          </w:rPr>
          <w:t>Tx</w:t>
        </w:r>
        <w:proofErr w:type="spellEnd"/>
        <w:r w:rsidRPr="00052C66">
          <w:rPr>
            <w:strike/>
            <w:color w:val="7030A0"/>
            <w:sz w:val="21"/>
            <w:szCs w:val="21"/>
            <w:lang w:eastAsia="zh-CN"/>
          </w:rPr>
          <w:t xml:space="preserve"> switching between SUL and TDD bands, DL interruption on the SUL and TDD bands is not required.</w:t>
        </w:r>
      </w:ins>
    </w:p>
    <w:p w14:paraId="1D38FBF1" w14:textId="77777777" w:rsidR="003145CB" w:rsidRPr="00810B66" w:rsidRDefault="003145CB" w:rsidP="003145CB">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11" w:author="Shan YANG, China Telecom" w:date="2022-10-13T17:27:00Z"/>
          <w:strike/>
          <w:color w:val="7030A0"/>
          <w:sz w:val="21"/>
          <w:szCs w:val="21"/>
          <w:lang w:eastAsia="zh-CN"/>
        </w:rPr>
      </w:pPr>
      <w:ins w:id="112" w:author="Shan YANG, China Telecom" w:date="2022-10-13T17:27:00Z">
        <w:r w:rsidRPr="00810B66">
          <w:rPr>
            <w:strike/>
            <w:color w:val="7030A0"/>
            <w:sz w:val="21"/>
            <w:szCs w:val="21"/>
            <w:lang w:eastAsia="zh-CN"/>
          </w:rPr>
          <w:t xml:space="preserve">For </w:t>
        </w:r>
        <w:proofErr w:type="spellStart"/>
        <w:proofErr w:type="gramStart"/>
        <w:r w:rsidRPr="00810B66">
          <w:rPr>
            <w:strike/>
            <w:color w:val="7030A0"/>
            <w:sz w:val="21"/>
            <w:szCs w:val="21"/>
            <w:lang w:eastAsia="zh-CN"/>
          </w:rPr>
          <w:t>Tx</w:t>
        </w:r>
        <w:proofErr w:type="spellEnd"/>
        <w:proofErr w:type="gramEnd"/>
        <w:r w:rsidRPr="00810B66">
          <w:rPr>
            <w:strike/>
            <w:color w:val="7030A0"/>
            <w:sz w:val="21"/>
            <w:szCs w:val="21"/>
            <w:lang w:eastAsia="zh-CN"/>
          </w:rPr>
          <w:t xml:space="preserve"> switching across 4 bands, when the status of </w:t>
        </w:r>
        <w:proofErr w:type="spellStart"/>
        <w:r w:rsidRPr="00810B66">
          <w:rPr>
            <w:strike/>
            <w:color w:val="7030A0"/>
            <w:sz w:val="21"/>
            <w:szCs w:val="21"/>
            <w:lang w:eastAsia="zh-CN"/>
          </w:rPr>
          <w:t>Tx</w:t>
        </w:r>
        <w:proofErr w:type="spellEnd"/>
        <w:r w:rsidRPr="00810B66">
          <w:rPr>
            <w:strike/>
            <w:color w:val="7030A0"/>
            <w:sz w:val="21"/>
            <w:szCs w:val="21"/>
            <w:lang w:eastAsia="zh-CN"/>
          </w:rPr>
          <w:t xml:space="preserve"> chain on the 4 bands before and after switching is {1, 0, 1, 0} and {0, 1, 0, 1} respectively, there is ambiguity on the switched band pair of each </w:t>
        </w:r>
        <w:proofErr w:type="spellStart"/>
        <w:r w:rsidRPr="00810B66">
          <w:rPr>
            <w:strike/>
            <w:color w:val="7030A0"/>
            <w:sz w:val="21"/>
            <w:szCs w:val="21"/>
            <w:lang w:eastAsia="zh-CN"/>
          </w:rPr>
          <w:t>Tx</w:t>
        </w:r>
        <w:proofErr w:type="spellEnd"/>
        <w:r w:rsidRPr="00810B66">
          <w:rPr>
            <w:strike/>
            <w:color w:val="7030A0"/>
            <w:sz w:val="21"/>
            <w:szCs w:val="21"/>
            <w:lang w:eastAsia="zh-CN"/>
          </w:rPr>
          <w:t xml:space="preserve"> chain. In RAN4 understanding, RAN1 will discuss and resolve this ambiguity.</w:t>
        </w:r>
      </w:ins>
    </w:p>
    <w:p w14:paraId="3DC2D69F" w14:textId="77777777" w:rsidR="007E7F5D" w:rsidRDefault="007E7F5D" w:rsidP="003145CB">
      <w:pPr>
        <w:pStyle w:val="afe"/>
        <w:overflowPunct/>
        <w:autoSpaceDE/>
        <w:adjustRightInd/>
        <w:snapToGrid w:val="0"/>
        <w:spacing w:before="60" w:after="60"/>
        <w:ind w:left="284" w:firstLineChars="0" w:firstLine="0"/>
        <w:rPr>
          <w:ins w:id="113" w:author="Shan YANG, China Telecom" w:date="2022-10-13T17:49:00Z"/>
          <w:rFonts w:eastAsia="宋体"/>
          <w:b/>
          <w:sz w:val="21"/>
          <w:szCs w:val="21"/>
          <w:lang w:eastAsia="zh-CN"/>
        </w:rPr>
      </w:pPr>
    </w:p>
    <w:p w14:paraId="2E25FEE7" w14:textId="79A565E9" w:rsidR="003145CB" w:rsidRPr="00810B66" w:rsidRDefault="005515DE" w:rsidP="003145CB">
      <w:pPr>
        <w:pStyle w:val="afe"/>
        <w:overflowPunct/>
        <w:autoSpaceDE/>
        <w:adjustRightInd/>
        <w:snapToGrid w:val="0"/>
        <w:spacing w:before="60" w:after="60"/>
        <w:ind w:left="284" w:firstLineChars="0" w:firstLine="0"/>
        <w:rPr>
          <w:ins w:id="114" w:author="Shan YANG, China Telecom" w:date="2022-10-13T17:27:00Z"/>
          <w:rFonts w:eastAsia="宋体"/>
          <w:b/>
          <w:sz w:val="21"/>
          <w:szCs w:val="21"/>
          <w:lang w:eastAsia="zh-CN"/>
        </w:rPr>
      </w:pPr>
      <w:ins w:id="115" w:author="Shan YANG, China Telecom" w:date="2022-10-13T18:00:00Z">
        <w:r>
          <w:rPr>
            <w:rFonts w:eastAsia="宋体" w:hint="eastAsia"/>
            <w:b/>
            <w:sz w:val="21"/>
            <w:szCs w:val="21"/>
            <w:lang w:eastAsia="zh-CN"/>
          </w:rPr>
          <w:t>Summary of views</w:t>
        </w:r>
      </w:ins>
      <w:ins w:id="116" w:author="Shan YANG, China Telecom" w:date="2022-10-13T17:27:00Z">
        <w:r w:rsidR="003145CB" w:rsidRPr="00810B66">
          <w:rPr>
            <w:rFonts w:eastAsia="宋体" w:hint="eastAsia"/>
            <w:b/>
            <w:sz w:val="21"/>
            <w:szCs w:val="21"/>
            <w:lang w:eastAsia="zh-CN"/>
          </w:rPr>
          <w:t xml:space="preserve"> on the newly added </w:t>
        </w:r>
        <w:r w:rsidR="003145CB">
          <w:rPr>
            <w:rFonts w:eastAsiaTheme="minorEastAsia" w:hint="eastAsia"/>
            <w:b/>
            <w:sz w:val="21"/>
            <w:lang w:eastAsia="zh-CN"/>
          </w:rPr>
          <w:t>purple</w:t>
        </w:r>
        <w:r w:rsidR="003145CB" w:rsidRPr="00810B66">
          <w:rPr>
            <w:b/>
            <w:sz w:val="21"/>
            <w:lang w:eastAsia="zh-CN"/>
          </w:rPr>
          <w:t xml:space="preserve"> text</w:t>
        </w:r>
        <w:r w:rsidR="003145CB" w:rsidRPr="00810B66">
          <w:rPr>
            <w:rFonts w:eastAsia="宋体" w:hint="eastAsia"/>
            <w:b/>
            <w:sz w:val="21"/>
            <w:szCs w:val="21"/>
            <w:lang w:eastAsia="zh-CN"/>
          </w:rPr>
          <w:t>:</w:t>
        </w:r>
      </w:ins>
    </w:p>
    <w:p w14:paraId="02B0C029" w14:textId="77777777" w:rsidR="003145CB" w:rsidRPr="00810B66" w:rsidRDefault="003145CB" w:rsidP="003145CB">
      <w:pPr>
        <w:widowControl w:val="0"/>
        <w:numPr>
          <w:ilvl w:val="2"/>
          <w:numId w:val="34"/>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ns w:id="117" w:author="Shan YANG, China Telecom" w:date="2022-10-13T17:27:00Z"/>
          <w:color w:val="7030A0"/>
          <w:sz w:val="21"/>
          <w:szCs w:val="21"/>
          <w:lang w:eastAsia="zh-CN"/>
        </w:rPr>
      </w:pPr>
      <w:ins w:id="118" w:author="Shan YANG, China Telecom" w:date="2022-10-13T17:27:00Z">
        <w:r w:rsidRPr="00052C66">
          <w:rPr>
            <w:color w:val="7030A0"/>
            <w:sz w:val="21"/>
            <w:szCs w:val="21"/>
            <w:lang w:eastAsia="zh-CN"/>
          </w:rPr>
          <w:t xml:space="preserve">For SUL+TDD+FDD combinations, for </w:t>
        </w:r>
        <w:proofErr w:type="spellStart"/>
        <w:r w:rsidRPr="00052C66">
          <w:rPr>
            <w:color w:val="7030A0"/>
            <w:sz w:val="21"/>
            <w:szCs w:val="21"/>
            <w:lang w:eastAsia="zh-CN"/>
          </w:rPr>
          <w:t>Tx</w:t>
        </w:r>
        <w:proofErr w:type="spellEnd"/>
        <w:r w:rsidRPr="00052C66">
          <w:rPr>
            <w:color w:val="7030A0"/>
            <w:sz w:val="21"/>
            <w:szCs w:val="21"/>
            <w:lang w:eastAsia="zh-CN"/>
          </w:rPr>
          <w:t xml:space="preserve"> switching between SUL and TDD bands, DL interruption on the SUL and TDD bands is not required.</w:t>
        </w:r>
      </w:ins>
    </w:p>
    <w:p w14:paraId="31EE0D7C" w14:textId="1D2FCC5E" w:rsidR="007E7F5D" w:rsidRDefault="00815CFB" w:rsidP="003145CB">
      <w:pPr>
        <w:widowControl w:val="0"/>
        <w:tabs>
          <w:tab w:val="num" w:pos="851"/>
          <w:tab w:val="num" w:pos="1440"/>
          <w:tab w:val="num" w:pos="1701"/>
          <w:tab w:val="left" w:pos="1800"/>
          <w:tab w:val="num" w:pos="2160"/>
        </w:tabs>
        <w:overflowPunct w:val="0"/>
        <w:autoSpaceDE w:val="0"/>
        <w:autoSpaceDN w:val="0"/>
        <w:adjustRightInd w:val="0"/>
        <w:snapToGrid w:val="0"/>
        <w:spacing w:before="60" w:after="60"/>
        <w:ind w:left="1418"/>
        <w:textAlignment w:val="baseline"/>
        <w:rPr>
          <w:ins w:id="119" w:author="Shan YANG, China Telecom" w:date="2022-10-13T17:50:00Z"/>
          <w:sz w:val="21"/>
          <w:szCs w:val="21"/>
          <w:lang w:eastAsia="zh-CN"/>
        </w:rPr>
      </w:pPr>
      <w:ins w:id="120" w:author="Shan YANG, China Telecom" w:date="2022-10-13T17:51:00Z">
        <w:r>
          <w:rPr>
            <w:rFonts w:hint="eastAsia"/>
            <w:sz w:val="21"/>
            <w:szCs w:val="21"/>
            <w:lang w:eastAsia="zh-CN"/>
          </w:rPr>
          <w:t>OK with</w:t>
        </w:r>
      </w:ins>
      <w:ins w:id="121" w:author="Shan YANG, China Telecom" w:date="2022-10-13T17:50:00Z">
        <w:r w:rsidR="007E7F5D">
          <w:rPr>
            <w:rFonts w:hint="eastAsia"/>
            <w:sz w:val="21"/>
            <w:szCs w:val="21"/>
            <w:lang w:eastAsia="zh-CN"/>
          </w:rPr>
          <w:t xml:space="preserve"> this sub-bullet: </w:t>
        </w:r>
        <w:r w:rsidRPr="00815CFB">
          <w:rPr>
            <w:rFonts w:hint="eastAsia"/>
            <w:sz w:val="21"/>
            <w:szCs w:val="21"/>
            <w:lang w:eastAsia="zh-CN"/>
          </w:rPr>
          <w:t>China Telecom</w:t>
        </w:r>
      </w:ins>
      <w:ins w:id="122" w:author="Shan YANG, China Telecom" w:date="2022-10-13T17:51:00Z">
        <w:r w:rsidRPr="00815CFB">
          <w:rPr>
            <w:rFonts w:hint="eastAsia"/>
            <w:sz w:val="21"/>
            <w:szCs w:val="21"/>
            <w:lang w:eastAsia="zh-CN"/>
          </w:rPr>
          <w:t>, O</w:t>
        </w:r>
        <w:r w:rsidRPr="00815CFB">
          <w:rPr>
            <w:sz w:val="21"/>
            <w:szCs w:val="21"/>
            <w:lang w:eastAsia="zh-CN"/>
          </w:rPr>
          <w:t>PPO</w:t>
        </w:r>
        <w:r w:rsidRPr="00815CFB">
          <w:rPr>
            <w:rFonts w:hint="eastAsia"/>
            <w:sz w:val="21"/>
            <w:szCs w:val="21"/>
            <w:lang w:eastAsia="zh-CN"/>
          </w:rPr>
          <w:t xml:space="preserve">, </w:t>
        </w:r>
        <w:r w:rsidRPr="00815CFB">
          <w:rPr>
            <w:sz w:val="21"/>
            <w:szCs w:val="21"/>
            <w:lang w:eastAsia="zh-CN"/>
          </w:rPr>
          <w:t>Huawei</w:t>
        </w:r>
      </w:ins>
      <w:ins w:id="123" w:author="Shan YANG, China Telecom" w:date="2022-10-13T17:52:00Z">
        <w:r>
          <w:rPr>
            <w:rFonts w:hint="eastAsia"/>
            <w:sz w:val="21"/>
            <w:szCs w:val="21"/>
            <w:lang w:eastAsia="zh-CN"/>
          </w:rPr>
          <w:t>,</w:t>
        </w:r>
      </w:ins>
      <w:ins w:id="124" w:author="Shan YANG, China Telecom" w:date="2022-10-13T17:51:00Z">
        <w:r w:rsidRPr="00815CFB">
          <w:rPr>
            <w:sz w:val="21"/>
            <w:szCs w:val="21"/>
            <w:lang w:eastAsia="zh-CN"/>
          </w:rPr>
          <w:t xml:space="preserve"> Nokia</w:t>
        </w:r>
      </w:ins>
      <w:ins w:id="125" w:author="Shan YANG, China Telecom" w:date="2022-10-13T17:52:00Z">
        <w:r>
          <w:rPr>
            <w:rFonts w:hint="eastAsia"/>
            <w:sz w:val="21"/>
            <w:szCs w:val="21"/>
            <w:lang w:eastAsia="zh-CN"/>
          </w:rPr>
          <w:t>,</w:t>
        </w:r>
      </w:ins>
      <w:ins w:id="126" w:author="Shan YANG, China Telecom" w:date="2022-10-13T17:51:00Z">
        <w:r w:rsidRPr="00815CFB">
          <w:rPr>
            <w:sz w:val="21"/>
            <w:szCs w:val="21"/>
            <w:lang w:eastAsia="zh-CN"/>
          </w:rPr>
          <w:t xml:space="preserve"> Qualcomm</w:t>
        </w:r>
      </w:ins>
      <w:ins w:id="127" w:author="Shan YANG, China Telecom" w:date="2022-10-13T17:52:00Z">
        <w:r>
          <w:rPr>
            <w:rFonts w:hint="eastAsia"/>
            <w:sz w:val="21"/>
            <w:szCs w:val="21"/>
            <w:lang w:eastAsia="zh-CN"/>
          </w:rPr>
          <w:t>,</w:t>
        </w:r>
      </w:ins>
      <w:ins w:id="128" w:author="Shan YANG, China Telecom" w:date="2022-10-13T17:51:00Z">
        <w:r w:rsidRPr="00815CFB">
          <w:rPr>
            <w:rFonts w:hint="eastAsia"/>
            <w:sz w:val="21"/>
            <w:szCs w:val="21"/>
            <w:lang w:eastAsia="zh-CN"/>
          </w:rPr>
          <w:t xml:space="preserve"> v</w:t>
        </w:r>
        <w:r w:rsidRPr="00815CFB">
          <w:rPr>
            <w:sz w:val="21"/>
            <w:szCs w:val="21"/>
            <w:lang w:eastAsia="zh-CN"/>
          </w:rPr>
          <w:t>ivo</w:t>
        </w:r>
      </w:ins>
      <w:ins w:id="129" w:author="Shan YANG, China Telecom" w:date="2022-10-13T17:52:00Z">
        <w:r>
          <w:rPr>
            <w:rFonts w:hint="eastAsia"/>
            <w:sz w:val="21"/>
            <w:szCs w:val="21"/>
            <w:lang w:eastAsia="zh-CN"/>
          </w:rPr>
          <w:t>,</w:t>
        </w:r>
      </w:ins>
      <w:ins w:id="130" w:author="Shan YANG, China Telecom" w:date="2022-10-13T17:51:00Z">
        <w:r w:rsidRPr="00815CFB">
          <w:rPr>
            <w:rFonts w:hint="eastAsia"/>
            <w:sz w:val="21"/>
            <w:szCs w:val="21"/>
            <w:lang w:eastAsia="zh-CN"/>
          </w:rPr>
          <w:t xml:space="preserve"> CMCC</w:t>
        </w:r>
      </w:ins>
      <w:ins w:id="131" w:author="Shan YANG, China Telecom" w:date="2022-10-13T17:52:00Z">
        <w:r>
          <w:rPr>
            <w:rFonts w:hint="eastAsia"/>
            <w:sz w:val="21"/>
            <w:szCs w:val="21"/>
            <w:lang w:eastAsia="zh-CN"/>
          </w:rPr>
          <w:t>,</w:t>
        </w:r>
      </w:ins>
      <w:ins w:id="132" w:author="Shan YANG, China Telecom" w:date="2022-10-13T17:51:00Z">
        <w:r w:rsidRPr="00815CFB">
          <w:rPr>
            <w:sz w:val="21"/>
            <w:szCs w:val="21"/>
            <w:lang w:eastAsia="zh-CN"/>
          </w:rPr>
          <w:t xml:space="preserve"> Apple</w:t>
        </w:r>
      </w:ins>
      <w:ins w:id="133" w:author="Shan YANG, China Telecom" w:date="2022-10-13T17:52:00Z">
        <w:r>
          <w:rPr>
            <w:rFonts w:hint="eastAsia"/>
            <w:sz w:val="21"/>
            <w:szCs w:val="21"/>
            <w:lang w:eastAsia="zh-CN"/>
          </w:rPr>
          <w:t>,</w:t>
        </w:r>
      </w:ins>
      <w:ins w:id="134" w:author="Shan YANG, China Telecom" w:date="2022-10-13T17:51:00Z">
        <w:r w:rsidRPr="00815CFB">
          <w:rPr>
            <w:rFonts w:hint="eastAsia"/>
            <w:sz w:val="21"/>
            <w:szCs w:val="21"/>
            <w:lang w:eastAsia="zh-CN"/>
          </w:rPr>
          <w:t xml:space="preserve"> </w:t>
        </w:r>
        <w:proofErr w:type="gramStart"/>
        <w:r w:rsidRPr="00815CFB">
          <w:rPr>
            <w:rFonts w:hint="eastAsia"/>
            <w:sz w:val="21"/>
            <w:szCs w:val="21"/>
            <w:lang w:eastAsia="zh-CN"/>
          </w:rPr>
          <w:t>Samsung</w:t>
        </w:r>
      </w:ins>
      <w:proofErr w:type="gramEnd"/>
    </w:p>
    <w:p w14:paraId="51C88902" w14:textId="22B296FC" w:rsidR="003145CB" w:rsidRPr="00810B66" w:rsidRDefault="007E7F5D" w:rsidP="003145CB">
      <w:pPr>
        <w:widowControl w:val="0"/>
        <w:tabs>
          <w:tab w:val="num" w:pos="851"/>
          <w:tab w:val="num" w:pos="1440"/>
          <w:tab w:val="num" w:pos="1701"/>
          <w:tab w:val="left" w:pos="1800"/>
          <w:tab w:val="num" w:pos="2160"/>
        </w:tabs>
        <w:overflowPunct w:val="0"/>
        <w:autoSpaceDE w:val="0"/>
        <w:autoSpaceDN w:val="0"/>
        <w:adjustRightInd w:val="0"/>
        <w:snapToGrid w:val="0"/>
        <w:spacing w:before="60" w:after="60"/>
        <w:ind w:left="1418"/>
        <w:textAlignment w:val="baseline"/>
        <w:rPr>
          <w:ins w:id="135" w:author="Shan YANG, China Telecom" w:date="2022-10-13T17:27:00Z"/>
          <w:sz w:val="21"/>
          <w:szCs w:val="21"/>
          <w:lang w:eastAsia="zh-CN"/>
        </w:rPr>
      </w:pPr>
      <w:ins w:id="136" w:author="Shan YANG, China Telecom" w:date="2022-10-13T17:50:00Z">
        <w:r>
          <w:rPr>
            <w:rFonts w:hint="eastAsia"/>
            <w:sz w:val="21"/>
            <w:szCs w:val="21"/>
            <w:lang w:eastAsia="zh-CN"/>
          </w:rPr>
          <w:t>N</w:t>
        </w:r>
      </w:ins>
      <w:ins w:id="137" w:author="Shan YANG, China Telecom" w:date="2022-10-13T17:27:00Z">
        <w:r w:rsidR="003145CB" w:rsidRPr="00810B66">
          <w:rPr>
            <w:rFonts w:hint="eastAsia"/>
            <w:sz w:val="21"/>
            <w:szCs w:val="21"/>
            <w:lang w:eastAsia="zh-CN"/>
          </w:rPr>
          <w:t xml:space="preserve">ot agree with </w:t>
        </w:r>
        <w:r w:rsidR="003145CB" w:rsidRPr="00810B66">
          <w:rPr>
            <w:sz w:val="21"/>
            <w:szCs w:val="21"/>
            <w:lang w:eastAsia="zh-CN"/>
          </w:rPr>
          <w:t xml:space="preserve">this </w:t>
        </w:r>
      </w:ins>
      <w:ins w:id="138" w:author="Shan YANG, China Telecom" w:date="2022-10-13T17:50:00Z">
        <w:r>
          <w:rPr>
            <w:rFonts w:hint="eastAsia"/>
            <w:sz w:val="21"/>
            <w:szCs w:val="21"/>
            <w:lang w:eastAsia="zh-CN"/>
          </w:rPr>
          <w:t>sub-bullet: MTK</w:t>
        </w:r>
      </w:ins>
      <w:ins w:id="139" w:author="Shan YANG, China Telecom" w:date="2022-10-13T18:01:00Z">
        <w:r w:rsidR="005515DE">
          <w:rPr>
            <w:rFonts w:hint="eastAsia"/>
            <w:sz w:val="21"/>
            <w:szCs w:val="21"/>
            <w:lang w:eastAsia="zh-CN"/>
          </w:rPr>
          <w:t xml:space="preserve"> (</w:t>
        </w:r>
        <w:r w:rsidR="005515DE" w:rsidRPr="005515DE">
          <w:rPr>
            <w:sz w:val="21"/>
            <w:szCs w:val="21"/>
            <w:lang w:eastAsia="zh-CN"/>
          </w:rPr>
          <w:t xml:space="preserve">The proposal may not be applicable for the </w:t>
        </w:r>
        <w:r w:rsidR="005515DE">
          <w:rPr>
            <w:rFonts w:hint="eastAsia"/>
            <w:sz w:val="21"/>
            <w:szCs w:val="21"/>
            <w:lang w:eastAsia="zh-CN"/>
          </w:rPr>
          <w:t>band combination</w:t>
        </w:r>
        <w:r w:rsidR="005515DE" w:rsidRPr="005515DE">
          <w:rPr>
            <w:sz w:val="21"/>
            <w:szCs w:val="21"/>
            <w:lang w:eastAsia="zh-CN"/>
          </w:rPr>
          <w:t xml:space="preserve"> involving FDD bands</w:t>
        </w:r>
        <w:r w:rsidR="005515DE">
          <w:rPr>
            <w:rFonts w:hint="eastAsia"/>
            <w:sz w:val="21"/>
            <w:szCs w:val="21"/>
            <w:lang w:eastAsia="zh-CN"/>
          </w:rPr>
          <w:t>)</w:t>
        </w:r>
      </w:ins>
    </w:p>
    <w:p w14:paraId="153D00B3" w14:textId="77777777" w:rsidR="003145CB" w:rsidRDefault="003145CB" w:rsidP="003145CB">
      <w:pPr>
        <w:pStyle w:val="afe"/>
        <w:overflowPunct/>
        <w:autoSpaceDE/>
        <w:adjustRightInd/>
        <w:snapToGrid w:val="0"/>
        <w:spacing w:before="60" w:after="60"/>
        <w:ind w:left="284" w:firstLineChars="0" w:firstLine="0"/>
        <w:rPr>
          <w:ins w:id="140" w:author="Shan YANG, China Telecom" w:date="2022-10-13T17:27:00Z"/>
          <w:rFonts w:eastAsia="宋体"/>
          <w:i/>
          <w:sz w:val="21"/>
          <w:szCs w:val="21"/>
          <w:lang w:eastAsia="zh-CN"/>
        </w:rPr>
      </w:pPr>
    </w:p>
    <w:p w14:paraId="53FA42E9" w14:textId="77777777" w:rsidR="00815CFB" w:rsidRDefault="003145CB" w:rsidP="00815CFB">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41" w:author="Shan YANG, China Telecom" w:date="2022-10-13T17:52:00Z"/>
          <w:color w:val="7030A0"/>
          <w:sz w:val="21"/>
          <w:szCs w:val="21"/>
          <w:lang w:eastAsia="zh-CN"/>
        </w:rPr>
      </w:pPr>
      <w:ins w:id="142" w:author="Shan YANG, China Telecom" w:date="2022-10-13T17:27:00Z">
        <w:r w:rsidRPr="00810B66">
          <w:rPr>
            <w:color w:val="7030A0"/>
            <w:sz w:val="21"/>
            <w:szCs w:val="21"/>
            <w:lang w:eastAsia="zh-CN"/>
          </w:rPr>
          <w:t xml:space="preserve">For </w:t>
        </w:r>
        <w:proofErr w:type="spellStart"/>
        <w:proofErr w:type="gramStart"/>
        <w:r w:rsidRPr="00810B66">
          <w:rPr>
            <w:color w:val="7030A0"/>
            <w:sz w:val="21"/>
            <w:szCs w:val="21"/>
            <w:lang w:eastAsia="zh-CN"/>
          </w:rPr>
          <w:t>Tx</w:t>
        </w:r>
        <w:proofErr w:type="spellEnd"/>
        <w:proofErr w:type="gramEnd"/>
        <w:r w:rsidRPr="00810B66">
          <w:rPr>
            <w:color w:val="7030A0"/>
            <w:sz w:val="21"/>
            <w:szCs w:val="21"/>
            <w:lang w:eastAsia="zh-CN"/>
          </w:rPr>
          <w:t xml:space="preserve"> switching across 4 bands, when the status of </w:t>
        </w:r>
        <w:proofErr w:type="spellStart"/>
        <w:r w:rsidRPr="00810B66">
          <w:rPr>
            <w:color w:val="7030A0"/>
            <w:sz w:val="21"/>
            <w:szCs w:val="21"/>
            <w:lang w:eastAsia="zh-CN"/>
          </w:rPr>
          <w:t>Tx</w:t>
        </w:r>
        <w:proofErr w:type="spellEnd"/>
        <w:r w:rsidRPr="00810B66">
          <w:rPr>
            <w:color w:val="7030A0"/>
            <w:sz w:val="21"/>
            <w:szCs w:val="21"/>
            <w:lang w:eastAsia="zh-CN"/>
          </w:rPr>
          <w:t xml:space="preserve"> chain on the 4 bands before and after switching is {1, 0, 1, 0} and {0, 1, 0, 1} respectively, there is ambiguity on the switched band pair of each </w:t>
        </w:r>
        <w:proofErr w:type="spellStart"/>
        <w:r w:rsidRPr="00810B66">
          <w:rPr>
            <w:color w:val="7030A0"/>
            <w:sz w:val="21"/>
            <w:szCs w:val="21"/>
            <w:lang w:eastAsia="zh-CN"/>
          </w:rPr>
          <w:t>Tx</w:t>
        </w:r>
        <w:proofErr w:type="spellEnd"/>
        <w:r w:rsidRPr="00810B66">
          <w:rPr>
            <w:color w:val="7030A0"/>
            <w:sz w:val="21"/>
            <w:szCs w:val="21"/>
            <w:lang w:eastAsia="zh-CN"/>
          </w:rPr>
          <w:t xml:space="preserve"> chain. In RAN4 understanding, RAN1 will discuss and resolve this ambiguity.</w:t>
        </w:r>
      </w:ins>
    </w:p>
    <w:p w14:paraId="538F734D" w14:textId="09C543AF" w:rsidR="00815CFB" w:rsidRPr="00815CFB" w:rsidRDefault="00815CFB" w:rsidP="00815CFB">
      <w:pPr>
        <w:widowControl w:val="0"/>
        <w:tabs>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textAlignment w:val="baseline"/>
        <w:rPr>
          <w:ins w:id="143" w:author="Shan YANG, China Telecom" w:date="2022-10-13T17:52:00Z"/>
          <w:color w:val="7030A0"/>
          <w:sz w:val="21"/>
          <w:szCs w:val="21"/>
          <w:lang w:eastAsia="zh-CN"/>
        </w:rPr>
      </w:pPr>
      <w:ins w:id="144" w:author="Shan YANG, China Telecom" w:date="2022-10-13T17:52:00Z">
        <w:r w:rsidRPr="00815CFB">
          <w:rPr>
            <w:rFonts w:hint="eastAsia"/>
            <w:sz w:val="21"/>
            <w:szCs w:val="21"/>
            <w:lang w:eastAsia="zh-CN"/>
          </w:rPr>
          <w:t xml:space="preserve">OK with this bullet: China Telecom, </w:t>
        </w:r>
        <w:r w:rsidRPr="00815CFB">
          <w:rPr>
            <w:sz w:val="21"/>
            <w:szCs w:val="21"/>
            <w:lang w:eastAsia="zh-CN"/>
          </w:rPr>
          <w:t>Nokia</w:t>
        </w:r>
        <w:r w:rsidRPr="00815CFB">
          <w:rPr>
            <w:rFonts w:hint="eastAsia"/>
            <w:sz w:val="21"/>
            <w:szCs w:val="21"/>
            <w:lang w:eastAsia="zh-CN"/>
          </w:rPr>
          <w:t>,</w:t>
        </w:r>
        <w:r w:rsidRPr="00815CFB">
          <w:rPr>
            <w:sz w:val="21"/>
            <w:szCs w:val="21"/>
            <w:lang w:eastAsia="zh-CN"/>
          </w:rPr>
          <w:t xml:space="preserve"> Qualcomm</w:t>
        </w:r>
        <w:r w:rsidRPr="00815CFB">
          <w:rPr>
            <w:rFonts w:hint="eastAsia"/>
            <w:sz w:val="21"/>
            <w:szCs w:val="21"/>
            <w:lang w:eastAsia="zh-CN"/>
          </w:rPr>
          <w:t>, v</w:t>
        </w:r>
        <w:r w:rsidRPr="00815CFB">
          <w:rPr>
            <w:sz w:val="21"/>
            <w:szCs w:val="21"/>
            <w:lang w:eastAsia="zh-CN"/>
          </w:rPr>
          <w:t>ivo</w:t>
        </w:r>
        <w:r w:rsidRPr="00815CFB">
          <w:rPr>
            <w:rFonts w:hint="eastAsia"/>
            <w:sz w:val="21"/>
            <w:szCs w:val="21"/>
            <w:lang w:eastAsia="zh-CN"/>
          </w:rPr>
          <w:t>, CMCC,</w:t>
        </w:r>
        <w:r w:rsidRPr="00815CFB">
          <w:rPr>
            <w:sz w:val="21"/>
            <w:szCs w:val="21"/>
            <w:lang w:eastAsia="zh-CN"/>
          </w:rPr>
          <w:t xml:space="preserve"> </w:t>
        </w:r>
        <w:r w:rsidRPr="00815CFB">
          <w:rPr>
            <w:rFonts w:hint="eastAsia"/>
            <w:sz w:val="21"/>
            <w:szCs w:val="21"/>
            <w:lang w:eastAsia="zh-CN"/>
          </w:rPr>
          <w:t>Samsung</w:t>
        </w:r>
      </w:ins>
    </w:p>
    <w:p w14:paraId="0FC5AC30" w14:textId="1347015E" w:rsidR="003145CB" w:rsidRPr="00810B66" w:rsidRDefault="00815CFB" w:rsidP="003145CB">
      <w:pPr>
        <w:widowControl w:val="0"/>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textAlignment w:val="baseline"/>
        <w:rPr>
          <w:ins w:id="145" w:author="Shan YANG, China Telecom" w:date="2022-10-13T17:27:00Z"/>
          <w:sz w:val="21"/>
          <w:szCs w:val="21"/>
          <w:lang w:eastAsia="zh-CN"/>
        </w:rPr>
      </w:pPr>
      <w:ins w:id="146" w:author="Shan YANG, China Telecom" w:date="2022-10-13T17:52:00Z">
        <w:r>
          <w:rPr>
            <w:rFonts w:hint="eastAsia"/>
            <w:sz w:val="21"/>
            <w:szCs w:val="21"/>
            <w:lang w:eastAsia="zh-CN"/>
          </w:rPr>
          <w:t xml:space="preserve">Not agree with the sub-bullet: </w:t>
        </w:r>
      </w:ins>
      <w:ins w:id="147" w:author="Shan YANG, China Telecom" w:date="2022-10-13T17:27:00Z">
        <w:r w:rsidR="003145CB" w:rsidRPr="00810B66">
          <w:rPr>
            <w:rFonts w:hint="eastAsia"/>
            <w:sz w:val="21"/>
            <w:szCs w:val="21"/>
            <w:lang w:eastAsia="zh-CN"/>
          </w:rPr>
          <w:t>OPPO</w:t>
        </w:r>
        <w:r w:rsidR="003145CB">
          <w:rPr>
            <w:rFonts w:hint="eastAsia"/>
            <w:sz w:val="21"/>
            <w:szCs w:val="21"/>
            <w:lang w:eastAsia="zh-CN"/>
          </w:rPr>
          <w:t>, HW, Apple</w:t>
        </w:r>
      </w:ins>
      <w:ins w:id="148" w:author="Shan YANG, China Telecom" w:date="2022-10-13T17:53:00Z">
        <w:r>
          <w:rPr>
            <w:rFonts w:hint="eastAsia"/>
            <w:sz w:val="21"/>
            <w:szCs w:val="21"/>
            <w:lang w:eastAsia="zh-CN"/>
          </w:rPr>
          <w:t xml:space="preserve"> (</w:t>
        </w:r>
      </w:ins>
      <w:ins w:id="149" w:author="Shan YANG, China Telecom" w:date="2022-10-13T17:27:00Z">
        <w:r w:rsidR="003145CB" w:rsidRPr="00810B66">
          <w:rPr>
            <w:rFonts w:eastAsia="DengXian"/>
            <w:sz w:val="21"/>
            <w:szCs w:val="21"/>
            <w:lang w:val="en-US" w:eastAsia="zh-CN"/>
          </w:rPr>
          <w:t xml:space="preserve">The mapping of </w:t>
        </w:r>
        <w:proofErr w:type="spellStart"/>
        <w:proofErr w:type="gramStart"/>
        <w:r w:rsidR="003145CB" w:rsidRPr="00810B66">
          <w:rPr>
            <w:rFonts w:eastAsia="DengXian"/>
            <w:sz w:val="21"/>
            <w:szCs w:val="21"/>
            <w:lang w:val="en-US" w:eastAsia="zh-CN"/>
          </w:rPr>
          <w:t>Tx</w:t>
        </w:r>
        <w:proofErr w:type="spellEnd"/>
        <w:proofErr w:type="gramEnd"/>
        <w:r w:rsidR="003145CB" w:rsidRPr="00810B66">
          <w:rPr>
            <w:rFonts w:eastAsia="DengXian"/>
            <w:sz w:val="21"/>
            <w:szCs w:val="21"/>
            <w:lang w:val="en-US" w:eastAsia="zh-CN"/>
          </w:rPr>
          <w:t xml:space="preserve"> chain to each band is UE implementation dependent</w:t>
        </w:r>
        <w:r w:rsidR="001B21D8">
          <w:rPr>
            <w:rFonts w:eastAsia="DengXian" w:hint="eastAsia"/>
            <w:sz w:val="21"/>
            <w:szCs w:val="21"/>
            <w:lang w:val="en-US" w:eastAsia="zh-CN"/>
          </w:rPr>
          <w:t>.</w:t>
        </w:r>
      </w:ins>
      <w:ins w:id="150" w:author="Shan YANG, China Telecom" w:date="2022-10-13T17:53:00Z">
        <w:r>
          <w:rPr>
            <w:rFonts w:eastAsia="DengXian" w:hint="eastAsia"/>
            <w:sz w:val="21"/>
            <w:szCs w:val="21"/>
            <w:lang w:val="en-US" w:eastAsia="zh-CN"/>
          </w:rPr>
          <w:t>)</w:t>
        </w:r>
      </w:ins>
    </w:p>
    <w:p w14:paraId="2D6B730C" w14:textId="77777777" w:rsidR="003145CB" w:rsidRDefault="003145CB" w:rsidP="003145CB">
      <w:pPr>
        <w:snapToGrid w:val="0"/>
        <w:spacing w:before="60" w:after="60"/>
        <w:rPr>
          <w:ins w:id="151" w:author="Shan YANG, China Telecom" w:date="2022-10-13T17:27:00Z"/>
          <w:i/>
          <w:color w:val="0070C0"/>
          <w:sz w:val="21"/>
          <w:lang w:val="en-US" w:eastAsia="zh-CN"/>
        </w:rPr>
      </w:pPr>
    </w:p>
    <w:p w14:paraId="0E296363" w14:textId="77777777" w:rsidR="003145CB" w:rsidRDefault="003145CB" w:rsidP="003145CB">
      <w:pPr>
        <w:snapToGrid w:val="0"/>
        <w:spacing w:before="60" w:after="60"/>
        <w:rPr>
          <w:ins w:id="152" w:author="Shan YANG, China Telecom" w:date="2022-10-13T17:27:00Z"/>
          <w:i/>
          <w:color w:val="0070C0"/>
          <w:sz w:val="21"/>
          <w:lang w:val="en-US" w:eastAsia="zh-CN"/>
        </w:rPr>
      </w:pPr>
      <w:ins w:id="153" w:author="Shan YANG, China Telecom" w:date="2022-10-13T17:27:00Z">
        <w:r w:rsidRPr="00FE1933">
          <w:rPr>
            <w:i/>
            <w:color w:val="0070C0"/>
            <w:sz w:val="21"/>
            <w:lang w:val="en-US" w:eastAsia="zh-CN"/>
          </w:rPr>
          <w:t>Recommendations</w:t>
        </w:r>
        <w:r w:rsidRPr="00FE1933">
          <w:rPr>
            <w:rFonts w:hint="eastAsia"/>
            <w:i/>
            <w:color w:val="0070C0"/>
            <w:sz w:val="21"/>
            <w:lang w:val="en-US" w:eastAsia="zh-CN"/>
          </w:rPr>
          <w:t xml:space="preserve"> for 2nd round:</w:t>
        </w:r>
      </w:ins>
    </w:p>
    <w:p w14:paraId="64D68024" w14:textId="77777777" w:rsidR="003145CB" w:rsidRPr="00810B66" w:rsidRDefault="003145CB" w:rsidP="003145CB">
      <w:pPr>
        <w:pStyle w:val="afe"/>
        <w:numPr>
          <w:ilvl w:val="0"/>
          <w:numId w:val="1"/>
        </w:numPr>
        <w:overflowPunct/>
        <w:autoSpaceDE/>
        <w:autoSpaceDN/>
        <w:adjustRightInd/>
        <w:snapToGrid w:val="0"/>
        <w:spacing w:before="60" w:after="60"/>
        <w:ind w:left="284" w:firstLineChars="0" w:hanging="284"/>
        <w:textAlignment w:val="auto"/>
        <w:rPr>
          <w:ins w:id="154" w:author="Shan YANG, China Telecom" w:date="2022-10-13T17:27:00Z"/>
          <w:rFonts w:eastAsiaTheme="minorEastAsia"/>
          <w:sz w:val="21"/>
          <w:szCs w:val="21"/>
          <w:lang w:eastAsia="zh-CN"/>
        </w:rPr>
      </w:pPr>
      <w:ins w:id="155" w:author="Shan YANG, China Telecom" w:date="2022-10-13T17:27:00Z">
        <w:r w:rsidRPr="00810B66">
          <w:rPr>
            <w:rFonts w:eastAsia="宋体" w:hint="eastAsia"/>
            <w:sz w:val="21"/>
            <w:szCs w:val="21"/>
            <w:lang w:eastAsia="zh-CN"/>
          </w:rPr>
          <w:t>Further discuss the purple text.</w:t>
        </w:r>
      </w:ins>
    </w:p>
    <w:p w14:paraId="13FEC13E" w14:textId="77777777" w:rsidR="003145CB" w:rsidRDefault="003145CB" w:rsidP="003145CB">
      <w:pPr>
        <w:widowControl w:val="0"/>
        <w:tabs>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textAlignment w:val="baseline"/>
        <w:rPr>
          <w:ins w:id="156" w:author="Shan YANG, China Telecom" w:date="2022-10-13T17:27:00Z"/>
          <w:strike/>
          <w:color w:val="0070C0"/>
          <w:sz w:val="21"/>
          <w:szCs w:val="21"/>
          <w:lang w:eastAsia="zh-CN"/>
        </w:rPr>
      </w:pPr>
    </w:p>
    <w:p w14:paraId="2F482B09" w14:textId="77777777" w:rsidR="003145CB" w:rsidRPr="002D628A" w:rsidRDefault="003145CB" w:rsidP="005474B6">
      <w:pPr>
        <w:pStyle w:val="3"/>
        <w:numPr>
          <w:ilvl w:val="0"/>
          <w:numId w:val="0"/>
        </w:numPr>
        <w:rPr>
          <w:ins w:id="157" w:author="Shan YANG, China Telecom" w:date="2022-10-13T17:27:00Z"/>
        </w:rPr>
      </w:pPr>
      <w:ins w:id="158" w:author="Shan YANG, China Telecom" w:date="2022-10-13T17:27:00Z">
        <w:r w:rsidRPr="002D628A">
          <w:rPr>
            <w:sz w:val="24"/>
          </w:rPr>
          <w:t xml:space="preserve">Sub-topic </w:t>
        </w:r>
        <w:r w:rsidRPr="002D628A">
          <w:rPr>
            <w:rFonts w:hint="eastAsia"/>
            <w:sz w:val="24"/>
          </w:rPr>
          <w:t xml:space="preserve">1-6: </w:t>
        </w:r>
        <w:r w:rsidRPr="002D628A">
          <w:rPr>
            <w:sz w:val="24"/>
          </w:rPr>
          <w:t>UL-MIMO coherence</w:t>
        </w:r>
      </w:ins>
    </w:p>
    <w:p w14:paraId="7EA7C4FE" w14:textId="77777777" w:rsidR="003145CB" w:rsidRDefault="003145CB" w:rsidP="003145CB">
      <w:pPr>
        <w:snapToGrid w:val="0"/>
        <w:spacing w:before="60" w:after="60"/>
        <w:rPr>
          <w:ins w:id="159" w:author="Shan YANG, China Telecom" w:date="2022-10-13T17:27:00Z"/>
          <w:i/>
          <w:color w:val="0070C0"/>
          <w:sz w:val="21"/>
          <w:lang w:val="en-US" w:eastAsia="zh-CN"/>
        </w:rPr>
      </w:pPr>
      <w:ins w:id="160" w:author="Shan YANG, China Telecom" w:date="2022-10-13T17:27:00Z">
        <w:r w:rsidRPr="00630557">
          <w:rPr>
            <w:i/>
            <w:color w:val="0070C0"/>
            <w:sz w:val="21"/>
            <w:lang w:val="en-US" w:eastAsia="zh-CN"/>
          </w:rPr>
          <w:t>Summary of round 1 discussion</w:t>
        </w:r>
        <w:r>
          <w:rPr>
            <w:rFonts w:hint="eastAsia"/>
            <w:i/>
            <w:color w:val="0070C0"/>
            <w:sz w:val="21"/>
            <w:lang w:val="en-US" w:eastAsia="zh-CN"/>
          </w:rPr>
          <w:t>:</w:t>
        </w:r>
      </w:ins>
    </w:p>
    <w:p w14:paraId="053D447B" w14:textId="77777777" w:rsidR="003145CB" w:rsidRPr="00810B66" w:rsidRDefault="003145CB" w:rsidP="003145CB">
      <w:pPr>
        <w:snapToGrid w:val="0"/>
        <w:spacing w:before="60" w:after="60"/>
        <w:rPr>
          <w:ins w:id="161" w:author="Shan YANG, China Telecom" w:date="2022-10-13T17:27:00Z"/>
          <w:sz w:val="21"/>
          <w:lang w:val="en-US" w:eastAsia="zh-CN"/>
        </w:rPr>
      </w:pPr>
      <w:ins w:id="162" w:author="Shan YANG, China Telecom" w:date="2022-10-13T17:27:00Z">
        <w:r>
          <w:rPr>
            <w:rFonts w:hint="eastAsia"/>
            <w:sz w:val="21"/>
            <w:lang w:val="en-US" w:eastAsia="zh-CN"/>
          </w:rPr>
          <w:t xml:space="preserve">All companies are ok with the proposal 1, and 2 companies suggest to </w:t>
        </w:r>
        <w:r>
          <w:rPr>
            <w:sz w:val="21"/>
            <w:lang w:val="en-US" w:eastAsia="zh-CN"/>
          </w:rPr>
          <w:t>further</w:t>
        </w:r>
        <w:r>
          <w:rPr>
            <w:rFonts w:hint="eastAsia"/>
            <w:sz w:val="21"/>
            <w:lang w:val="en-US" w:eastAsia="zh-CN"/>
          </w:rPr>
          <w:t xml:space="preserve"> discuss </w:t>
        </w:r>
        <w:r w:rsidRPr="00810B66">
          <w:rPr>
            <w:sz w:val="21"/>
            <w:szCs w:val="21"/>
            <w:lang w:eastAsia="zh-CN"/>
          </w:rPr>
          <w:t>the commonality with Rel-17 capability</w:t>
        </w:r>
        <w:r>
          <w:rPr>
            <w:rFonts w:hint="eastAsia"/>
            <w:sz w:val="21"/>
            <w:szCs w:val="21"/>
            <w:lang w:eastAsia="zh-CN"/>
          </w:rPr>
          <w:t>.</w:t>
        </w:r>
        <w:r>
          <w:rPr>
            <w:rFonts w:hint="eastAsia"/>
            <w:sz w:val="21"/>
            <w:lang w:val="en-US" w:eastAsia="zh-CN"/>
          </w:rPr>
          <w:t xml:space="preserve"> </w:t>
        </w:r>
      </w:ins>
    </w:p>
    <w:p w14:paraId="1A78CE12" w14:textId="5B4065C9" w:rsidR="003145CB" w:rsidRPr="00810B66"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63" w:author="Shan YANG, China Telecom" w:date="2022-10-13T17:27:00Z"/>
          <w:sz w:val="21"/>
          <w:szCs w:val="21"/>
          <w:lang w:val="en-US" w:eastAsia="zh-CN"/>
        </w:rPr>
      </w:pPr>
      <w:ins w:id="164" w:author="Shan YANG, China Telecom" w:date="2022-10-13T17:27:00Z">
        <w:r w:rsidRPr="00BA4E2D">
          <w:rPr>
            <w:rFonts w:hint="eastAsia"/>
            <w:sz w:val="21"/>
            <w:szCs w:val="21"/>
            <w:lang w:val="en-US" w:eastAsia="zh-CN"/>
          </w:rPr>
          <w:t>Proposal 1:</w:t>
        </w:r>
        <w:r w:rsidRPr="00BA4E2D">
          <w:rPr>
            <w:sz w:val="21"/>
            <w:szCs w:val="21"/>
            <w:lang w:val="en-US" w:eastAsia="zh-CN"/>
          </w:rPr>
          <w:t xml:space="preserve"> </w:t>
        </w:r>
        <w:r w:rsidRPr="00BA4E2D">
          <w:rPr>
            <w:rFonts w:hint="eastAsia"/>
            <w:sz w:val="21"/>
            <w:szCs w:val="21"/>
            <w:lang w:val="en-US" w:eastAsia="zh-CN"/>
          </w:rPr>
          <w:t>For</w:t>
        </w:r>
        <w:r w:rsidRPr="00BA4E2D">
          <w:rPr>
            <w:sz w:val="21"/>
            <w:szCs w:val="21"/>
            <w:lang w:val="en-US" w:eastAsia="zh-CN"/>
          </w:rPr>
          <w:t xml:space="preserve"> Rel-18 </w:t>
        </w:r>
        <w:proofErr w:type="spellStart"/>
        <w:r w:rsidRPr="00BA4E2D">
          <w:rPr>
            <w:sz w:val="21"/>
            <w:szCs w:val="21"/>
            <w:lang w:val="en-US" w:eastAsia="zh-CN"/>
          </w:rPr>
          <w:t>Tx</w:t>
        </w:r>
        <w:proofErr w:type="spellEnd"/>
        <w:r w:rsidRPr="00BA4E2D">
          <w:rPr>
            <w:sz w:val="21"/>
            <w:szCs w:val="21"/>
            <w:lang w:val="en-US" w:eastAsia="zh-CN"/>
          </w:rPr>
          <w:t xml:space="preserve"> switching across 3 or 4 bands, </w:t>
        </w:r>
        <w:r w:rsidRPr="00BA4E2D">
          <w:rPr>
            <w:rFonts w:hint="eastAsia"/>
            <w:sz w:val="21"/>
            <w:szCs w:val="21"/>
            <w:lang w:val="en-US" w:eastAsia="zh-CN"/>
          </w:rPr>
          <w:t xml:space="preserve">define new per band per BC capability on UL-MIMO coherence. If the Rel-18 new per band per BC capability on UL-MIMO coherence is absent, the </w:t>
        </w:r>
        <w:r w:rsidRPr="00BA4E2D">
          <w:rPr>
            <w:sz w:val="21"/>
            <w:szCs w:val="21"/>
            <w:lang w:val="en-US" w:eastAsia="zh-CN"/>
          </w:rPr>
          <w:t xml:space="preserve">existing Rel-15 per band UE capability </w:t>
        </w:r>
        <w:proofErr w:type="spellStart"/>
        <w:r w:rsidRPr="00BA4E2D">
          <w:rPr>
            <w:i/>
            <w:sz w:val="21"/>
            <w:szCs w:val="21"/>
            <w:lang w:val="en-US" w:eastAsia="zh-CN"/>
          </w:rPr>
          <w:t>pusch-TransCoherence</w:t>
        </w:r>
        <w:proofErr w:type="spellEnd"/>
        <w:r w:rsidRPr="00BA4E2D">
          <w:rPr>
            <w:sz w:val="21"/>
            <w:szCs w:val="21"/>
            <w:lang w:val="en-US" w:eastAsia="zh-CN"/>
          </w:rPr>
          <w:t xml:space="preserve"> is applicable to each of the 2Tx-capable</w:t>
        </w:r>
        <w:r w:rsidRPr="00BA4E2D">
          <w:rPr>
            <w:rFonts w:hint="eastAsia"/>
            <w:sz w:val="21"/>
            <w:szCs w:val="21"/>
            <w:lang w:val="en-US" w:eastAsia="zh-CN"/>
          </w:rPr>
          <w:t xml:space="preserve"> UL </w:t>
        </w:r>
        <w:r w:rsidRPr="00BA4E2D">
          <w:rPr>
            <w:sz w:val="21"/>
            <w:szCs w:val="21"/>
            <w:lang w:val="en-US" w:eastAsia="zh-CN"/>
          </w:rPr>
          <w:t>bands</w:t>
        </w:r>
        <w:r w:rsidRPr="00BA4E2D">
          <w:rPr>
            <w:rFonts w:hint="eastAsia"/>
            <w:sz w:val="21"/>
            <w:szCs w:val="21"/>
            <w:lang w:val="en-US" w:eastAsia="zh-CN"/>
          </w:rPr>
          <w:t xml:space="preserve"> for </w:t>
        </w:r>
        <w:proofErr w:type="spellStart"/>
        <w:proofErr w:type="gramStart"/>
        <w:r w:rsidRPr="00BA4E2D">
          <w:rPr>
            <w:rFonts w:hint="eastAsia"/>
            <w:sz w:val="21"/>
            <w:szCs w:val="21"/>
            <w:lang w:val="en-US" w:eastAsia="zh-CN"/>
          </w:rPr>
          <w:t>Tx</w:t>
        </w:r>
        <w:proofErr w:type="spellEnd"/>
        <w:proofErr w:type="gramEnd"/>
        <w:r w:rsidRPr="00BA4E2D">
          <w:rPr>
            <w:rFonts w:hint="eastAsia"/>
            <w:sz w:val="21"/>
            <w:szCs w:val="21"/>
            <w:lang w:val="en-US" w:eastAsia="zh-CN"/>
          </w:rPr>
          <w:t xml:space="preserve"> switching</w:t>
        </w:r>
        <w:r w:rsidRPr="00BA4E2D">
          <w:rPr>
            <w:sz w:val="21"/>
            <w:szCs w:val="21"/>
            <w:lang w:val="en-US" w:eastAsia="zh-CN"/>
          </w:rPr>
          <w:t>.</w:t>
        </w:r>
        <w:r w:rsidRPr="00BA4E2D">
          <w:rPr>
            <w:rFonts w:hint="eastAsia"/>
            <w:sz w:val="21"/>
            <w:szCs w:val="21"/>
            <w:lang w:val="en-US" w:eastAsia="zh-CN"/>
          </w:rPr>
          <w:t xml:space="preserve"> (China Telecom</w:t>
        </w:r>
        <w:r>
          <w:rPr>
            <w:rFonts w:hint="eastAsia"/>
            <w:sz w:val="21"/>
            <w:szCs w:val="21"/>
            <w:lang w:val="en-US" w:eastAsia="zh-CN"/>
          </w:rPr>
          <w:t xml:space="preserve">, OPPO, HW, vivo, Apple, </w:t>
        </w:r>
        <w:r w:rsidRPr="008B44D8">
          <w:rPr>
            <w:rFonts w:eastAsia="DengXian"/>
            <w:sz w:val="21"/>
            <w:szCs w:val="21"/>
            <w:lang w:val="en-US" w:eastAsia="zh-CN"/>
          </w:rPr>
          <w:t>ZTE</w:t>
        </w:r>
      </w:ins>
      <w:ins w:id="165" w:author="Shan YANG, China Telecom" w:date="2022-10-13T17:54:00Z">
        <w:r w:rsidR="008B44D8">
          <w:rPr>
            <w:rFonts w:hint="eastAsia"/>
            <w:sz w:val="21"/>
            <w:szCs w:val="21"/>
            <w:lang w:val="en-US" w:eastAsia="zh-CN"/>
          </w:rPr>
          <w:t>, Samsung</w:t>
        </w:r>
      </w:ins>
      <w:ins w:id="166" w:author="Shan YANG, China Telecom" w:date="2022-10-13T17:27:00Z">
        <w:r w:rsidRPr="00BA4E2D">
          <w:rPr>
            <w:rFonts w:hint="eastAsia"/>
            <w:sz w:val="21"/>
            <w:szCs w:val="21"/>
            <w:lang w:val="en-US" w:eastAsia="zh-CN"/>
          </w:rPr>
          <w:t>)</w:t>
        </w:r>
      </w:ins>
    </w:p>
    <w:p w14:paraId="27864289" w14:textId="77777777" w:rsidR="003145CB" w:rsidRPr="00810B66" w:rsidRDefault="003145CB" w:rsidP="003145CB">
      <w:pPr>
        <w:widowControl w:val="0"/>
        <w:numPr>
          <w:ilvl w:val="2"/>
          <w:numId w:val="4"/>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67" w:author="Shan YANG, China Telecom" w:date="2022-10-13T17:27:00Z"/>
          <w:sz w:val="21"/>
          <w:szCs w:val="21"/>
          <w:lang w:eastAsia="zh-CN"/>
        </w:rPr>
      </w:pPr>
      <w:ins w:id="168" w:author="Shan YANG, China Telecom" w:date="2022-10-13T17:27:00Z">
        <w:r w:rsidRPr="00810B66">
          <w:rPr>
            <w:rFonts w:hint="eastAsia"/>
            <w:sz w:val="21"/>
            <w:szCs w:val="21"/>
            <w:lang w:eastAsia="zh-CN"/>
          </w:rPr>
          <w:t xml:space="preserve">OPPO, vivo: </w:t>
        </w:r>
        <w:r w:rsidRPr="00810B66">
          <w:rPr>
            <w:sz w:val="21"/>
            <w:szCs w:val="21"/>
            <w:lang w:eastAsia="zh-CN"/>
          </w:rPr>
          <w:t xml:space="preserve">Does Rel-17 per band per BC capability can be applied to this Rel-18 band combination? </w:t>
        </w:r>
        <w:r>
          <w:rPr>
            <w:rFonts w:hint="eastAsia"/>
            <w:sz w:val="21"/>
            <w:szCs w:val="21"/>
            <w:lang w:eastAsia="zh-CN"/>
          </w:rPr>
          <w:t xml:space="preserve">To </w:t>
        </w:r>
        <w:r w:rsidRPr="00810B66">
          <w:rPr>
            <w:sz w:val="21"/>
            <w:szCs w:val="21"/>
            <w:lang w:eastAsia="zh-CN"/>
          </w:rPr>
          <w:t>have further discussion on the commonality with Rel-17 capability.</w:t>
        </w:r>
      </w:ins>
    </w:p>
    <w:p w14:paraId="64B34BDF" w14:textId="77777777" w:rsidR="003145CB" w:rsidRPr="00810B66" w:rsidRDefault="003145CB" w:rsidP="003145CB">
      <w:pPr>
        <w:snapToGrid w:val="0"/>
        <w:spacing w:before="60" w:after="60"/>
        <w:rPr>
          <w:ins w:id="169" w:author="Shan YANG, China Telecom" w:date="2022-10-13T17:27:00Z"/>
          <w:i/>
          <w:color w:val="00B050"/>
          <w:sz w:val="21"/>
          <w:lang w:val="en-US" w:eastAsia="zh-CN"/>
        </w:rPr>
      </w:pPr>
      <w:ins w:id="170" w:author="Shan YANG, China Telecom" w:date="2022-10-13T17:27:00Z">
        <w:r w:rsidRPr="00810B66">
          <w:rPr>
            <w:rFonts w:hint="eastAsia"/>
            <w:i/>
            <w:color w:val="00B050"/>
            <w:sz w:val="21"/>
            <w:lang w:val="en-US" w:eastAsia="zh-CN"/>
          </w:rPr>
          <w:t>Tentative agreements:</w:t>
        </w:r>
      </w:ins>
    </w:p>
    <w:p w14:paraId="4D729C80" w14:textId="77777777" w:rsidR="003145CB" w:rsidRPr="00810B66"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71" w:author="Shan YANG, China Telecom" w:date="2022-10-13T17:27:00Z"/>
          <w:sz w:val="21"/>
          <w:szCs w:val="21"/>
          <w:lang w:val="en-US" w:eastAsia="zh-CN"/>
        </w:rPr>
      </w:pPr>
      <w:ins w:id="172" w:author="Shan YANG, China Telecom" w:date="2022-10-13T17:27:00Z">
        <w:r>
          <w:rPr>
            <w:rFonts w:hint="eastAsia"/>
            <w:sz w:val="21"/>
            <w:szCs w:val="21"/>
            <w:lang w:val="en-US" w:eastAsia="zh-CN"/>
          </w:rPr>
          <w:t xml:space="preserve">Agree on updated </w:t>
        </w:r>
        <w:r w:rsidRPr="00BA4E2D">
          <w:rPr>
            <w:rFonts w:hint="eastAsia"/>
            <w:sz w:val="21"/>
            <w:szCs w:val="21"/>
            <w:lang w:val="en-US" w:eastAsia="zh-CN"/>
          </w:rPr>
          <w:t>Proposal 1:</w:t>
        </w:r>
        <w:r w:rsidRPr="00BA4E2D">
          <w:rPr>
            <w:sz w:val="21"/>
            <w:szCs w:val="21"/>
            <w:lang w:val="en-US" w:eastAsia="zh-CN"/>
          </w:rPr>
          <w:t xml:space="preserve"> </w:t>
        </w:r>
        <w:r w:rsidRPr="00BA4E2D">
          <w:rPr>
            <w:rFonts w:hint="eastAsia"/>
            <w:sz w:val="21"/>
            <w:szCs w:val="21"/>
            <w:lang w:val="en-US" w:eastAsia="zh-CN"/>
          </w:rPr>
          <w:t>For</w:t>
        </w:r>
        <w:r w:rsidRPr="00BA4E2D">
          <w:rPr>
            <w:sz w:val="21"/>
            <w:szCs w:val="21"/>
            <w:lang w:val="en-US" w:eastAsia="zh-CN"/>
          </w:rPr>
          <w:t xml:space="preserve"> Rel-18 </w:t>
        </w:r>
        <w:proofErr w:type="spellStart"/>
        <w:r w:rsidRPr="00BA4E2D">
          <w:rPr>
            <w:sz w:val="21"/>
            <w:szCs w:val="21"/>
            <w:lang w:val="en-US" w:eastAsia="zh-CN"/>
          </w:rPr>
          <w:t>Tx</w:t>
        </w:r>
        <w:proofErr w:type="spellEnd"/>
        <w:r w:rsidRPr="00BA4E2D">
          <w:rPr>
            <w:sz w:val="21"/>
            <w:szCs w:val="21"/>
            <w:lang w:val="en-US" w:eastAsia="zh-CN"/>
          </w:rPr>
          <w:t xml:space="preserve"> switching across 3 or 4 </w:t>
        </w:r>
        <w:proofErr w:type="gramStart"/>
        <w:r w:rsidRPr="00BA4E2D">
          <w:rPr>
            <w:sz w:val="21"/>
            <w:szCs w:val="21"/>
            <w:lang w:val="en-US" w:eastAsia="zh-CN"/>
          </w:rPr>
          <w:t>bands,</w:t>
        </w:r>
        <w:proofErr w:type="gramEnd"/>
        <w:r w:rsidRPr="00BA4E2D">
          <w:rPr>
            <w:sz w:val="21"/>
            <w:szCs w:val="21"/>
            <w:lang w:val="en-US" w:eastAsia="zh-CN"/>
          </w:rPr>
          <w:t xml:space="preserve"> </w:t>
        </w:r>
        <w:r w:rsidRPr="00810B66">
          <w:rPr>
            <w:rFonts w:hint="eastAsia"/>
            <w:color w:val="FF0000"/>
            <w:sz w:val="21"/>
            <w:szCs w:val="21"/>
            <w:u w:val="single"/>
            <w:lang w:val="en-US" w:eastAsia="zh-CN"/>
          </w:rPr>
          <w:t>apply</w:t>
        </w:r>
        <w:r w:rsidRPr="00810B66">
          <w:rPr>
            <w:rFonts w:hint="eastAsia"/>
            <w:color w:val="FF0000"/>
            <w:sz w:val="21"/>
            <w:szCs w:val="21"/>
            <w:lang w:val="en-US" w:eastAsia="zh-CN"/>
          </w:rPr>
          <w:t xml:space="preserve"> </w:t>
        </w:r>
        <w:r w:rsidRPr="00810B66">
          <w:rPr>
            <w:rFonts w:hint="eastAsia"/>
            <w:strike/>
            <w:color w:val="FF0000"/>
            <w:sz w:val="21"/>
            <w:szCs w:val="21"/>
            <w:lang w:val="en-US" w:eastAsia="zh-CN"/>
          </w:rPr>
          <w:t>define new</w:t>
        </w:r>
        <w:r w:rsidRPr="00810B66">
          <w:rPr>
            <w:rFonts w:hint="eastAsia"/>
            <w:color w:val="FF0000"/>
            <w:sz w:val="21"/>
            <w:szCs w:val="21"/>
            <w:lang w:val="en-US" w:eastAsia="zh-CN"/>
          </w:rPr>
          <w:t xml:space="preserve"> </w:t>
        </w:r>
        <w:r w:rsidRPr="00BA4E2D">
          <w:rPr>
            <w:rFonts w:hint="eastAsia"/>
            <w:sz w:val="21"/>
            <w:szCs w:val="21"/>
            <w:lang w:val="en-US" w:eastAsia="zh-CN"/>
          </w:rPr>
          <w:t xml:space="preserve">per band per BC capability on UL-MIMO coherence. If the </w:t>
        </w:r>
        <w:r w:rsidRPr="00810B66">
          <w:rPr>
            <w:rFonts w:hint="eastAsia"/>
            <w:strike/>
            <w:color w:val="FF0000"/>
            <w:sz w:val="21"/>
            <w:szCs w:val="21"/>
            <w:lang w:val="en-US" w:eastAsia="zh-CN"/>
          </w:rPr>
          <w:t>Rel-18 new</w:t>
        </w:r>
        <w:r w:rsidRPr="00810B66">
          <w:rPr>
            <w:rFonts w:hint="eastAsia"/>
            <w:color w:val="FF0000"/>
            <w:sz w:val="21"/>
            <w:szCs w:val="21"/>
            <w:lang w:val="en-US" w:eastAsia="zh-CN"/>
          </w:rPr>
          <w:t xml:space="preserve"> </w:t>
        </w:r>
        <w:r w:rsidRPr="00BA4E2D">
          <w:rPr>
            <w:rFonts w:hint="eastAsia"/>
            <w:sz w:val="21"/>
            <w:szCs w:val="21"/>
            <w:lang w:val="en-US" w:eastAsia="zh-CN"/>
          </w:rPr>
          <w:t xml:space="preserve">per band per BC capability on UL-MIMO coherence is absent, the </w:t>
        </w:r>
        <w:r w:rsidRPr="00BA4E2D">
          <w:rPr>
            <w:sz w:val="21"/>
            <w:szCs w:val="21"/>
            <w:lang w:val="en-US" w:eastAsia="zh-CN"/>
          </w:rPr>
          <w:t xml:space="preserve">existing Rel-15 per band UE capability </w:t>
        </w:r>
        <w:proofErr w:type="spellStart"/>
        <w:r w:rsidRPr="00BA4E2D">
          <w:rPr>
            <w:i/>
            <w:sz w:val="21"/>
            <w:szCs w:val="21"/>
            <w:lang w:val="en-US" w:eastAsia="zh-CN"/>
          </w:rPr>
          <w:t>pusch-TransCoherence</w:t>
        </w:r>
        <w:proofErr w:type="spellEnd"/>
        <w:r w:rsidRPr="00BA4E2D">
          <w:rPr>
            <w:sz w:val="21"/>
            <w:szCs w:val="21"/>
            <w:lang w:val="en-US" w:eastAsia="zh-CN"/>
          </w:rPr>
          <w:t xml:space="preserve"> is applicable to each of the 2Tx-capable</w:t>
        </w:r>
        <w:r w:rsidRPr="00BA4E2D">
          <w:rPr>
            <w:rFonts w:hint="eastAsia"/>
            <w:sz w:val="21"/>
            <w:szCs w:val="21"/>
            <w:lang w:val="en-US" w:eastAsia="zh-CN"/>
          </w:rPr>
          <w:t xml:space="preserve"> UL </w:t>
        </w:r>
        <w:r w:rsidRPr="00BA4E2D">
          <w:rPr>
            <w:sz w:val="21"/>
            <w:szCs w:val="21"/>
            <w:lang w:val="en-US" w:eastAsia="zh-CN"/>
          </w:rPr>
          <w:t>bands</w:t>
        </w:r>
        <w:r w:rsidRPr="00BA4E2D">
          <w:rPr>
            <w:rFonts w:hint="eastAsia"/>
            <w:sz w:val="21"/>
            <w:szCs w:val="21"/>
            <w:lang w:val="en-US" w:eastAsia="zh-CN"/>
          </w:rPr>
          <w:t xml:space="preserve"> for </w:t>
        </w:r>
        <w:proofErr w:type="spellStart"/>
        <w:proofErr w:type="gramStart"/>
        <w:r w:rsidRPr="00BA4E2D">
          <w:rPr>
            <w:rFonts w:hint="eastAsia"/>
            <w:sz w:val="21"/>
            <w:szCs w:val="21"/>
            <w:lang w:val="en-US" w:eastAsia="zh-CN"/>
          </w:rPr>
          <w:t>Tx</w:t>
        </w:r>
        <w:proofErr w:type="spellEnd"/>
        <w:proofErr w:type="gramEnd"/>
        <w:r w:rsidRPr="00BA4E2D">
          <w:rPr>
            <w:rFonts w:hint="eastAsia"/>
            <w:sz w:val="21"/>
            <w:szCs w:val="21"/>
            <w:lang w:val="en-US" w:eastAsia="zh-CN"/>
          </w:rPr>
          <w:t xml:space="preserve"> switching</w:t>
        </w:r>
        <w:r w:rsidRPr="00BA4E2D">
          <w:rPr>
            <w:sz w:val="21"/>
            <w:szCs w:val="21"/>
            <w:lang w:val="en-US" w:eastAsia="zh-CN"/>
          </w:rPr>
          <w:t>.</w:t>
        </w:r>
        <w:r w:rsidRPr="00BA4E2D">
          <w:rPr>
            <w:rFonts w:hint="eastAsia"/>
            <w:sz w:val="21"/>
            <w:szCs w:val="21"/>
            <w:lang w:val="en-US" w:eastAsia="zh-CN"/>
          </w:rPr>
          <w:t xml:space="preserve"> </w:t>
        </w:r>
      </w:ins>
    </w:p>
    <w:p w14:paraId="40EAC952" w14:textId="77777777" w:rsidR="003145CB" w:rsidRPr="00810B66"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73" w:author="Shan YANG, China Telecom" w:date="2022-10-13T17:27:00Z"/>
          <w:sz w:val="21"/>
          <w:szCs w:val="21"/>
          <w:lang w:val="en-US" w:eastAsia="zh-CN"/>
        </w:rPr>
      </w:pPr>
      <w:ins w:id="174" w:author="Shan YANG, China Telecom" w:date="2022-10-13T17:27:00Z">
        <w:r>
          <w:rPr>
            <w:rFonts w:hint="eastAsia"/>
            <w:sz w:val="21"/>
            <w:szCs w:val="21"/>
            <w:lang w:val="en-US" w:eastAsia="zh-CN"/>
          </w:rPr>
          <w:t xml:space="preserve">Further discuss whether the </w:t>
        </w:r>
        <w:r w:rsidRPr="00810B66">
          <w:rPr>
            <w:sz w:val="21"/>
            <w:szCs w:val="21"/>
            <w:lang w:eastAsia="zh-CN"/>
          </w:rPr>
          <w:t>Rel-17 per band per BC capability can be applied to this Rel-18 band combination</w:t>
        </w:r>
        <w:r w:rsidRPr="00810B66">
          <w:rPr>
            <w:sz w:val="21"/>
            <w:szCs w:val="21"/>
            <w:lang w:val="en-US" w:eastAsia="zh-CN"/>
          </w:rPr>
          <w:t>.</w:t>
        </w:r>
      </w:ins>
    </w:p>
    <w:p w14:paraId="0A3A1B12" w14:textId="77777777" w:rsidR="003145CB" w:rsidRDefault="003145CB" w:rsidP="003145CB">
      <w:pPr>
        <w:snapToGrid w:val="0"/>
        <w:spacing w:before="60" w:after="60"/>
        <w:rPr>
          <w:ins w:id="175" w:author="Shan YANG, China Telecom" w:date="2022-10-13T17:27:00Z"/>
          <w:i/>
          <w:color w:val="0070C0"/>
          <w:sz w:val="21"/>
          <w:lang w:val="en-US" w:eastAsia="zh-CN"/>
        </w:rPr>
      </w:pPr>
      <w:ins w:id="176" w:author="Shan YANG, China Telecom" w:date="2022-10-13T17:27:00Z">
        <w:r w:rsidRPr="00FE1933">
          <w:rPr>
            <w:i/>
            <w:color w:val="0070C0"/>
            <w:sz w:val="21"/>
            <w:lang w:val="en-US" w:eastAsia="zh-CN"/>
          </w:rPr>
          <w:t>Recommendations</w:t>
        </w:r>
        <w:r w:rsidRPr="00FE1933">
          <w:rPr>
            <w:rFonts w:hint="eastAsia"/>
            <w:i/>
            <w:color w:val="0070C0"/>
            <w:sz w:val="21"/>
            <w:lang w:val="en-US" w:eastAsia="zh-CN"/>
          </w:rPr>
          <w:t xml:space="preserve"> for 2nd round:</w:t>
        </w:r>
      </w:ins>
    </w:p>
    <w:p w14:paraId="722D3191" w14:textId="77777777" w:rsidR="003145CB" w:rsidRPr="00457DD0" w:rsidRDefault="003145CB" w:rsidP="003145CB">
      <w:pPr>
        <w:pStyle w:val="afe"/>
        <w:numPr>
          <w:ilvl w:val="0"/>
          <w:numId w:val="1"/>
        </w:numPr>
        <w:overflowPunct/>
        <w:autoSpaceDE/>
        <w:autoSpaceDN/>
        <w:adjustRightInd/>
        <w:snapToGrid w:val="0"/>
        <w:spacing w:before="60" w:after="60"/>
        <w:ind w:left="284" w:firstLineChars="0" w:hanging="284"/>
        <w:textAlignment w:val="auto"/>
        <w:rPr>
          <w:ins w:id="177" w:author="Shan YANG, China Telecom" w:date="2022-10-13T17:27:00Z"/>
          <w:rFonts w:eastAsiaTheme="minorEastAsia"/>
          <w:sz w:val="21"/>
          <w:szCs w:val="21"/>
          <w:lang w:eastAsia="zh-CN"/>
        </w:rPr>
      </w:pPr>
      <w:ins w:id="178" w:author="Shan YANG, China Telecom" w:date="2022-10-13T17:27:00Z">
        <w:r w:rsidRPr="00810B66">
          <w:rPr>
            <w:rFonts w:eastAsia="宋体" w:hint="eastAsia"/>
            <w:sz w:val="21"/>
            <w:szCs w:val="21"/>
            <w:lang w:eastAsia="zh-CN"/>
          </w:rPr>
          <w:t>Further discuss.</w:t>
        </w:r>
      </w:ins>
    </w:p>
    <w:p w14:paraId="6CCF0A2F" w14:textId="77777777" w:rsidR="003145CB" w:rsidRPr="003145CB" w:rsidRDefault="003145CB" w:rsidP="003145CB">
      <w:pPr>
        <w:rPr>
          <w:lang w:val="sv-SE" w:eastAsia="zh-CN"/>
        </w:rPr>
      </w:pPr>
    </w:p>
    <w:p w14:paraId="7F481B83" w14:textId="77777777" w:rsidR="00035C50" w:rsidRDefault="00035C50" w:rsidP="00374E2A">
      <w:pPr>
        <w:pStyle w:val="2"/>
      </w:pPr>
      <w:bookmarkStart w:id="179" w:name="_Toc79478148"/>
      <w:r>
        <w:rPr>
          <w:rFonts w:hint="eastAsia"/>
        </w:rPr>
        <w:t>Discussion on 2nd round</w:t>
      </w:r>
      <w:bookmarkEnd w:id="179"/>
    </w:p>
    <w:p w14:paraId="0C54675B" w14:textId="77777777" w:rsidR="00035C50" w:rsidRDefault="00035C50" w:rsidP="00035C50">
      <w:pPr>
        <w:rPr>
          <w:lang w:val="sv-SE" w:eastAsia="zh-CN"/>
        </w:rPr>
      </w:pPr>
    </w:p>
    <w:p w14:paraId="1D0DBDCA" w14:textId="77777777" w:rsidR="00B24CA0" w:rsidRDefault="00B24CA0" w:rsidP="00805BE8">
      <w:pPr>
        <w:rPr>
          <w:lang w:eastAsia="zh-CN"/>
        </w:rPr>
      </w:pPr>
    </w:p>
    <w:p w14:paraId="3336BCE9" w14:textId="77777777" w:rsidR="00727771" w:rsidRPr="00CF164C" w:rsidRDefault="00727771" w:rsidP="007A422D">
      <w:pPr>
        <w:pStyle w:val="1"/>
        <w:rPr>
          <w:lang w:val="en-US" w:eastAsia="zh-CN"/>
        </w:rPr>
      </w:pPr>
      <w:bookmarkStart w:id="180" w:name="_Toc79478149"/>
      <w:r w:rsidRPr="00CF164C">
        <w:rPr>
          <w:rFonts w:hint="eastAsia"/>
          <w:lang w:val="en-US" w:eastAsia="zh-CN"/>
        </w:rPr>
        <w:t>Topic #</w:t>
      </w:r>
      <w:r w:rsidR="002C5198" w:rsidRPr="00CF164C">
        <w:rPr>
          <w:rFonts w:hint="eastAsia"/>
          <w:lang w:val="en-US" w:eastAsia="zh-CN"/>
        </w:rPr>
        <w:t>2</w:t>
      </w:r>
      <w:r w:rsidRPr="00CF164C">
        <w:rPr>
          <w:rFonts w:hint="eastAsia"/>
          <w:lang w:val="en-US" w:eastAsia="zh-CN"/>
        </w:rPr>
        <w:t xml:space="preserve">: </w:t>
      </w:r>
      <w:r w:rsidR="007A422D" w:rsidRPr="00CF164C">
        <w:rPr>
          <w:rFonts w:hint="eastAsia"/>
          <w:lang w:val="en-US" w:eastAsia="zh-CN"/>
        </w:rPr>
        <w:t xml:space="preserve">Tx switching with </w:t>
      </w:r>
      <w:r w:rsidR="007A422D" w:rsidRPr="00CF164C">
        <w:rPr>
          <w:lang w:val="en-US" w:eastAsia="zh-CN"/>
        </w:rPr>
        <w:t>multiple TAGs</w:t>
      </w:r>
    </w:p>
    <w:p w14:paraId="55F9F7E8" w14:textId="77777777" w:rsidR="00A44A27" w:rsidRPr="00BE3FAF" w:rsidRDefault="00BE3FAF" w:rsidP="00374E2A">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7A422D" w:rsidRPr="002C5198" w14:paraId="5D8C96C5" w14:textId="77777777" w:rsidTr="00987DC7">
        <w:trPr>
          <w:trHeight w:val="468"/>
        </w:trPr>
        <w:tc>
          <w:tcPr>
            <w:tcW w:w="1648" w:type="dxa"/>
            <w:vAlign w:val="center"/>
          </w:tcPr>
          <w:p w14:paraId="71A86123" w14:textId="77777777" w:rsidR="007A422D" w:rsidRPr="002C5198" w:rsidRDefault="007A422D" w:rsidP="009F242E">
            <w:pPr>
              <w:snapToGrid w:val="0"/>
              <w:spacing w:before="40" w:after="40"/>
              <w:rPr>
                <w:b/>
                <w:bCs/>
                <w:sz w:val="21"/>
                <w:szCs w:val="21"/>
              </w:rPr>
            </w:pPr>
            <w:r w:rsidRPr="002C5198">
              <w:rPr>
                <w:b/>
                <w:bCs/>
                <w:sz w:val="21"/>
                <w:szCs w:val="21"/>
              </w:rPr>
              <w:t>T-doc number</w:t>
            </w:r>
          </w:p>
        </w:tc>
        <w:tc>
          <w:tcPr>
            <w:tcW w:w="1437" w:type="dxa"/>
            <w:vAlign w:val="center"/>
          </w:tcPr>
          <w:p w14:paraId="63A35E18" w14:textId="77777777" w:rsidR="007A422D" w:rsidRPr="002C5198" w:rsidRDefault="007A422D" w:rsidP="009F242E">
            <w:pPr>
              <w:snapToGrid w:val="0"/>
              <w:spacing w:before="40" w:after="40"/>
              <w:rPr>
                <w:b/>
                <w:bCs/>
                <w:sz w:val="21"/>
                <w:szCs w:val="21"/>
              </w:rPr>
            </w:pPr>
            <w:r w:rsidRPr="002C5198">
              <w:rPr>
                <w:b/>
                <w:bCs/>
                <w:sz w:val="21"/>
                <w:szCs w:val="21"/>
              </w:rPr>
              <w:t>Company</w:t>
            </w:r>
          </w:p>
        </w:tc>
        <w:tc>
          <w:tcPr>
            <w:tcW w:w="6772" w:type="dxa"/>
            <w:vAlign w:val="center"/>
          </w:tcPr>
          <w:p w14:paraId="0D5DAB98" w14:textId="77777777" w:rsidR="007A422D" w:rsidRPr="002C5198" w:rsidRDefault="007A422D" w:rsidP="009F242E">
            <w:pPr>
              <w:snapToGrid w:val="0"/>
              <w:spacing w:before="40" w:after="40"/>
              <w:rPr>
                <w:b/>
                <w:bCs/>
                <w:sz w:val="21"/>
                <w:szCs w:val="21"/>
              </w:rPr>
            </w:pPr>
            <w:r w:rsidRPr="002C5198">
              <w:rPr>
                <w:b/>
                <w:bCs/>
                <w:sz w:val="21"/>
                <w:szCs w:val="21"/>
              </w:rPr>
              <w:t>Proposals / Observations</w:t>
            </w:r>
          </w:p>
        </w:tc>
      </w:tr>
      <w:tr w:rsidR="00E85CA6" w:rsidRPr="002C5198" w14:paraId="0A7B73F7" w14:textId="77777777" w:rsidTr="0091544D">
        <w:trPr>
          <w:trHeight w:val="468"/>
        </w:trPr>
        <w:tc>
          <w:tcPr>
            <w:tcW w:w="1648" w:type="dxa"/>
            <w:vAlign w:val="center"/>
          </w:tcPr>
          <w:p w14:paraId="7580F860" w14:textId="77777777" w:rsidR="00E85CA6" w:rsidRPr="002C5198" w:rsidRDefault="00E85CA6" w:rsidP="009F242E">
            <w:pPr>
              <w:snapToGrid w:val="0"/>
              <w:spacing w:before="40" w:after="40"/>
              <w:rPr>
                <w:sz w:val="21"/>
                <w:szCs w:val="21"/>
              </w:rPr>
            </w:pPr>
            <w:r w:rsidRPr="002C5198">
              <w:rPr>
                <w:sz w:val="21"/>
                <w:szCs w:val="21"/>
              </w:rPr>
              <w:t>R4-2215569</w:t>
            </w:r>
          </w:p>
        </w:tc>
        <w:tc>
          <w:tcPr>
            <w:tcW w:w="1437" w:type="dxa"/>
            <w:vAlign w:val="center"/>
          </w:tcPr>
          <w:p w14:paraId="6FC581E5" w14:textId="77777777" w:rsidR="00E85CA6" w:rsidRPr="002C5198" w:rsidRDefault="00E85CA6" w:rsidP="009F242E">
            <w:pPr>
              <w:snapToGrid w:val="0"/>
              <w:spacing w:before="40" w:after="40"/>
              <w:rPr>
                <w:sz w:val="21"/>
                <w:szCs w:val="21"/>
              </w:rPr>
            </w:pPr>
            <w:r w:rsidRPr="002C5198">
              <w:rPr>
                <w:sz w:val="21"/>
                <w:szCs w:val="21"/>
              </w:rPr>
              <w:t>Qualcomm Incorporated</w:t>
            </w:r>
          </w:p>
        </w:tc>
        <w:tc>
          <w:tcPr>
            <w:tcW w:w="6772" w:type="dxa"/>
            <w:vAlign w:val="center"/>
          </w:tcPr>
          <w:p w14:paraId="07151453" w14:textId="77777777" w:rsidR="00E85CA6" w:rsidRPr="002C5198" w:rsidRDefault="00E85CA6" w:rsidP="009F242E">
            <w:pPr>
              <w:snapToGrid w:val="0"/>
              <w:spacing w:before="40" w:after="40"/>
              <w:rPr>
                <w:rFonts w:eastAsiaTheme="minorEastAsia"/>
                <w:sz w:val="21"/>
                <w:szCs w:val="21"/>
                <w:lang w:eastAsia="zh-CN"/>
              </w:rPr>
            </w:pPr>
            <w:r w:rsidRPr="002C5198">
              <w:rPr>
                <w:sz w:val="21"/>
                <w:szCs w:val="21"/>
              </w:rPr>
              <w:t>Title: UL Outage time considerations for 2 TAG</w:t>
            </w:r>
          </w:p>
          <w:p w14:paraId="4EB95771" w14:textId="77777777" w:rsidR="00E85CA6" w:rsidRPr="002C5198" w:rsidRDefault="00E85CA6" w:rsidP="009F242E">
            <w:pPr>
              <w:snapToGrid w:val="0"/>
              <w:spacing w:before="40" w:after="40"/>
              <w:rPr>
                <w:sz w:val="21"/>
                <w:szCs w:val="21"/>
              </w:rPr>
            </w:pPr>
            <w:r w:rsidRPr="002C5198">
              <w:rPr>
                <w:sz w:val="21"/>
                <w:szCs w:val="21"/>
              </w:rPr>
              <w:t>We made following observations:</w:t>
            </w:r>
          </w:p>
          <w:p w14:paraId="375C7918" w14:textId="77777777" w:rsidR="00E85CA6" w:rsidRPr="002C5198" w:rsidRDefault="00E85CA6" w:rsidP="009F242E">
            <w:pPr>
              <w:snapToGrid w:val="0"/>
              <w:spacing w:before="40" w:after="40"/>
              <w:rPr>
                <w:bCs/>
                <w:sz w:val="21"/>
                <w:szCs w:val="21"/>
              </w:rPr>
            </w:pPr>
            <w:r w:rsidRPr="002C5198">
              <w:rPr>
                <w:bCs/>
                <w:sz w:val="21"/>
                <w:szCs w:val="21"/>
              </w:rPr>
              <w:t xml:space="preserve">Observation 1: True Outage time can accommodate transient periods in some cases but not necessary all. </w:t>
            </w:r>
          </w:p>
          <w:p w14:paraId="719E6EE6" w14:textId="77777777" w:rsidR="00E85CA6" w:rsidRPr="002C5198" w:rsidRDefault="00E85CA6" w:rsidP="009F242E">
            <w:pPr>
              <w:snapToGrid w:val="0"/>
              <w:spacing w:before="40" w:after="40"/>
              <w:rPr>
                <w:bCs/>
                <w:sz w:val="21"/>
                <w:szCs w:val="21"/>
              </w:rPr>
            </w:pPr>
            <w:r w:rsidRPr="002C5198">
              <w:rPr>
                <w:bCs/>
                <w:sz w:val="21"/>
                <w:szCs w:val="21"/>
              </w:rPr>
              <w:t>Observation 2: It is more evident that UE will need the flexibility to optimise 2 band single TAG switching time and still support 4 band TX switching feature with simultaneous switching on both TX chains.</w:t>
            </w:r>
          </w:p>
          <w:p w14:paraId="66115DF2" w14:textId="77777777" w:rsidR="00E85CA6" w:rsidRDefault="00E85CA6" w:rsidP="009F242E">
            <w:pPr>
              <w:snapToGrid w:val="0"/>
              <w:spacing w:before="40" w:after="40"/>
              <w:rPr>
                <w:rFonts w:eastAsiaTheme="minorEastAsia"/>
                <w:bCs/>
                <w:sz w:val="21"/>
                <w:szCs w:val="21"/>
                <w:lang w:eastAsia="zh-CN"/>
              </w:rPr>
            </w:pPr>
            <w:r w:rsidRPr="002C5198">
              <w:rPr>
                <w:bCs/>
                <w:sz w:val="21"/>
                <w:szCs w:val="21"/>
              </w:rPr>
              <w:t xml:space="preserve">Observation 3: With 3 and 4 band switching feature two switching period </w:t>
            </w:r>
            <w:r w:rsidRPr="002C5198">
              <w:rPr>
                <w:bCs/>
                <w:sz w:val="21"/>
                <w:szCs w:val="21"/>
              </w:rPr>
              <w:lastRenderedPageBreak/>
              <w:t>handling need to be discussed</w:t>
            </w:r>
          </w:p>
          <w:p w14:paraId="434DF870" w14:textId="77777777" w:rsidR="00331B1F" w:rsidRPr="001A39C0" w:rsidRDefault="00331B1F" w:rsidP="009F242E">
            <w:pPr>
              <w:numPr>
                <w:ilvl w:val="0"/>
                <w:numId w:val="28"/>
              </w:numPr>
              <w:snapToGrid w:val="0"/>
              <w:spacing w:before="40" w:after="40"/>
              <w:rPr>
                <w:sz w:val="21"/>
              </w:rPr>
            </w:pPr>
            <w:r w:rsidRPr="001A39C0">
              <w:rPr>
                <w:sz w:val="21"/>
              </w:rPr>
              <w:t>When TX1 is switched from band A to band B and TX2 is switched from band C to D</w:t>
            </w:r>
          </w:p>
          <w:p w14:paraId="2140AD44" w14:textId="77777777" w:rsidR="00331B1F" w:rsidRPr="00331B1F" w:rsidRDefault="00331B1F" w:rsidP="009F242E">
            <w:pPr>
              <w:numPr>
                <w:ilvl w:val="0"/>
                <w:numId w:val="28"/>
              </w:numPr>
              <w:snapToGrid w:val="0"/>
              <w:spacing w:before="40" w:after="40"/>
              <w:rPr>
                <w:sz w:val="21"/>
              </w:rPr>
            </w:pPr>
            <w:r w:rsidRPr="001A39C0">
              <w:rPr>
                <w:sz w:val="21"/>
              </w:rPr>
              <w:t>TX1 is switched from band A to B and TX2 is switched from band A to C (Band A had UL MIMO)</w:t>
            </w:r>
          </w:p>
          <w:p w14:paraId="4943D59B" w14:textId="77777777" w:rsidR="00331B1F" w:rsidRPr="001A39C0" w:rsidRDefault="00331B1F" w:rsidP="009F242E">
            <w:pPr>
              <w:snapToGrid w:val="0"/>
              <w:spacing w:before="40" w:after="40"/>
              <w:ind w:left="720"/>
              <w:rPr>
                <w:sz w:val="21"/>
              </w:rPr>
            </w:pPr>
            <w:r w:rsidRPr="001A39C0">
              <w:rPr>
                <w:sz w:val="21"/>
              </w:rPr>
              <w:t>for example two switching periods on two band pairs that are not in same TAG</w:t>
            </w:r>
          </w:p>
          <w:p w14:paraId="4A667539" w14:textId="77777777" w:rsidR="00331B1F" w:rsidRPr="00331B1F" w:rsidRDefault="00331B1F" w:rsidP="009F242E">
            <w:pPr>
              <w:snapToGrid w:val="0"/>
              <w:spacing w:before="40" w:after="40"/>
              <w:rPr>
                <w:rFonts w:eastAsiaTheme="minorEastAsia"/>
                <w:bCs/>
                <w:sz w:val="21"/>
                <w:szCs w:val="21"/>
                <w:lang w:eastAsia="zh-CN"/>
              </w:rPr>
            </w:pPr>
          </w:p>
          <w:p w14:paraId="57ABE459" w14:textId="77777777" w:rsidR="00E85CA6" w:rsidRPr="002C5198" w:rsidRDefault="00E85CA6" w:rsidP="009F242E">
            <w:pPr>
              <w:snapToGrid w:val="0"/>
              <w:spacing w:before="40" w:after="40"/>
              <w:rPr>
                <w:sz w:val="21"/>
                <w:szCs w:val="21"/>
              </w:rPr>
            </w:pPr>
            <w:r w:rsidRPr="002C5198">
              <w:rPr>
                <w:sz w:val="21"/>
                <w:szCs w:val="21"/>
              </w:rPr>
              <w:t>And made the following proposals:</w:t>
            </w:r>
          </w:p>
          <w:p w14:paraId="7863FF99" w14:textId="77777777" w:rsidR="00E85CA6" w:rsidRPr="002C5198" w:rsidRDefault="00E85CA6" w:rsidP="009F242E">
            <w:pPr>
              <w:snapToGrid w:val="0"/>
              <w:spacing w:before="40" w:after="40"/>
              <w:rPr>
                <w:bCs/>
                <w:sz w:val="21"/>
                <w:szCs w:val="21"/>
              </w:rPr>
            </w:pPr>
            <w:r w:rsidRPr="002C5198">
              <w:rPr>
                <w:bCs/>
                <w:sz w:val="21"/>
                <w:szCs w:val="21"/>
              </w:rPr>
              <w:t xml:space="preserve">Proposal 1: Refine the agreement that “band C is not expected to be available for transmissions for the duration of the switching time + any partial symbol on any band overlapping with switching time. </w:t>
            </w:r>
          </w:p>
          <w:p w14:paraId="2F51858C" w14:textId="77777777" w:rsidR="00E85CA6" w:rsidRPr="002C5198" w:rsidRDefault="00E85CA6" w:rsidP="009F242E">
            <w:pPr>
              <w:snapToGrid w:val="0"/>
              <w:spacing w:before="40" w:after="40"/>
              <w:rPr>
                <w:bCs/>
                <w:sz w:val="21"/>
                <w:szCs w:val="21"/>
              </w:rPr>
            </w:pPr>
            <w:r w:rsidRPr="002C5198">
              <w:rPr>
                <w:bCs/>
                <w:sz w:val="21"/>
                <w:szCs w:val="21"/>
              </w:rPr>
              <w:t>Proposal 2: UE is allowed to optimise TX switching time depending on number of bands in a TX switching band combination</w:t>
            </w:r>
          </w:p>
          <w:p w14:paraId="657D142A" w14:textId="77777777" w:rsidR="00E85CA6" w:rsidRPr="002C5198" w:rsidRDefault="00E85CA6" w:rsidP="009F242E">
            <w:pPr>
              <w:snapToGrid w:val="0"/>
              <w:spacing w:before="40" w:after="40"/>
              <w:rPr>
                <w:rFonts w:eastAsia="宋体"/>
                <w:sz w:val="21"/>
                <w:szCs w:val="21"/>
                <w:lang w:eastAsia="zh-CN"/>
              </w:rPr>
            </w:pPr>
            <w:r w:rsidRPr="002C5198">
              <w:rPr>
                <w:bCs/>
                <w:sz w:val="21"/>
                <w:szCs w:val="21"/>
              </w:rPr>
              <w:t>Proposal 3: UE requirements are written in such way that network defines UE behaviour.</w:t>
            </w:r>
          </w:p>
        </w:tc>
      </w:tr>
      <w:tr w:rsidR="00E85CA6" w:rsidRPr="002C5198" w14:paraId="1BA5EDAE" w14:textId="77777777" w:rsidTr="0091544D">
        <w:trPr>
          <w:trHeight w:val="468"/>
        </w:trPr>
        <w:tc>
          <w:tcPr>
            <w:tcW w:w="1648" w:type="dxa"/>
            <w:vAlign w:val="center"/>
          </w:tcPr>
          <w:p w14:paraId="3D1C8301" w14:textId="77777777" w:rsidR="00E85CA6" w:rsidRPr="002C5198" w:rsidRDefault="00E85CA6" w:rsidP="009F242E">
            <w:pPr>
              <w:snapToGrid w:val="0"/>
              <w:spacing w:before="40" w:after="40"/>
              <w:rPr>
                <w:sz w:val="21"/>
                <w:szCs w:val="21"/>
              </w:rPr>
            </w:pPr>
            <w:r w:rsidRPr="002C5198">
              <w:rPr>
                <w:sz w:val="21"/>
                <w:szCs w:val="21"/>
              </w:rPr>
              <w:lastRenderedPageBreak/>
              <w:t>R4-2215953</w:t>
            </w:r>
          </w:p>
        </w:tc>
        <w:tc>
          <w:tcPr>
            <w:tcW w:w="1437" w:type="dxa"/>
            <w:vAlign w:val="center"/>
          </w:tcPr>
          <w:p w14:paraId="09DA80A7" w14:textId="77777777" w:rsidR="00E85CA6" w:rsidRPr="002C5198" w:rsidRDefault="00E85CA6" w:rsidP="009F242E">
            <w:pPr>
              <w:snapToGrid w:val="0"/>
              <w:spacing w:before="40" w:after="40"/>
              <w:rPr>
                <w:sz w:val="21"/>
                <w:szCs w:val="21"/>
              </w:rPr>
            </w:pPr>
            <w:r w:rsidRPr="002C5198">
              <w:rPr>
                <w:sz w:val="21"/>
                <w:szCs w:val="21"/>
              </w:rPr>
              <w:t>Ericsson, Sony</w:t>
            </w:r>
          </w:p>
        </w:tc>
        <w:tc>
          <w:tcPr>
            <w:tcW w:w="6772" w:type="dxa"/>
            <w:vAlign w:val="center"/>
          </w:tcPr>
          <w:p w14:paraId="1E863E7E" w14:textId="77777777" w:rsidR="00E85CA6" w:rsidRPr="002C5198" w:rsidRDefault="00E85CA6" w:rsidP="009F242E">
            <w:pPr>
              <w:snapToGrid w:val="0"/>
              <w:spacing w:before="40" w:after="40"/>
              <w:jc w:val="both"/>
              <w:rPr>
                <w:rFonts w:eastAsiaTheme="minorEastAsia"/>
                <w:sz w:val="21"/>
                <w:szCs w:val="21"/>
                <w:lang w:eastAsia="zh-CN"/>
              </w:rPr>
            </w:pPr>
            <w:r w:rsidRPr="002C5198">
              <w:rPr>
                <w:sz w:val="21"/>
                <w:szCs w:val="21"/>
              </w:rPr>
              <w:t>Title: Uplink TX switching with dual-TAG across two bands</w:t>
            </w:r>
          </w:p>
          <w:p w14:paraId="1F18279D" w14:textId="77777777" w:rsidR="002173FD" w:rsidRPr="002173FD" w:rsidRDefault="002173FD" w:rsidP="009F242E">
            <w:pPr>
              <w:snapToGrid w:val="0"/>
              <w:spacing w:before="40" w:after="40"/>
              <w:rPr>
                <w:sz w:val="21"/>
                <w:szCs w:val="21"/>
                <w:lang w:val="en-US"/>
              </w:rPr>
            </w:pPr>
            <w:r w:rsidRPr="002173FD">
              <w:rPr>
                <w:sz w:val="21"/>
                <w:szCs w:val="21"/>
                <w:lang w:val="en-US"/>
              </w:rPr>
              <w:t>For switching across two bands with dual-TAG</w:t>
            </w:r>
          </w:p>
          <w:p w14:paraId="7CB48294" w14:textId="77777777" w:rsidR="002173FD" w:rsidRPr="002173FD" w:rsidRDefault="002173FD" w:rsidP="009F242E">
            <w:pPr>
              <w:snapToGrid w:val="0"/>
              <w:spacing w:before="40" w:after="40"/>
              <w:rPr>
                <w:rFonts w:eastAsia="Times New Roman"/>
                <w:sz w:val="21"/>
                <w:szCs w:val="21"/>
                <w:lang w:eastAsia="zh-CN"/>
              </w:rPr>
            </w:pPr>
            <w:r w:rsidRPr="002173FD">
              <w:rPr>
                <w:rFonts w:eastAsia="Times New Roman"/>
                <w:bCs/>
                <w:iCs/>
                <w:sz w:val="21"/>
                <w:szCs w:val="21"/>
                <w:lang w:val="en-US"/>
              </w:rPr>
              <w:t xml:space="preserve">Observation 1: the UL switching time is the same for single TAG and dual-TAG cases, the existing </w:t>
            </w:r>
            <w:r w:rsidRPr="002173FD">
              <w:rPr>
                <w:bCs/>
                <w:iCs/>
                <w:sz w:val="21"/>
                <w:szCs w:val="21"/>
              </w:rPr>
              <w:t>uplinkTxSwitchingPeriod-r16</w:t>
            </w:r>
            <w:r w:rsidRPr="002173FD">
              <w:rPr>
                <w:bCs/>
                <w:sz w:val="21"/>
                <w:szCs w:val="21"/>
              </w:rPr>
              <w:t xml:space="preserve">, the TxSwitchingOption-r16 and the switching-period location capabilities can be reused for the dual-TAG scenario.   </w:t>
            </w:r>
            <w:r w:rsidRPr="002173FD">
              <w:rPr>
                <w:rFonts w:eastAsia="Times New Roman"/>
                <w:sz w:val="21"/>
                <w:szCs w:val="21"/>
                <w:lang w:eastAsia="zh-CN"/>
              </w:rPr>
              <w:t xml:space="preserve">  </w:t>
            </w:r>
          </w:p>
          <w:p w14:paraId="34027216" w14:textId="77777777" w:rsidR="002173FD" w:rsidRPr="002173FD" w:rsidRDefault="002173FD" w:rsidP="009F242E">
            <w:pPr>
              <w:snapToGrid w:val="0"/>
              <w:spacing w:before="40" w:after="40"/>
              <w:rPr>
                <w:bCs/>
                <w:sz w:val="21"/>
                <w:szCs w:val="21"/>
                <w:lang w:val="en-US" w:eastAsia="zh-CN"/>
              </w:rPr>
            </w:pPr>
            <w:r w:rsidRPr="002173FD">
              <w:rPr>
                <w:bCs/>
                <w:sz w:val="21"/>
                <w:szCs w:val="21"/>
                <w:lang w:val="en-AU"/>
              </w:rPr>
              <w:t xml:space="preserve">Observation 2: for uplink switching, </w:t>
            </w:r>
            <w:r w:rsidRPr="002173FD">
              <w:rPr>
                <w:bCs/>
                <w:sz w:val="21"/>
                <w:szCs w:val="21"/>
                <w:lang w:val="en-US" w:eastAsia="zh-CN"/>
              </w:rPr>
              <w:t>the network must configure a slot offset K</w:t>
            </w:r>
            <w:r w:rsidRPr="002173FD">
              <w:rPr>
                <w:bCs/>
                <w:sz w:val="21"/>
                <w:szCs w:val="21"/>
                <w:vertAlign w:val="subscript"/>
                <w:lang w:val="en-US" w:eastAsia="zh-CN"/>
              </w:rPr>
              <w:t>2</w:t>
            </w:r>
            <w:r w:rsidRPr="002173FD">
              <w:rPr>
                <w:bCs/>
                <w:sz w:val="21"/>
                <w:szCs w:val="21"/>
                <w:lang w:val="en-US" w:eastAsia="zh-CN"/>
              </w:rPr>
              <w:t xml:space="preserve"> to accommodate the </w:t>
            </w:r>
            <w:proofErr w:type="spellStart"/>
            <w:r w:rsidRPr="002173FD">
              <w:rPr>
                <w:bCs/>
                <w:sz w:val="21"/>
                <w:szCs w:val="21"/>
                <w:lang w:val="en-US" w:eastAsia="zh-CN"/>
              </w:rPr>
              <w:t>T</w:t>
            </w:r>
            <w:r w:rsidRPr="002173FD">
              <w:rPr>
                <w:bCs/>
                <w:sz w:val="21"/>
                <w:szCs w:val="21"/>
                <w:vertAlign w:val="subscript"/>
                <w:lang w:val="en-US" w:eastAsia="zh-CN"/>
              </w:rPr>
              <w:t>offset</w:t>
            </w:r>
            <w:proofErr w:type="spellEnd"/>
            <w:r w:rsidRPr="002173FD">
              <w:rPr>
                <w:bCs/>
                <w:sz w:val="21"/>
                <w:szCs w:val="21"/>
                <w:lang w:val="en-US" w:eastAsia="zh-CN"/>
              </w:rPr>
              <w:t xml:space="preserve"> required (</w:t>
            </w:r>
            <w:r w:rsidRPr="002173FD">
              <w:rPr>
                <w:bCs/>
                <w:sz w:val="21"/>
                <w:szCs w:val="21"/>
                <w:lang w:val="en-US"/>
              </w:rPr>
              <w:t>the UE processing procedure time defined for the uplink transmission triggering the switch</w:t>
            </w:r>
            <w:r w:rsidRPr="002173FD">
              <w:rPr>
                <w:bCs/>
                <w:sz w:val="21"/>
                <w:szCs w:val="21"/>
                <w:lang w:val="en-US" w:eastAsia="zh-CN"/>
              </w:rPr>
              <w:t>) including any effect of timing differences between the switched carriers and the switching period. This is no different from the general case for PUSCH preparation with multiple component carriers configured and timing differences up to those specified in 38.133 for non-collocation.</w:t>
            </w:r>
          </w:p>
          <w:p w14:paraId="5CDF7574" w14:textId="77777777" w:rsidR="002173FD" w:rsidRPr="002173FD" w:rsidRDefault="002173FD" w:rsidP="009F242E">
            <w:pPr>
              <w:snapToGrid w:val="0"/>
              <w:spacing w:before="40" w:after="40"/>
              <w:rPr>
                <w:rFonts w:eastAsia="等线"/>
                <w:bCs/>
                <w:sz w:val="21"/>
                <w:szCs w:val="21"/>
                <w:lang w:val="en-US" w:eastAsia="zh-CN"/>
              </w:rPr>
            </w:pPr>
            <w:r w:rsidRPr="002173FD">
              <w:rPr>
                <w:rFonts w:eastAsia="等线"/>
                <w:bCs/>
                <w:sz w:val="21"/>
                <w:szCs w:val="21"/>
                <w:lang w:val="en-US" w:eastAsia="zh-CN"/>
              </w:rPr>
              <w:t xml:space="preserve">Observation 3: </w:t>
            </w:r>
            <w:proofErr w:type="spellStart"/>
            <w:r w:rsidRPr="002173FD">
              <w:rPr>
                <w:rFonts w:eastAsia="等线"/>
                <w:bCs/>
                <w:iCs/>
                <w:sz w:val="21"/>
                <w:szCs w:val="21"/>
                <w:lang w:val="en-US" w:eastAsia="zh-CN"/>
              </w:rPr>
              <w:t>supportedNumberTAG</w:t>
            </w:r>
            <w:proofErr w:type="spellEnd"/>
            <w:r w:rsidRPr="002173FD">
              <w:rPr>
                <w:rFonts w:eastAsia="等线"/>
                <w:bCs/>
                <w:sz w:val="21"/>
                <w:szCs w:val="21"/>
                <w:lang w:val="en-US" w:eastAsia="zh-CN"/>
              </w:rPr>
              <w:t xml:space="preserve"> (optional) can also be reported for band combinations with switching.</w:t>
            </w:r>
          </w:p>
          <w:p w14:paraId="03A9DD94" w14:textId="77777777" w:rsidR="002173FD" w:rsidRPr="002173FD" w:rsidRDefault="002173FD" w:rsidP="009F242E">
            <w:pPr>
              <w:snapToGrid w:val="0"/>
              <w:spacing w:before="40" w:after="40"/>
              <w:rPr>
                <w:rFonts w:eastAsia="等线"/>
                <w:bCs/>
                <w:sz w:val="21"/>
                <w:szCs w:val="21"/>
                <w:lang w:val="en-US" w:eastAsia="zh-CN"/>
              </w:rPr>
            </w:pPr>
            <w:r w:rsidRPr="002173FD">
              <w:rPr>
                <w:rFonts w:eastAsia="等线"/>
                <w:bCs/>
                <w:sz w:val="21"/>
                <w:szCs w:val="21"/>
                <w:lang w:val="en-US" w:eastAsia="zh-CN"/>
              </w:rPr>
              <w:t>Proposal 1: modify the time mask for TX switching to include the case of dual TAG with different timing advance on the two TAGs.</w:t>
            </w:r>
          </w:p>
          <w:p w14:paraId="26A6229A" w14:textId="77777777" w:rsidR="002173FD" w:rsidRPr="002173FD" w:rsidRDefault="002173FD" w:rsidP="009F242E">
            <w:pPr>
              <w:snapToGrid w:val="0"/>
              <w:spacing w:before="40" w:after="40"/>
              <w:rPr>
                <w:rFonts w:eastAsia="等线"/>
                <w:bCs/>
                <w:sz w:val="21"/>
                <w:szCs w:val="21"/>
                <w:lang w:val="en-US" w:eastAsia="zh-CN"/>
              </w:rPr>
            </w:pPr>
          </w:p>
          <w:p w14:paraId="4E8A2B63" w14:textId="77777777" w:rsidR="002173FD" w:rsidRPr="002173FD" w:rsidRDefault="002173FD" w:rsidP="009F242E">
            <w:pPr>
              <w:snapToGrid w:val="0"/>
              <w:spacing w:before="40" w:after="40"/>
              <w:rPr>
                <w:sz w:val="21"/>
                <w:szCs w:val="21"/>
                <w:lang w:val="en-US"/>
              </w:rPr>
            </w:pPr>
            <w:r w:rsidRPr="002173FD">
              <w:rPr>
                <w:sz w:val="21"/>
                <w:szCs w:val="21"/>
                <w:lang w:val="en-US"/>
              </w:rPr>
              <w:t>For the three-band case with dual-TAG:</w:t>
            </w:r>
          </w:p>
          <w:p w14:paraId="25AF4CB5" w14:textId="77777777" w:rsidR="002173FD" w:rsidRPr="002173FD" w:rsidRDefault="002173FD" w:rsidP="009F242E">
            <w:pPr>
              <w:snapToGrid w:val="0"/>
              <w:spacing w:before="40" w:after="40"/>
              <w:rPr>
                <w:rFonts w:eastAsia="等线"/>
                <w:bCs/>
                <w:sz w:val="21"/>
                <w:szCs w:val="21"/>
                <w:lang w:val="en-US" w:eastAsia="zh-CN"/>
              </w:rPr>
            </w:pPr>
            <w:r w:rsidRPr="002173FD">
              <w:rPr>
                <w:rFonts w:eastAsia="等线"/>
                <w:bCs/>
                <w:sz w:val="21"/>
                <w:szCs w:val="21"/>
                <w:lang w:val="en-US" w:eastAsia="zh-CN"/>
              </w:rPr>
              <w:t>Observation 4: the “three-band” case of an FDD-TDD combination with intra-band non-contiguous CA in the TDD band, two band entries within the TDD, could also be considered; the carriers in the FDD and TDD band belonging to separate TAGs.</w:t>
            </w:r>
          </w:p>
          <w:p w14:paraId="511E8A21" w14:textId="77777777" w:rsidR="0076438F" w:rsidRPr="002C5198" w:rsidRDefault="0076438F" w:rsidP="009F242E">
            <w:pPr>
              <w:snapToGrid w:val="0"/>
              <w:spacing w:before="40" w:after="40"/>
              <w:jc w:val="both"/>
              <w:rPr>
                <w:rFonts w:eastAsiaTheme="minorEastAsia"/>
                <w:bCs/>
                <w:sz w:val="21"/>
                <w:szCs w:val="21"/>
                <w:lang w:val="en-US" w:eastAsia="zh-CN"/>
              </w:rPr>
            </w:pPr>
          </w:p>
        </w:tc>
      </w:tr>
      <w:tr w:rsidR="00E85CA6" w:rsidRPr="002C5198" w14:paraId="6CBA1609" w14:textId="77777777" w:rsidTr="0091544D">
        <w:trPr>
          <w:trHeight w:val="468"/>
        </w:trPr>
        <w:tc>
          <w:tcPr>
            <w:tcW w:w="1648" w:type="dxa"/>
            <w:vAlign w:val="center"/>
          </w:tcPr>
          <w:p w14:paraId="479BEFF2" w14:textId="77777777" w:rsidR="00E85CA6" w:rsidRPr="002C5198" w:rsidRDefault="00E85CA6" w:rsidP="009F242E">
            <w:pPr>
              <w:snapToGrid w:val="0"/>
              <w:spacing w:before="40" w:after="40"/>
              <w:rPr>
                <w:color w:val="000000"/>
                <w:sz w:val="21"/>
                <w:szCs w:val="21"/>
              </w:rPr>
            </w:pPr>
            <w:r w:rsidRPr="002C5198">
              <w:rPr>
                <w:sz w:val="21"/>
                <w:szCs w:val="21"/>
              </w:rPr>
              <w:t>R4-2215954</w:t>
            </w:r>
          </w:p>
        </w:tc>
        <w:tc>
          <w:tcPr>
            <w:tcW w:w="1437" w:type="dxa"/>
            <w:vAlign w:val="center"/>
          </w:tcPr>
          <w:p w14:paraId="4450F88C" w14:textId="77777777" w:rsidR="00E85CA6" w:rsidRPr="002C5198" w:rsidRDefault="00E85CA6" w:rsidP="009F242E">
            <w:pPr>
              <w:snapToGrid w:val="0"/>
              <w:spacing w:before="40" w:after="40"/>
              <w:rPr>
                <w:sz w:val="21"/>
                <w:szCs w:val="21"/>
              </w:rPr>
            </w:pPr>
            <w:r w:rsidRPr="002C5198">
              <w:rPr>
                <w:sz w:val="21"/>
                <w:szCs w:val="21"/>
              </w:rPr>
              <w:t>Ericsson</w:t>
            </w:r>
          </w:p>
        </w:tc>
        <w:tc>
          <w:tcPr>
            <w:tcW w:w="6772" w:type="dxa"/>
            <w:vAlign w:val="center"/>
          </w:tcPr>
          <w:p w14:paraId="715BE055" w14:textId="77777777" w:rsidR="00E85CA6" w:rsidRPr="003916DF" w:rsidRDefault="00E85CA6" w:rsidP="009F242E">
            <w:pPr>
              <w:snapToGrid w:val="0"/>
              <w:spacing w:before="40" w:after="40"/>
              <w:rPr>
                <w:rFonts w:eastAsiaTheme="minorEastAsia"/>
                <w:bCs/>
                <w:sz w:val="21"/>
                <w:szCs w:val="21"/>
                <w:lang w:val="en-US" w:eastAsia="zh-CN"/>
              </w:rPr>
            </w:pPr>
            <w:r w:rsidRPr="002C5198">
              <w:rPr>
                <w:sz w:val="21"/>
                <w:szCs w:val="21"/>
              </w:rPr>
              <w:t>Title: Introduction of ON/OFF time mask for TX switching across two bands with dual-TAG</w:t>
            </w:r>
          </w:p>
        </w:tc>
      </w:tr>
      <w:tr w:rsidR="00E85CA6" w:rsidRPr="002C5198" w14:paraId="32861A5D" w14:textId="77777777" w:rsidTr="0091544D">
        <w:trPr>
          <w:trHeight w:val="468"/>
        </w:trPr>
        <w:tc>
          <w:tcPr>
            <w:tcW w:w="1648" w:type="dxa"/>
            <w:vAlign w:val="center"/>
          </w:tcPr>
          <w:p w14:paraId="39EC4C88" w14:textId="77777777" w:rsidR="00E85CA6" w:rsidRPr="002C5198" w:rsidRDefault="00E85CA6" w:rsidP="009F242E">
            <w:pPr>
              <w:snapToGrid w:val="0"/>
              <w:spacing w:before="40" w:after="40"/>
              <w:rPr>
                <w:color w:val="000000"/>
                <w:sz w:val="21"/>
                <w:szCs w:val="21"/>
              </w:rPr>
            </w:pPr>
            <w:r w:rsidRPr="002C5198">
              <w:rPr>
                <w:sz w:val="21"/>
                <w:szCs w:val="21"/>
              </w:rPr>
              <w:t>R4-2215797</w:t>
            </w:r>
          </w:p>
        </w:tc>
        <w:tc>
          <w:tcPr>
            <w:tcW w:w="1437" w:type="dxa"/>
            <w:vAlign w:val="center"/>
          </w:tcPr>
          <w:p w14:paraId="3940E196" w14:textId="77777777" w:rsidR="00E85CA6" w:rsidRPr="002C5198" w:rsidRDefault="00E85CA6" w:rsidP="009F242E">
            <w:pPr>
              <w:snapToGrid w:val="0"/>
              <w:spacing w:before="40" w:after="40"/>
              <w:rPr>
                <w:sz w:val="21"/>
                <w:szCs w:val="21"/>
              </w:rPr>
            </w:pPr>
            <w:r w:rsidRPr="002C5198">
              <w:rPr>
                <w:sz w:val="21"/>
                <w:szCs w:val="21"/>
              </w:rPr>
              <w:t>China Telecom</w:t>
            </w:r>
          </w:p>
        </w:tc>
        <w:tc>
          <w:tcPr>
            <w:tcW w:w="6772" w:type="dxa"/>
            <w:vAlign w:val="center"/>
          </w:tcPr>
          <w:p w14:paraId="091B0BB7" w14:textId="77777777" w:rsidR="00E85CA6" w:rsidRPr="002C5198" w:rsidRDefault="00E85CA6" w:rsidP="009F242E">
            <w:pPr>
              <w:snapToGrid w:val="0"/>
              <w:spacing w:before="40" w:after="40"/>
              <w:rPr>
                <w:sz w:val="21"/>
                <w:szCs w:val="21"/>
                <w:lang w:eastAsia="zh-CN"/>
              </w:rPr>
            </w:pPr>
            <w:r w:rsidRPr="002C5198">
              <w:rPr>
                <w:sz w:val="21"/>
                <w:szCs w:val="21"/>
              </w:rPr>
              <w:t>Title: UL Tx switching across 3/4 bands and Tx switching with 2 TAGs</w:t>
            </w:r>
          </w:p>
          <w:p w14:paraId="6D9D253F" w14:textId="77777777" w:rsidR="00E85CA6" w:rsidRPr="002C5198" w:rsidRDefault="00E85CA6" w:rsidP="009F242E">
            <w:pPr>
              <w:pStyle w:val="af0"/>
              <w:tabs>
                <w:tab w:val="num" w:pos="226"/>
                <w:tab w:val="num" w:pos="284"/>
                <w:tab w:val="left" w:pos="5103"/>
              </w:tabs>
              <w:snapToGrid w:val="0"/>
              <w:spacing w:before="40" w:after="40"/>
              <w:rPr>
                <w:rFonts w:eastAsia="宋体"/>
                <w:bCs/>
                <w:iCs/>
                <w:sz w:val="21"/>
                <w:szCs w:val="21"/>
                <w:lang w:val="en-US" w:eastAsia="zh-CN"/>
              </w:rPr>
            </w:pPr>
            <w:r w:rsidRPr="002C5198">
              <w:rPr>
                <w:rFonts w:eastAsia="宋体"/>
                <w:sz w:val="21"/>
                <w:szCs w:val="21"/>
                <w:lang w:eastAsia="zh-CN"/>
              </w:rPr>
              <w:t>We had the following observations and proposals for Tx switching with two TAGs:</w:t>
            </w:r>
          </w:p>
          <w:p w14:paraId="40AAE3D0" w14:textId="77777777" w:rsidR="00E85CA6" w:rsidRPr="002C5198" w:rsidRDefault="00E85CA6" w:rsidP="009F242E">
            <w:pPr>
              <w:pStyle w:val="af0"/>
              <w:tabs>
                <w:tab w:val="num" w:pos="226"/>
                <w:tab w:val="num" w:pos="284"/>
                <w:tab w:val="left" w:pos="5103"/>
              </w:tabs>
              <w:snapToGrid w:val="0"/>
              <w:spacing w:before="40" w:after="40"/>
              <w:rPr>
                <w:rFonts w:eastAsia="宋体"/>
                <w:bCs/>
                <w:iCs/>
                <w:sz w:val="21"/>
                <w:szCs w:val="21"/>
                <w:lang w:val="en-US" w:eastAsia="zh-CN"/>
              </w:rPr>
            </w:pPr>
            <w:r w:rsidRPr="002C5198">
              <w:rPr>
                <w:rFonts w:eastAsia="宋体"/>
                <w:bCs/>
                <w:iCs/>
                <w:sz w:val="21"/>
                <w:szCs w:val="21"/>
                <w:lang w:val="en-US" w:eastAsia="zh-CN"/>
              </w:rPr>
              <w:t>For the UL switching time:</w:t>
            </w:r>
          </w:p>
          <w:p w14:paraId="76F27B33" w14:textId="77777777" w:rsidR="00E85CA6" w:rsidRPr="002C5198" w:rsidRDefault="00E85CA6" w:rsidP="009F242E">
            <w:pPr>
              <w:snapToGrid w:val="0"/>
              <w:spacing w:before="40" w:after="40"/>
              <w:rPr>
                <w:rFonts w:eastAsiaTheme="minorEastAsia"/>
                <w:sz w:val="21"/>
                <w:szCs w:val="21"/>
                <w:lang w:val="en-US" w:eastAsia="zh-CN"/>
              </w:rPr>
            </w:pPr>
            <w:r w:rsidRPr="002C5198">
              <w:rPr>
                <w:rFonts w:eastAsiaTheme="minorEastAsia"/>
                <w:sz w:val="21"/>
                <w:szCs w:val="21"/>
                <w:lang w:val="en-US" w:eastAsia="zh-CN"/>
              </w:rPr>
              <w:t>Observation 3: With the time difference excluded from the switching time, the UL switching time is decided by UE implementation of switching from RF perspective.</w:t>
            </w:r>
          </w:p>
          <w:p w14:paraId="4F6D4F29" w14:textId="77777777" w:rsidR="00E85CA6" w:rsidRPr="002C5198" w:rsidRDefault="00E85CA6" w:rsidP="009F242E">
            <w:pPr>
              <w:snapToGrid w:val="0"/>
              <w:spacing w:before="40" w:after="40"/>
              <w:rPr>
                <w:rFonts w:eastAsiaTheme="minorEastAsia"/>
                <w:sz w:val="21"/>
                <w:szCs w:val="21"/>
                <w:lang w:val="en-US" w:eastAsia="zh-CN"/>
              </w:rPr>
            </w:pPr>
            <w:r w:rsidRPr="002C5198">
              <w:rPr>
                <w:rFonts w:eastAsiaTheme="minorEastAsia"/>
                <w:sz w:val="21"/>
                <w:szCs w:val="21"/>
                <w:lang w:val="en-US" w:eastAsia="zh-CN"/>
              </w:rPr>
              <w:t>Proposal 10: The UL switching time is the same for single TAG and 2 TAGs.</w:t>
            </w:r>
          </w:p>
          <w:p w14:paraId="2F82A6A5" w14:textId="77777777" w:rsidR="00E85CA6" w:rsidRPr="002C5198" w:rsidRDefault="00E85CA6" w:rsidP="009F242E">
            <w:pPr>
              <w:snapToGrid w:val="0"/>
              <w:spacing w:before="40" w:after="40"/>
              <w:rPr>
                <w:rFonts w:eastAsiaTheme="minorEastAsia"/>
                <w:sz w:val="21"/>
                <w:szCs w:val="21"/>
                <w:lang w:val="en-US" w:eastAsia="zh-CN"/>
              </w:rPr>
            </w:pPr>
            <w:r w:rsidRPr="002C5198">
              <w:rPr>
                <w:rFonts w:eastAsiaTheme="minorEastAsia"/>
                <w:sz w:val="21"/>
                <w:szCs w:val="21"/>
                <w:lang w:val="en-US" w:eastAsia="zh-CN"/>
              </w:rPr>
              <w:t>Proposal 11: Reuse the existing wording in TS 38.214, and agree the following bullet:</w:t>
            </w:r>
          </w:p>
          <w:p w14:paraId="423FDE1C" w14:textId="77777777" w:rsidR="00E85CA6" w:rsidRPr="002C5198" w:rsidRDefault="00E85CA6" w:rsidP="009F242E">
            <w:pPr>
              <w:numPr>
                <w:ilvl w:val="0"/>
                <w:numId w:val="24"/>
              </w:numPr>
              <w:tabs>
                <w:tab w:val="num" w:pos="426"/>
                <w:tab w:val="num" w:pos="1440"/>
                <w:tab w:val="center" w:pos="4153"/>
                <w:tab w:val="right" w:pos="8306"/>
              </w:tabs>
              <w:snapToGrid w:val="0"/>
              <w:spacing w:before="40" w:after="40"/>
              <w:ind w:leftChars="71" w:left="394" w:hangingChars="120" w:hanging="252"/>
              <w:rPr>
                <w:rFonts w:eastAsia="宋体"/>
                <w:bCs/>
                <w:iCs/>
                <w:sz w:val="21"/>
                <w:szCs w:val="21"/>
                <w:lang w:val="en-US" w:eastAsia="zh-CN"/>
              </w:rPr>
            </w:pPr>
            <w:r w:rsidRPr="002C5198">
              <w:rPr>
                <w:rFonts w:eastAsia="宋体"/>
                <w:bCs/>
                <w:iCs/>
                <w:sz w:val="21"/>
                <w:szCs w:val="21"/>
                <w:lang w:val="en-US" w:eastAsia="zh-CN"/>
              </w:rPr>
              <w:t xml:space="preserve">UE may omit the uplink transmissions corresponding to any TAG during </w:t>
            </w:r>
            <w:r w:rsidRPr="002C5198">
              <w:rPr>
                <w:rFonts w:eastAsia="宋体"/>
                <w:bCs/>
                <w:iCs/>
                <w:sz w:val="21"/>
                <w:szCs w:val="21"/>
                <w:lang w:val="en-US" w:eastAsia="zh-CN"/>
              </w:rPr>
              <w:lastRenderedPageBreak/>
              <w:t>the UE switching time.</w:t>
            </w:r>
          </w:p>
          <w:p w14:paraId="2738ADAB" w14:textId="77777777" w:rsidR="00E85CA6" w:rsidRPr="002C5198" w:rsidRDefault="00E85CA6" w:rsidP="009F242E">
            <w:pPr>
              <w:pStyle w:val="af0"/>
              <w:tabs>
                <w:tab w:val="num" w:pos="226"/>
                <w:tab w:val="num" w:pos="284"/>
                <w:tab w:val="left" w:pos="5103"/>
              </w:tabs>
              <w:snapToGrid w:val="0"/>
              <w:spacing w:before="40" w:after="40"/>
              <w:rPr>
                <w:rFonts w:eastAsia="宋体"/>
                <w:bCs/>
                <w:iCs/>
                <w:sz w:val="21"/>
                <w:szCs w:val="21"/>
                <w:lang w:val="en-US" w:eastAsia="zh-CN"/>
              </w:rPr>
            </w:pPr>
            <w:r w:rsidRPr="002C5198">
              <w:rPr>
                <w:rFonts w:eastAsia="宋体"/>
                <w:bCs/>
                <w:iCs/>
                <w:sz w:val="21"/>
                <w:szCs w:val="21"/>
                <w:lang w:val="en-US" w:eastAsia="zh-CN"/>
              </w:rPr>
              <w:t>For the UL outage time:</w:t>
            </w:r>
          </w:p>
          <w:p w14:paraId="446B3643" w14:textId="77777777" w:rsidR="00E85CA6" w:rsidRPr="002C5198" w:rsidRDefault="00E85CA6" w:rsidP="009F242E">
            <w:pPr>
              <w:snapToGrid w:val="0"/>
              <w:spacing w:before="40" w:after="40"/>
              <w:rPr>
                <w:rFonts w:eastAsiaTheme="minorEastAsia"/>
                <w:sz w:val="21"/>
                <w:szCs w:val="21"/>
                <w:lang w:val="en-US" w:eastAsia="zh-CN"/>
              </w:rPr>
            </w:pPr>
            <w:r w:rsidRPr="002C5198">
              <w:rPr>
                <w:rFonts w:eastAsiaTheme="minorEastAsia"/>
                <w:sz w:val="21"/>
                <w:szCs w:val="21"/>
                <w:lang w:val="en-US" w:eastAsia="zh-CN"/>
              </w:rPr>
              <w:t>Observation 4: For the 2 bands with 2-TAG, the UL transmission timing difference at UE is half of the TA difference.</w:t>
            </w:r>
          </w:p>
          <w:p w14:paraId="600D8A92" w14:textId="77777777" w:rsidR="00E85CA6" w:rsidRPr="002C5198" w:rsidRDefault="00E85CA6" w:rsidP="009F242E">
            <w:pPr>
              <w:snapToGrid w:val="0"/>
              <w:spacing w:before="40" w:after="40"/>
              <w:rPr>
                <w:rFonts w:eastAsiaTheme="minorEastAsia"/>
                <w:sz w:val="21"/>
                <w:szCs w:val="21"/>
                <w:lang w:val="en-US" w:eastAsia="zh-CN"/>
              </w:rPr>
            </w:pPr>
            <w:r w:rsidRPr="002C5198">
              <w:rPr>
                <w:rFonts w:eastAsiaTheme="minorEastAsia"/>
                <w:sz w:val="21"/>
                <w:szCs w:val="21"/>
                <w:lang w:val="en-US" w:eastAsia="zh-CN"/>
              </w:rPr>
              <w:t>Observation 5: The MTTD of 34.6 us for</w:t>
            </w:r>
            <w:r w:rsidRPr="002C5198">
              <w:rPr>
                <w:sz w:val="21"/>
                <w:szCs w:val="21"/>
              </w:rPr>
              <w:t xml:space="preserve"> </w:t>
            </w:r>
            <w:r w:rsidRPr="002C5198">
              <w:rPr>
                <w:rFonts w:eastAsiaTheme="minorEastAsia"/>
                <w:sz w:val="21"/>
                <w:szCs w:val="21"/>
                <w:lang w:val="en-US" w:eastAsia="zh-CN"/>
              </w:rPr>
              <w:t>inter-band NR CA is more than 10 times of the actual propagation delay difference of UE to two BSs in typical deployment scenario.</w:t>
            </w:r>
          </w:p>
          <w:p w14:paraId="0289E1E7" w14:textId="77777777" w:rsidR="00E85CA6" w:rsidRPr="002C5198" w:rsidRDefault="00E85CA6" w:rsidP="009F242E">
            <w:pPr>
              <w:snapToGrid w:val="0"/>
              <w:spacing w:before="40" w:after="40"/>
              <w:rPr>
                <w:rFonts w:eastAsiaTheme="minorEastAsia"/>
                <w:sz w:val="21"/>
                <w:szCs w:val="21"/>
                <w:lang w:val="en-US" w:eastAsia="zh-CN"/>
              </w:rPr>
            </w:pPr>
            <w:r w:rsidRPr="002C5198">
              <w:rPr>
                <w:rFonts w:eastAsiaTheme="minorEastAsia"/>
                <w:sz w:val="21"/>
                <w:szCs w:val="21"/>
                <w:lang w:val="en-US" w:eastAsia="zh-CN"/>
              </w:rPr>
              <w:t>Proposal 12: For deriving the UL outage time, use half of the difference between the actual TAs on the two TAGs.</w:t>
            </w:r>
          </w:p>
          <w:p w14:paraId="7EAC0CBE" w14:textId="77777777" w:rsidR="00E85CA6" w:rsidRPr="002C5198" w:rsidRDefault="00E85CA6" w:rsidP="009F242E">
            <w:pPr>
              <w:snapToGrid w:val="0"/>
              <w:spacing w:before="40" w:after="40"/>
              <w:rPr>
                <w:rFonts w:eastAsiaTheme="minorEastAsia"/>
                <w:sz w:val="21"/>
                <w:szCs w:val="21"/>
                <w:lang w:val="en-US" w:eastAsia="zh-CN"/>
              </w:rPr>
            </w:pPr>
            <w:r w:rsidRPr="002C5198">
              <w:rPr>
                <w:rFonts w:eastAsiaTheme="minorEastAsia"/>
                <w:sz w:val="21"/>
                <w:szCs w:val="21"/>
                <w:lang w:val="en-US" w:eastAsia="zh-CN"/>
              </w:rPr>
              <w:t>Proposal 13: For the timing and measurement error, 3 aspects need to be considered, including: a) BS synchronization accuracy, b) UE transmit timing error, c) TA quantization error.</w:t>
            </w:r>
          </w:p>
          <w:p w14:paraId="2971CD36" w14:textId="77777777" w:rsidR="00E85CA6" w:rsidRPr="002C5198" w:rsidRDefault="00E85CA6" w:rsidP="009F242E">
            <w:pPr>
              <w:snapToGrid w:val="0"/>
              <w:spacing w:before="40" w:after="40"/>
              <w:rPr>
                <w:rFonts w:eastAsiaTheme="minorEastAsia"/>
                <w:sz w:val="21"/>
                <w:szCs w:val="21"/>
                <w:lang w:val="en-US" w:eastAsia="zh-CN"/>
              </w:rPr>
            </w:pPr>
            <w:r w:rsidRPr="002C5198">
              <w:rPr>
                <w:rFonts w:eastAsiaTheme="minorEastAsia"/>
                <w:sz w:val="21"/>
                <w:szCs w:val="21"/>
                <w:lang w:val="en-US" w:eastAsia="zh-CN"/>
              </w:rPr>
              <w:t xml:space="preserve">Proposal 14: For BS synchronization accuracy for synchronized network, the BS synchronization accuracy requirement of 3us defined in clause 7.4.2 of TS 38.133 can be used. </w:t>
            </w:r>
          </w:p>
          <w:p w14:paraId="0DDA68A9" w14:textId="77777777" w:rsidR="00E85CA6" w:rsidRPr="002C5198" w:rsidRDefault="00E85CA6" w:rsidP="009F242E">
            <w:pPr>
              <w:snapToGrid w:val="0"/>
              <w:spacing w:before="40" w:after="40"/>
              <w:rPr>
                <w:rFonts w:eastAsiaTheme="minorEastAsia"/>
                <w:sz w:val="21"/>
                <w:szCs w:val="21"/>
                <w:lang w:val="en-US" w:eastAsia="zh-CN"/>
              </w:rPr>
            </w:pPr>
            <w:r w:rsidRPr="002C5198">
              <w:rPr>
                <w:rFonts w:eastAsiaTheme="minorEastAsia"/>
                <w:sz w:val="21"/>
                <w:szCs w:val="21"/>
                <w:lang w:val="en-US" w:eastAsia="zh-CN"/>
              </w:rPr>
              <w:t>Proposal 15: For UE transmit timing error, the requirement defined in clause 7.1 of TS 38.133 can be seen an upper bound, and the sum of maximum UE transmit timing error is 1.56 us for the carriers with 2 TAGs.</w:t>
            </w:r>
          </w:p>
          <w:p w14:paraId="0EEDDF48" w14:textId="77777777" w:rsidR="00E85CA6" w:rsidRPr="002C5198" w:rsidRDefault="00E85CA6" w:rsidP="009F242E">
            <w:pPr>
              <w:snapToGrid w:val="0"/>
              <w:spacing w:before="40" w:after="40"/>
              <w:rPr>
                <w:rFonts w:eastAsiaTheme="minorEastAsia"/>
                <w:sz w:val="21"/>
                <w:szCs w:val="21"/>
                <w:lang w:val="en-US" w:eastAsia="zh-CN"/>
              </w:rPr>
            </w:pPr>
            <w:r w:rsidRPr="002C5198">
              <w:rPr>
                <w:rFonts w:eastAsiaTheme="minorEastAsia"/>
                <w:sz w:val="21"/>
                <w:szCs w:val="21"/>
                <w:lang w:val="en-US" w:eastAsia="zh-CN"/>
              </w:rPr>
              <w:t>Proposal 16: For TA quantization error, as defined in TS 38.213, it can be up to 5.2 us for 15kHz SCS.</w:t>
            </w:r>
          </w:p>
          <w:p w14:paraId="569B965C" w14:textId="77777777" w:rsidR="00E85CA6" w:rsidRPr="002C5198" w:rsidRDefault="00E85CA6" w:rsidP="009F242E">
            <w:pPr>
              <w:snapToGrid w:val="0"/>
              <w:spacing w:before="40" w:after="40"/>
              <w:rPr>
                <w:rFonts w:eastAsiaTheme="minorEastAsia"/>
                <w:sz w:val="21"/>
                <w:szCs w:val="21"/>
                <w:lang w:val="en-US" w:eastAsia="zh-CN"/>
              </w:rPr>
            </w:pPr>
            <w:r w:rsidRPr="002C5198">
              <w:rPr>
                <w:rFonts w:eastAsia="宋体"/>
                <w:bCs/>
                <w:iCs/>
                <w:sz w:val="21"/>
                <w:szCs w:val="21"/>
                <w:lang w:val="en-US" w:eastAsia="zh-CN"/>
              </w:rPr>
              <w:t xml:space="preserve">For </w:t>
            </w:r>
            <w:r w:rsidRPr="002C5198">
              <w:rPr>
                <w:rFonts w:eastAsiaTheme="minorEastAsia"/>
                <w:sz w:val="21"/>
                <w:szCs w:val="21"/>
                <w:lang w:val="en-US" w:eastAsia="zh-CN"/>
              </w:rPr>
              <w:t>PUSCH preparation time:</w:t>
            </w:r>
          </w:p>
          <w:p w14:paraId="29E43305" w14:textId="77777777" w:rsidR="00E85CA6" w:rsidRPr="002C5198" w:rsidRDefault="00E85CA6" w:rsidP="009F242E">
            <w:pPr>
              <w:snapToGrid w:val="0"/>
              <w:spacing w:before="40" w:after="40"/>
              <w:rPr>
                <w:rFonts w:eastAsiaTheme="minorEastAsia"/>
                <w:sz w:val="21"/>
                <w:szCs w:val="21"/>
                <w:lang w:val="en-US" w:eastAsia="zh-CN"/>
              </w:rPr>
            </w:pPr>
            <w:r w:rsidRPr="002C5198">
              <w:rPr>
                <w:rFonts w:eastAsiaTheme="minorEastAsia"/>
                <w:sz w:val="21"/>
                <w:szCs w:val="21"/>
                <w:lang w:val="en-US" w:eastAsia="zh-CN"/>
              </w:rPr>
              <w:t>Proposal 17: The timing difference effect and switching period have already been considered in the PUSCH preparation time in the current specification, and further specification update is not needed. If needed, RAN4 can further check with RAN1 whether this understanding is correct.</w:t>
            </w:r>
          </w:p>
        </w:tc>
      </w:tr>
      <w:tr w:rsidR="004916F0" w:rsidRPr="002C5198" w14:paraId="09EDABAE" w14:textId="77777777" w:rsidTr="0091544D">
        <w:trPr>
          <w:trHeight w:val="468"/>
        </w:trPr>
        <w:tc>
          <w:tcPr>
            <w:tcW w:w="1648" w:type="dxa"/>
            <w:vAlign w:val="center"/>
          </w:tcPr>
          <w:p w14:paraId="5DAE2991" w14:textId="77777777" w:rsidR="004916F0" w:rsidRPr="002C5198" w:rsidRDefault="004916F0" w:rsidP="009F242E">
            <w:pPr>
              <w:snapToGrid w:val="0"/>
              <w:spacing w:before="40" w:after="40"/>
              <w:rPr>
                <w:color w:val="000000"/>
                <w:sz w:val="21"/>
                <w:szCs w:val="21"/>
              </w:rPr>
            </w:pPr>
            <w:r w:rsidRPr="002C5198">
              <w:rPr>
                <w:sz w:val="21"/>
                <w:szCs w:val="21"/>
              </w:rPr>
              <w:lastRenderedPageBreak/>
              <w:t>R4-2216042</w:t>
            </w:r>
          </w:p>
        </w:tc>
        <w:tc>
          <w:tcPr>
            <w:tcW w:w="1437" w:type="dxa"/>
            <w:vAlign w:val="center"/>
          </w:tcPr>
          <w:p w14:paraId="7D7D79F6" w14:textId="77777777" w:rsidR="004916F0" w:rsidRPr="002C5198" w:rsidRDefault="004916F0" w:rsidP="009F242E">
            <w:pPr>
              <w:snapToGrid w:val="0"/>
              <w:spacing w:before="40" w:after="40"/>
              <w:rPr>
                <w:sz w:val="21"/>
                <w:szCs w:val="21"/>
              </w:rPr>
            </w:pPr>
            <w:r w:rsidRPr="002C5198">
              <w:rPr>
                <w:sz w:val="21"/>
                <w:szCs w:val="21"/>
              </w:rPr>
              <w:t>Xiaomi</w:t>
            </w:r>
          </w:p>
        </w:tc>
        <w:tc>
          <w:tcPr>
            <w:tcW w:w="6772" w:type="dxa"/>
          </w:tcPr>
          <w:p w14:paraId="51BCCDD9" w14:textId="77777777" w:rsidR="004916F0" w:rsidRPr="002C5198" w:rsidRDefault="004916F0" w:rsidP="009F242E">
            <w:pPr>
              <w:overflowPunct/>
              <w:autoSpaceDE/>
              <w:autoSpaceDN/>
              <w:adjustRightInd/>
              <w:snapToGrid w:val="0"/>
              <w:spacing w:before="40" w:after="40"/>
              <w:textAlignment w:val="auto"/>
              <w:rPr>
                <w:rFonts w:eastAsiaTheme="minorEastAsia"/>
                <w:sz w:val="21"/>
                <w:szCs w:val="21"/>
                <w:lang w:eastAsia="zh-CN"/>
              </w:rPr>
            </w:pPr>
            <w:r w:rsidRPr="002C5198">
              <w:rPr>
                <w:sz w:val="21"/>
                <w:szCs w:val="21"/>
              </w:rPr>
              <w:t>Title: Discussion on RF requirements for multi-carrier enhancement</w:t>
            </w:r>
          </w:p>
          <w:p w14:paraId="5331E4DC" w14:textId="77777777" w:rsidR="004916F0" w:rsidRPr="002C5198" w:rsidRDefault="004916F0" w:rsidP="009F242E">
            <w:pPr>
              <w:snapToGrid w:val="0"/>
              <w:spacing w:before="40" w:after="40"/>
              <w:rPr>
                <w:rFonts w:eastAsia="宋体"/>
                <w:sz w:val="21"/>
                <w:szCs w:val="21"/>
              </w:rPr>
            </w:pPr>
            <w:r w:rsidRPr="002C5198">
              <w:rPr>
                <w:rFonts w:eastAsia="宋体"/>
                <w:sz w:val="21"/>
                <w:szCs w:val="21"/>
              </w:rPr>
              <w:t>Proposal 3: The switching time for UL Tx switching should be the same for single TAG and 2 TAG.</w:t>
            </w:r>
          </w:p>
          <w:p w14:paraId="3C259C65" w14:textId="77777777" w:rsidR="004916F0" w:rsidRPr="003916DF" w:rsidRDefault="003916DF" w:rsidP="009F242E">
            <w:pPr>
              <w:pStyle w:val="afe"/>
              <w:numPr>
                <w:ilvl w:val="0"/>
                <w:numId w:val="27"/>
              </w:numPr>
              <w:snapToGrid w:val="0"/>
              <w:spacing w:before="40" w:after="40"/>
              <w:ind w:firstLineChars="0" w:hanging="244"/>
              <w:rPr>
                <w:rFonts w:eastAsiaTheme="minorEastAsia"/>
                <w:bCs/>
                <w:sz w:val="21"/>
                <w:szCs w:val="21"/>
                <w:lang w:eastAsia="zh-CN"/>
              </w:rPr>
            </w:pPr>
            <w:r w:rsidRPr="003916DF">
              <w:rPr>
                <w:sz w:val="21"/>
                <w:szCs w:val="21"/>
              </w:rPr>
              <w:t>The switching time mask should not capture the timing difference cause by two TAGs. The similar issue was also discussed in Rel-17 NR SL.</w:t>
            </w:r>
          </w:p>
        </w:tc>
      </w:tr>
      <w:tr w:rsidR="004916F0" w:rsidRPr="002C5198" w14:paraId="6052D437" w14:textId="77777777" w:rsidTr="0091544D">
        <w:trPr>
          <w:trHeight w:val="468"/>
        </w:trPr>
        <w:tc>
          <w:tcPr>
            <w:tcW w:w="1648" w:type="dxa"/>
            <w:vAlign w:val="center"/>
          </w:tcPr>
          <w:p w14:paraId="7DDFF5A5" w14:textId="77777777" w:rsidR="004916F0" w:rsidRPr="002C5198" w:rsidRDefault="004916F0" w:rsidP="009F242E">
            <w:pPr>
              <w:snapToGrid w:val="0"/>
              <w:spacing w:before="40" w:after="40"/>
              <w:rPr>
                <w:sz w:val="21"/>
                <w:szCs w:val="21"/>
              </w:rPr>
            </w:pPr>
            <w:r w:rsidRPr="002C5198">
              <w:rPr>
                <w:sz w:val="21"/>
                <w:szCs w:val="21"/>
              </w:rPr>
              <w:t>R4-2216160</w:t>
            </w:r>
          </w:p>
        </w:tc>
        <w:tc>
          <w:tcPr>
            <w:tcW w:w="1437" w:type="dxa"/>
            <w:vAlign w:val="center"/>
          </w:tcPr>
          <w:p w14:paraId="13DFA711" w14:textId="77777777" w:rsidR="004916F0" w:rsidRPr="002C5198" w:rsidRDefault="004916F0" w:rsidP="009F242E">
            <w:pPr>
              <w:snapToGrid w:val="0"/>
              <w:spacing w:before="40" w:after="40"/>
              <w:rPr>
                <w:sz w:val="21"/>
                <w:szCs w:val="21"/>
              </w:rPr>
            </w:pPr>
            <w:r w:rsidRPr="002C5198">
              <w:rPr>
                <w:sz w:val="21"/>
                <w:szCs w:val="21"/>
              </w:rPr>
              <w:t>MediaTek Inc.</w:t>
            </w:r>
          </w:p>
        </w:tc>
        <w:tc>
          <w:tcPr>
            <w:tcW w:w="6772" w:type="dxa"/>
          </w:tcPr>
          <w:p w14:paraId="0618EEDA" w14:textId="77777777" w:rsidR="004916F0" w:rsidRPr="002C5198" w:rsidRDefault="004916F0" w:rsidP="009F242E">
            <w:pPr>
              <w:snapToGrid w:val="0"/>
              <w:spacing w:before="40" w:after="40"/>
              <w:rPr>
                <w:rFonts w:eastAsiaTheme="minorEastAsia"/>
                <w:sz w:val="21"/>
                <w:szCs w:val="21"/>
                <w:lang w:eastAsia="zh-CN"/>
              </w:rPr>
            </w:pPr>
            <w:r w:rsidRPr="002C5198">
              <w:rPr>
                <w:sz w:val="21"/>
                <w:szCs w:val="21"/>
              </w:rPr>
              <w:t>Title: Continue discussion on UL Tx switching across 3 or 4 bands in Rel-18</w:t>
            </w:r>
          </w:p>
          <w:p w14:paraId="058FD31A" w14:textId="77777777" w:rsidR="004916F0" w:rsidRPr="002C5198" w:rsidRDefault="004916F0" w:rsidP="009F242E">
            <w:pPr>
              <w:snapToGrid w:val="0"/>
              <w:spacing w:before="40" w:after="40"/>
              <w:rPr>
                <w:rFonts w:eastAsia="PMingLiU"/>
                <w:bCs/>
                <w:sz w:val="21"/>
                <w:szCs w:val="21"/>
                <w:lang w:eastAsia="zh-TW"/>
              </w:rPr>
            </w:pPr>
            <w:r w:rsidRPr="002C5198">
              <w:rPr>
                <w:rFonts w:eastAsia="PMingLiU"/>
                <w:bCs/>
                <w:sz w:val="21"/>
                <w:szCs w:val="21"/>
                <w:lang w:eastAsia="zh-TW"/>
              </w:rPr>
              <w:t>Observation 1: NR DC was not considered in R-16/R-17 Tx switching</w:t>
            </w:r>
          </w:p>
          <w:p w14:paraId="79A23EDE" w14:textId="77777777" w:rsidR="004916F0" w:rsidRPr="002C5198" w:rsidRDefault="004916F0" w:rsidP="009F242E">
            <w:pPr>
              <w:snapToGrid w:val="0"/>
              <w:spacing w:before="40" w:after="40"/>
              <w:rPr>
                <w:sz w:val="21"/>
                <w:szCs w:val="21"/>
              </w:rPr>
            </w:pPr>
            <w:r w:rsidRPr="002C5198">
              <w:rPr>
                <w:rFonts w:eastAsia="PMingLiU"/>
                <w:bCs/>
                <w:iCs/>
                <w:sz w:val="21"/>
                <w:szCs w:val="21"/>
                <w:lang w:eastAsia="zh-TW"/>
              </w:rPr>
              <w:t>Proposal 1:</w:t>
            </w:r>
            <w:r w:rsidRPr="002C5198">
              <w:rPr>
                <w:iCs/>
                <w:sz w:val="21"/>
                <w:szCs w:val="21"/>
              </w:rPr>
              <w:t xml:space="preserve"> </w:t>
            </w:r>
            <w:r w:rsidRPr="002C5198">
              <w:rPr>
                <w:bCs/>
                <w:iCs/>
                <w:sz w:val="21"/>
                <w:szCs w:val="21"/>
              </w:rPr>
              <w:t>S</w:t>
            </w:r>
            <w:r w:rsidRPr="002C5198">
              <w:rPr>
                <w:rFonts w:eastAsia="PMingLiU"/>
                <w:bCs/>
                <w:iCs/>
                <w:sz w:val="21"/>
                <w:szCs w:val="21"/>
                <w:lang w:eastAsia="zh-TW"/>
              </w:rPr>
              <w:t>ince NR DC was not considered in R-16/R-17 Tx switching, it is not considered for multi-TAG operation for R-18 Multi-carrier enhancements</w:t>
            </w:r>
          </w:p>
        </w:tc>
      </w:tr>
      <w:tr w:rsidR="004916F0" w:rsidRPr="002C5198" w14:paraId="3C5C7CD8" w14:textId="77777777" w:rsidTr="0091544D">
        <w:trPr>
          <w:trHeight w:val="468"/>
        </w:trPr>
        <w:tc>
          <w:tcPr>
            <w:tcW w:w="1648" w:type="dxa"/>
            <w:vAlign w:val="center"/>
          </w:tcPr>
          <w:p w14:paraId="64A42EB3" w14:textId="77777777" w:rsidR="004916F0" w:rsidRPr="002C5198" w:rsidRDefault="004916F0" w:rsidP="009F242E">
            <w:pPr>
              <w:snapToGrid w:val="0"/>
              <w:spacing w:before="40" w:after="40"/>
              <w:rPr>
                <w:sz w:val="21"/>
                <w:szCs w:val="21"/>
              </w:rPr>
            </w:pPr>
            <w:r w:rsidRPr="002C5198">
              <w:rPr>
                <w:sz w:val="21"/>
                <w:szCs w:val="21"/>
              </w:rPr>
              <w:t>R4-2216433</w:t>
            </w:r>
          </w:p>
        </w:tc>
        <w:tc>
          <w:tcPr>
            <w:tcW w:w="1437" w:type="dxa"/>
            <w:vAlign w:val="center"/>
          </w:tcPr>
          <w:p w14:paraId="09A07860" w14:textId="77777777" w:rsidR="004916F0" w:rsidRPr="002C5198" w:rsidRDefault="004916F0" w:rsidP="009F242E">
            <w:pPr>
              <w:snapToGrid w:val="0"/>
              <w:spacing w:before="40" w:after="40"/>
              <w:rPr>
                <w:sz w:val="21"/>
                <w:szCs w:val="21"/>
              </w:rPr>
            </w:pPr>
            <w:r w:rsidRPr="002C5198">
              <w:rPr>
                <w:sz w:val="21"/>
                <w:szCs w:val="21"/>
              </w:rPr>
              <w:t>OPPO</w:t>
            </w:r>
          </w:p>
        </w:tc>
        <w:tc>
          <w:tcPr>
            <w:tcW w:w="6772" w:type="dxa"/>
          </w:tcPr>
          <w:p w14:paraId="6C36AB34" w14:textId="77777777" w:rsidR="004916F0" w:rsidRPr="002C5198" w:rsidRDefault="004916F0" w:rsidP="009F242E">
            <w:pPr>
              <w:snapToGrid w:val="0"/>
              <w:spacing w:before="40" w:after="40"/>
              <w:rPr>
                <w:rFonts w:eastAsiaTheme="minorEastAsia"/>
                <w:sz w:val="21"/>
                <w:szCs w:val="21"/>
                <w:lang w:eastAsia="zh-CN"/>
              </w:rPr>
            </w:pPr>
            <w:r w:rsidRPr="002C5198">
              <w:rPr>
                <w:sz w:val="21"/>
                <w:szCs w:val="21"/>
              </w:rPr>
              <w:t>Title: R18 Discussion on Tx switching</w:t>
            </w:r>
          </w:p>
          <w:p w14:paraId="0852C9CD" w14:textId="77777777" w:rsidR="004916F0" w:rsidRPr="002C5198" w:rsidRDefault="004916F0" w:rsidP="009F242E">
            <w:pPr>
              <w:pStyle w:val="af0"/>
              <w:snapToGrid w:val="0"/>
              <w:spacing w:before="40" w:after="40"/>
              <w:rPr>
                <w:rFonts w:eastAsiaTheme="minorEastAsia"/>
                <w:sz w:val="21"/>
                <w:szCs w:val="21"/>
                <w:lang w:eastAsia="zh-CN"/>
              </w:rPr>
            </w:pPr>
          </w:p>
          <w:p w14:paraId="6B148421" w14:textId="77777777" w:rsidR="004916F0" w:rsidRPr="002C5198" w:rsidRDefault="004916F0" w:rsidP="009F242E">
            <w:pPr>
              <w:snapToGrid w:val="0"/>
              <w:spacing w:before="40" w:after="40"/>
              <w:ind w:left="1489" w:hangingChars="709" w:hanging="1489"/>
              <w:rPr>
                <w:rFonts w:eastAsiaTheme="minorEastAsia"/>
                <w:sz w:val="21"/>
                <w:szCs w:val="21"/>
                <w:lang w:val="en-US" w:eastAsia="zh-CN"/>
              </w:rPr>
            </w:pPr>
            <w:r w:rsidRPr="002C5198">
              <w:rPr>
                <w:rFonts w:eastAsia="等线"/>
                <w:sz w:val="21"/>
                <w:szCs w:val="21"/>
                <w:lang w:val="en-US" w:eastAsia="zh-CN"/>
              </w:rPr>
              <w:t xml:space="preserve">Observation 2:   TA difference is NW configuration dependent and is not UE hardware requirement. In Rel-17 V2X the time mask for switching between </w:t>
            </w:r>
            <w:proofErr w:type="spellStart"/>
            <w:r w:rsidRPr="002C5198">
              <w:rPr>
                <w:rFonts w:eastAsia="等线"/>
                <w:sz w:val="21"/>
                <w:szCs w:val="21"/>
                <w:lang w:val="en-US" w:eastAsia="zh-CN"/>
              </w:rPr>
              <w:t>uu</w:t>
            </w:r>
            <w:proofErr w:type="spellEnd"/>
            <w:r w:rsidRPr="002C5198">
              <w:rPr>
                <w:rFonts w:eastAsia="等线"/>
                <w:sz w:val="21"/>
                <w:szCs w:val="21"/>
                <w:lang w:val="en-US" w:eastAsia="zh-CN"/>
              </w:rPr>
              <w:t xml:space="preserve"> and SL only contains the switching period and no TA difference included.</w:t>
            </w:r>
          </w:p>
          <w:p w14:paraId="0D1DCAD8" w14:textId="77777777" w:rsidR="004916F0" w:rsidRPr="002C5198" w:rsidRDefault="004916F0" w:rsidP="009F242E">
            <w:pPr>
              <w:pStyle w:val="af0"/>
              <w:snapToGrid w:val="0"/>
              <w:spacing w:before="40" w:after="40"/>
              <w:rPr>
                <w:rFonts w:eastAsiaTheme="minorEastAsia"/>
                <w:sz w:val="21"/>
                <w:szCs w:val="21"/>
                <w:lang w:val="en-US" w:eastAsia="zh-CN"/>
              </w:rPr>
            </w:pPr>
          </w:p>
          <w:p w14:paraId="4AFB86D3" w14:textId="77777777" w:rsidR="004916F0" w:rsidRPr="002C5198" w:rsidRDefault="004916F0" w:rsidP="009F242E">
            <w:pPr>
              <w:snapToGrid w:val="0"/>
              <w:spacing w:before="40" w:after="40"/>
              <w:ind w:left="1489" w:hangingChars="709" w:hanging="1489"/>
              <w:rPr>
                <w:rFonts w:eastAsia="等线"/>
                <w:sz w:val="21"/>
                <w:szCs w:val="21"/>
                <w:lang w:val="en-US" w:eastAsia="zh-CN"/>
              </w:rPr>
            </w:pPr>
            <w:r w:rsidRPr="002C5198">
              <w:rPr>
                <w:rFonts w:eastAsia="等线"/>
                <w:sz w:val="21"/>
                <w:szCs w:val="21"/>
                <w:lang w:val="en-US" w:eastAsia="zh-CN"/>
              </w:rPr>
              <w:t>Proposal 2:         Apply same approach as in R17 V2X that the time mask only contains the UE hardware requirement (switching period), and no TA difference included.</w:t>
            </w:r>
          </w:p>
          <w:p w14:paraId="2E703BFF" w14:textId="77777777" w:rsidR="004916F0" w:rsidRPr="002C5198" w:rsidRDefault="004916F0" w:rsidP="009F242E">
            <w:pPr>
              <w:snapToGrid w:val="0"/>
              <w:spacing w:before="40" w:after="40"/>
              <w:ind w:left="1489" w:hangingChars="709" w:hanging="1489"/>
              <w:rPr>
                <w:sz w:val="21"/>
                <w:szCs w:val="21"/>
                <w:lang w:val="en-US" w:eastAsia="ko-KR"/>
              </w:rPr>
            </w:pPr>
          </w:p>
          <w:p w14:paraId="22BA7C55" w14:textId="77777777" w:rsidR="004916F0" w:rsidRPr="002C5198" w:rsidRDefault="004916F0" w:rsidP="009F242E">
            <w:pPr>
              <w:snapToGrid w:val="0"/>
              <w:spacing w:before="40" w:after="40"/>
              <w:ind w:left="1489" w:hangingChars="709" w:hanging="1489"/>
              <w:rPr>
                <w:rFonts w:eastAsiaTheme="minorEastAsia"/>
                <w:sz w:val="21"/>
                <w:szCs w:val="21"/>
                <w:lang w:val="en-US" w:eastAsia="zh-CN"/>
              </w:rPr>
            </w:pPr>
            <w:r w:rsidRPr="002C5198">
              <w:rPr>
                <w:rFonts w:eastAsia="等线"/>
                <w:sz w:val="21"/>
                <w:szCs w:val="21"/>
                <w:lang w:val="en-US" w:eastAsia="zh-CN"/>
              </w:rPr>
              <w:t>Observation 3:   MTTD, Timing and measurement errors are all RRM parameters which are to be considered in the outage time, should be discussed in RRM session.</w:t>
            </w:r>
          </w:p>
          <w:p w14:paraId="6740826C" w14:textId="77777777" w:rsidR="004916F0" w:rsidRPr="002C5198" w:rsidRDefault="004916F0" w:rsidP="009F242E">
            <w:pPr>
              <w:pStyle w:val="af0"/>
              <w:snapToGrid w:val="0"/>
              <w:spacing w:before="40" w:after="40"/>
              <w:rPr>
                <w:rFonts w:eastAsiaTheme="minorEastAsia"/>
                <w:sz w:val="21"/>
                <w:szCs w:val="21"/>
                <w:lang w:val="en-US" w:eastAsia="zh-CN"/>
              </w:rPr>
            </w:pPr>
          </w:p>
          <w:p w14:paraId="30D85642" w14:textId="77777777" w:rsidR="004916F0" w:rsidRPr="002C5198" w:rsidRDefault="004916F0" w:rsidP="009F242E">
            <w:pPr>
              <w:snapToGrid w:val="0"/>
              <w:spacing w:before="40" w:after="40"/>
              <w:ind w:left="1489" w:hangingChars="709" w:hanging="1489"/>
              <w:rPr>
                <w:rFonts w:eastAsia="等线"/>
                <w:sz w:val="21"/>
                <w:szCs w:val="21"/>
                <w:lang w:val="en-US" w:eastAsia="zh-CN"/>
              </w:rPr>
            </w:pPr>
            <w:r w:rsidRPr="002C5198">
              <w:rPr>
                <w:rFonts w:eastAsia="等线"/>
                <w:sz w:val="21"/>
                <w:szCs w:val="21"/>
                <w:lang w:val="en-US" w:eastAsia="zh-CN"/>
              </w:rPr>
              <w:t>Proposal 3:         The “Outage time” discussion should be moved to RRM session considering the parameters other than switching time are all RRM parameters like MTTD, Timing and measurement errors.</w:t>
            </w:r>
          </w:p>
          <w:p w14:paraId="7671E077" w14:textId="77777777" w:rsidR="004916F0" w:rsidRPr="002C5198" w:rsidRDefault="004916F0" w:rsidP="009F242E">
            <w:pPr>
              <w:snapToGrid w:val="0"/>
              <w:spacing w:before="40" w:after="40"/>
              <w:ind w:left="1489" w:hangingChars="709" w:hanging="1489"/>
              <w:rPr>
                <w:sz w:val="21"/>
                <w:szCs w:val="21"/>
                <w:lang w:val="en-US" w:eastAsia="ko-KR"/>
              </w:rPr>
            </w:pPr>
          </w:p>
          <w:p w14:paraId="09BD21CE" w14:textId="77777777" w:rsidR="004916F0" w:rsidRPr="002C5198" w:rsidRDefault="004916F0" w:rsidP="009F242E">
            <w:pPr>
              <w:snapToGrid w:val="0"/>
              <w:spacing w:before="40" w:after="40"/>
              <w:ind w:left="1489" w:hangingChars="709" w:hanging="1489"/>
              <w:rPr>
                <w:rFonts w:eastAsiaTheme="minorEastAsia"/>
                <w:sz w:val="21"/>
                <w:szCs w:val="21"/>
                <w:lang w:val="en-US" w:eastAsia="zh-CN"/>
              </w:rPr>
            </w:pPr>
            <w:r w:rsidRPr="002C5198">
              <w:rPr>
                <w:rFonts w:eastAsia="等线"/>
                <w:sz w:val="21"/>
                <w:szCs w:val="21"/>
                <w:lang w:val="en-US" w:eastAsia="zh-CN"/>
              </w:rPr>
              <w:t>Observation 4:   It is unclear when multi-TAG UL Tx switching is configured to UE whether TA difference will be considered in NW scheduling.</w:t>
            </w:r>
          </w:p>
          <w:p w14:paraId="37C696F5" w14:textId="77777777" w:rsidR="004916F0" w:rsidRPr="002C5198" w:rsidRDefault="004916F0" w:rsidP="009F242E">
            <w:pPr>
              <w:pStyle w:val="af0"/>
              <w:snapToGrid w:val="0"/>
              <w:spacing w:before="40" w:after="40"/>
              <w:rPr>
                <w:rFonts w:eastAsiaTheme="minorEastAsia"/>
                <w:sz w:val="21"/>
                <w:szCs w:val="21"/>
                <w:lang w:val="en-US" w:eastAsia="zh-CN"/>
              </w:rPr>
            </w:pPr>
          </w:p>
          <w:p w14:paraId="5899F48B" w14:textId="77777777" w:rsidR="004916F0" w:rsidRPr="002C5198" w:rsidRDefault="004916F0" w:rsidP="009F242E">
            <w:pPr>
              <w:snapToGrid w:val="0"/>
              <w:spacing w:before="40" w:after="40"/>
              <w:ind w:left="1489" w:hangingChars="709" w:hanging="1489"/>
              <w:rPr>
                <w:sz w:val="21"/>
                <w:szCs w:val="21"/>
                <w:lang w:val="en-US" w:eastAsia="ko-KR"/>
              </w:rPr>
            </w:pPr>
            <w:r w:rsidRPr="002C5198">
              <w:rPr>
                <w:rFonts w:eastAsia="等线"/>
                <w:sz w:val="21"/>
                <w:szCs w:val="21"/>
                <w:lang w:val="en-US" w:eastAsia="zh-CN"/>
              </w:rPr>
              <w:t>Proposal 4:         When multi-TAG UL Tx switching is configured to UE the precondition should be NW will take the TA differences into account in the UL transmission scheduling.</w:t>
            </w:r>
          </w:p>
          <w:p w14:paraId="25475389" w14:textId="77777777" w:rsidR="004916F0" w:rsidRPr="002C5198" w:rsidRDefault="004916F0" w:rsidP="009F242E">
            <w:pPr>
              <w:snapToGrid w:val="0"/>
              <w:spacing w:before="40" w:after="40"/>
              <w:rPr>
                <w:sz w:val="21"/>
                <w:szCs w:val="21"/>
              </w:rPr>
            </w:pPr>
          </w:p>
        </w:tc>
      </w:tr>
      <w:tr w:rsidR="004916F0" w:rsidRPr="002C5198" w14:paraId="68C36046" w14:textId="77777777" w:rsidTr="0091544D">
        <w:trPr>
          <w:trHeight w:val="468"/>
        </w:trPr>
        <w:tc>
          <w:tcPr>
            <w:tcW w:w="1648" w:type="dxa"/>
            <w:vAlign w:val="center"/>
          </w:tcPr>
          <w:p w14:paraId="432E4EA6" w14:textId="77777777" w:rsidR="004916F0" w:rsidRPr="002C5198" w:rsidRDefault="004916F0" w:rsidP="009F242E">
            <w:pPr>
              <w:snapToGrid w:val="0"/>
              <w:spacing w:before="40" w:after="40"/>
              <w:rPr>
                <w:sz w:val="21"/>
                <w:szCs w:val="21"/>
              </w:rPr>
            </w:pPr>
            <w:r w:rsidRPr="002C5198">
              <w:rPr>
                <w:sz w:val="21"/>
                <w:szCs w:val="21"/>
              </w:rPr>
              <w:lastRenderedPageBreak/>
              <w:t>R4-2216654</w:t>
            </w:r>
          </w:p>
        </w:tc>
        <w:tc>
          <w:tcPr>
            <w:tcW w:w="1437" w:type="dxa"/>
            <w:vAlign w:val="center"/>
          </w:tcPr>
          <w:p w14:paraId="628C0A86" w14:textId="77777777" w:rsidR="004916F0" w:rsidRPr="002C5198" w:rsidRDefault="004916F0" w:rsidP="009F242E">
            <w:pPr>
              <w:snapToGrid w:val="0"/>
              <w:spacing w:before="40" w:after="40"/>
              <w:rPr>
                <w:sz w:val="21"/>
                <w:szCs w:val="21"/>
              </w:rPr>
            </w:pPr>
            <w:r w:rsidRPr="002C5198">
              <w:rPr>
                <w:sz w:val="21"/>
                <w:szCs w:val="21"/>
              </w:rPr>
              <w:t xml:space="preserve">Huawei, </w:t>
            </w:r>
            <w:proofErr w:type="spellStart"/>
            <w:r w:rsidRPr="002C5198">
              <w:rPr>
                <w:sz w:val="21"/>
                <w:szCs w:val="21"/>
              </w:rPr>
              <w:t>HiSilicon</w:t>
            </w:r>
            <w:proofErr w:type="spellEnd"/>
          </w:p>
        </w:tc>
        <w:tc>
          <w:tcPr>
            <w:tcW w:w="6772" w:type="dxa"/>
            <w:vAlign w:val="center"/>
          </w:tcPr>
          <w:p w14:paraId="317C96D0" w14:textId="77777777" w:rsidR="004916F0" w:rsidRPr="002C5198" w:rsidRDefault="004916F0" w:rsidP="009F242E">
            <w:pPr>
              <w:snapToGrid w:val="0"/>
              <w:spacing w:before="40" w:after="40"/>
              <w:rPr>
                <w:rFonts w:eastAsiaTheme="minorEastAsia"/>
                <w:sz w:val="21"/>
                <w:szCs w:val="21"/>
                <w:lang w:eastAsia="zh-CN"/>
              </w:rPr>
            </w:pPr>
            <w:r w:rsidRPr="002C5198">
              <w:rPr>
                <w:sz w:val="21"/>
                <w:szCs w:val="21"/>
              </w:rPr>
              <w:t>Title: Discussion on Multi-carrier enhancements with multiple TAG</w:t>
            </w:r>
          </w:p>
          <w:p w14:paraId="13B28521" w14:textId="77777777" w:rsidR="004916F0" w:rsidRPr="002C5198" w:rsidRDefault="004916F0" w:rsidP="009F242E">
            <w:pPr>
              <w:snapToGrid w:val="0"/>
              <w:spacing w:before="40" w:after="40"/>
              <w:rPr>
                <w:sz w:val="21"/>
                <w:szCs w:val="21"/>
              </w:rPr>
            </w:pPr>
            <w:r w:rsidRPr="002C5198">
              <w:rPr>
                <w:sz w:val="21"/>
                <w:szCs w:val="21"/>
              </w:rPr>
              <w:t>Proposal 1</w:t>
            </w:r>
            <w:r w:rsidRPr="002C5198">
              <w:rPr>
                <w:sz w:val="21"/>
                <w:szCs w:val="21"/>
              </w:rPr>
              <w:t>：</w:t>
            </w:r>
            <w:r w:rsidRPr="002C5198">
              <w:rPr>
                <w:sz w:val="21"/>
                <w:szCs w:val="21"/>
              </w:rPr>
              <w:t>UL switching time is the same for single TAG and multiple TAGs.</w:t>
            </w:r>
          </w:p>
          <w:p w14:paraId="42A9F51E" w14:textId="77777777" w:rsidR="004916F0" w:rsidRPr="002C5198" w:rsidRDefault="004916F0" w:rsidP="009F242E">
            <w:pPr>
              <w:snapToGrid w:val="0"/>
              <w:spacing w:before="40" w:after="40"/>
              <w:rPr>
                <w:sz w:val="21"/>
                <w:szCs w:val="21"/>
              </w:rPr>
            </w:pPr>
            <w:r w:rsidRPr="002C5198">
              <w:rPr>
                <w:sz w:val="21"/>
                <w:szCs w:val="21"/>
              </w:rPr>
              <w:t>Proposal 2</w:t>
            </w:r>
            <w:r w:rsidRPr="002C5198">
              <w:rPr>
                <w:sz w:val="21"/>
                <w:szCs w:val="21"/>
              </w:rPr>
              <w:t>：</w:t>
            </w:r>
            <w:r w:rsidRPr="002C5198">
              <w:rPr>
                <w:sz w:val="21"/>
                <w:szCs w:val="21"/>
              </w:rPr>
              <w:t>The principle of intra-band V2X con-current operation time mask can be followed for UL Tx switching with multiple TAGs.</w:t>
            </w:r>
          </w:p>
          <w:p w14:paraId="0D2D473C" w14:textId="77777777" w:rsidR="004916F0" w:rsidRPr="002C5198" w:rsidRDefault="004916F0" w:rsidP="009F242E">
            <w:pPr>
              <w:snapToGrid w:val="0"/>
              <w:spacing w:before="40" w:after="40"/>
              <w:rPr>
                <w:sz w:val="21"/>
                <w:szCs w:val="21"/>
              </w:rPr>
            </w:pPr>
            <w:r w:rsidRPr="002C5198">
              <w:rPr>
                <w:sz w:val="21"/>
                <w:szCs w:val="21"/>
              </w:rPr>
              <w:t>Proposal 3</w:t>
            </w:r>
            <w:r w:rsidRPr="002C5198">
              <w:rPr>
                <w:sz w:val="21"/>
                <w:szCs w:val="21"/>
              </w:rPr>
              <w:t>：</w:t>
            </w:r>
            <w:r w:rsidRPr="002C5198">
              <w:rPr>
                <w:sz w:val="21"/>
                <w:szCs w:val="21"/>
              </w:rPr>
              <w:t>The impact of Tx switching with multiple TAG can be considered as scheduling restriction in RAN4 specification. There is no impact on RAN1 specification is foreseen from RF perspective.</w:t>
            </w:r>
          </w:p>
          <w:p w14:paraId="1D127947" w14:textId="77777777" w:rsidR="004916F0" w:rsidRPr="002C5198" w:rsidRDefault="004916F0" w:rsidP="009F242E">
            <w:pPr>
              <w:snapToGrid w:val="0"/>
              <w:spacing w:before="40" w:after="40"/>
              <w:rPr>
                <w:sz w:val="21"/>
                <w:szCs w:val="21"/>
              </w:rPr>
            </w:pPr>
            <w:r w:rsidRPr="002C5198">
              <w:rPr>
                <w:sz w:val="21"/>
                <w:szCs w:val="21"/>
              </w:rPr>
              <w:t>Proposal 4</w:t>
            </w:r>
            <w:r w:rsidRPr="002C5198">
              <w:rPr>
                <w:sz w:val="21"/>
                <w:szCs w:val="21"/>
              </w:rPr>
              <w:t>：</w:t>
            </w:r>
            <w:r w:rsidRPr="002C5198">
              <w:rPr>
                <w:sz w:val="21"/>
                <w:szCs w:val="21"/>
              </w:rPr>
              <w:t>For the case of Tx switching with multi-TAG for the two uplink carriers, the UE is not expected to transmit PUCCH/PUSCH/SRS on OFDM symbols that overlaps with the switching period on both the carriers.</w:t>
            </w:r>
          </w:p>
        </w:tc>
      </w:tr>
      <w:tr w:rsidR="004916F0" w:rsidRPr="002C5198" w14:paraId="4855F58D" w14:textId="77777777" w:rsidTr="0091544D">
        <w:trPr>
          <w:trHeight w:val="468"/>
        </w:trPr>
        <w:tc>
          <w:tcPr>
            <w:tcW w:w="1648" w:type="dxa"/>
            <w:vAlign w:val="center"/>
          </w:tcPr>
          <w:p w14:paraId="2A514236" w14:textId="77777777" w:rsidR="004916F0" w:rsidRPr="002C5198" w:rsidRDefault="004916F0" w:rsidP="009F242E">
            <w:pPr>
              <w:snapToGrid w:val="0"/>
              <w:spacing w:before="40" w:after="40"/>
              <w:rPr>
                <w:sz w:val="21"/>
                <w:szCs w:val="21"/>
              </w:rPr>
            </w:pPr>
            <w:r w:rsidRPr="002C5198">
              <w:rPr>
                <w:sz w:val="21"/>
                <w:szCs w:val="21"/>
              </w:rPr>
              <w:t>R4-2216655</w:t>
            </w:r>
          </w:p>
        </w:tc>
        <w:tc>
          <w:tcPr>
            <w:tcW w:w="1437" w:type="dxa"/>
            <w:vAlign w:val="center"/>
          </w:tcPr>
          <w:p w14:paraId="0A65D0DC" w14:textId="77777777" w:rsidR="004916F0" w:rsidRPr="002C5198" w:rsidRDefault="004916F0" w:rsidP="009F242E">
            <w:pPr>
              <w:snapToGrid w:val="0"/>
              <w:spacing w:before="40" w:after="40"/>
              <w:rPr>
                <w:sz w:val="21"/>
                <w:szCs w:val="21"/>
              </w:rPr>
            </w:pPr>
            <w:r w:rsidRPr="002C5198">
              <w:rPr>
                <w:sz w:val="21"/>
                <w:szCs w:val="21"/>
              </w:rPr>
              <w:t xml:space="preserve">Huawei, </w:t>
            </w:r>
            <w:proofErr w:type="spellStart"/>
            <w:r w:rsidRPr="002C5198">
              <w:rPr>
                <w:sz w:val="21"/>
                <w:szCs w:val="21"/>
              </w:rPr>
              <w:t>HiSilicon</w:t>
            </w:r>
            <w:proofErr w:type="spellEnd"/>
          </w:p>
        </w:tc>
        <w:tc>
          <w:tcPr>
            <w:tcW w:w="6772" w:type="dxa"/>
            <w:vAlign w:val="center"/>
          </w:tcPr>
          <w:p w14:paraId="7F0A4715" w14:textId="77777777" w:rsidR="004916F0" w:rsidRPr="002C5198" w:rsidRDefault="004916F0" w:rsidP="009F242E">
            <w:pPr>
              <w:snapToGrid w:val="0"/>
              <w:spacing w:before="40" w:after="40"/>
              <w:rPr>
                <w:sz w:val="21"/>
                <w:szCs w:val="21"/>
              </w:rPr>
            </w:pPr>
            <w:r w:rsidRPr="002C5198">
              <w:rPr>
                <w:sz w:val="21"/>
                <w:szCs w:val="21"/>
              </w:rPr>
              <w:t>Title: Draft CR for 38.101-1 to clarify the time mask for switching with multiple TAGs</w:t>
            </w:r>
          </w:p>
        </w:tc>
      </w:tr>
    </w:tbl>
    <w:p w14:paraId="24BA050E" w14:textId="77777777" w:rsidR="00A44A27" w:rsidRPr="007A422D" w:rsidRDefault="00A44A27" w:rsidP="00A44A27">
      <w:pPr>
        <w:rPr>
          <w:lang w:eastAsia="zh-CN"/>
        </w:rPr>
      </w:pPr>
    </w:p>
    <w:p w14:paraId="0F60B3F8" w14:textId="77777777" w:rsidR="00474A8D" w:rsidRDefault="00474A8D" w:rsidP="00374E2A">
      <w:pPr>
        <w:pStyle w:val="2"/>
      </w:pPr>
      <w:r w:rsidRPr="004A7544">
        <w:rPr>
          <w:rFonts w:hint="eastAsia"/>
        </w:rPr>
        <w:t>Open issues</w:t>
      </w:r>
      <w:r>
        <w:t xml:space="preserve"> summary</w:t>
      </w:r>
    </w:p>
    <w:p w14:paraId="0BE4E852" w14:textId="77777777" w:rsidR="00474A8D" w:rsidRPr="00CF164C" w:rsidRDefault="00474A8D" w:rsidP="00C55907">
      <w:pPr>
        <w:pStyle w:val="3"/>
        <w:rPr>
          <w:sz w:val="24"/>
          <w:lang w:val="en-US"/>
        </w:rPr>
      </w:pPr>
      <w:r w:rsidRPr="00CF164C">
        <w:rPr>
          <w:sz w:val="24"/>
          <w:lang w:val="en-US"/>
        </w:rPr>
        <w:t xml:space="preserve">Sub-topic </w:t>
      </w:r>
      <w:r w:rsidR="00C55907" w:rsidRPr="00CF164C">
        <w:rPr>
          <w:rFonts w:hint="eastAsia"/>
          <w:sz w:val="24"/>
          <w:lang w:val="en-US"/>
        </w:rPr>
        <w:t>2</w:t>
      </w:r>
      <w:r w:rsidRPr="00CF164C">
        <w:rPr>
          <w:rFonts w:hint="eastAsia"/>
          <w:sz w:val="24"/>
          <w:lang w:val="en-US"/>
        </w:rPr>
        <w:t xml:space="preserve">-1: </w:t>
      </w:r>
      <w:r w:rsidR="00C55907" w:rsidRPr="00CF164C">
        <w:rPr>
          <w:sz w:val="24"/>
          <w:lang w:val="en-US"/>
        </w:rPr>
        <w:t>UL switching time</w:t>
      </w:r>
      <w:r w:rsidR="00C55907" w:rsidRPr="00CF164C">
        <w:rPr>
          <w:rFonts w:hint="eastAsia"/>
          <w:sz w:val="24"/>
          <w:lang w:val="en-US"/>
        </w:rPr>
        <w:t xml:space="preserve"> and outage time</w:t>
      </w:r>
    </w:p>
    <w:p w14:paraId="67B1403E" w14:textId="77777777" w:rsidR="00574DC1" w:rsidRDefault="00574DC1" w:rsidP="00574DC1">
      <w:pPr>
        <w:pStyle w:val="4"/>
        <w:numPr>
          <w:ilvl w:val="0"/>
          <w:numId w:val="0"/>
        </w:numPr>
        <w:spacing w:after="60"/>
        <w:rPr>
          <w:sz w:val="22"/>
        </w:rPr>
      </w:pPr>
      <w:r w:rsidRPr="00581B28">
        <w:rPr>
          <w:sz w:val="22"/>
          <w:lang w:eastAsia="ko-KR"/>
        </w:rPr>
        <w:t xml:space="preserve">Issue </w:t>
      </w:r>
      <w:r w:rsidR="0015472C">
        <w:rPr>
          <w:rFonts w:hint="eastAsia"/>
          <w:sz w:val="22"/>
        </w:rPr>
        <w:t>2</w:t>
      </w:r>
      <w:r w:rsidRPr="00581B28">
        <w:rPr>
          <w:rFonts w:hint="eastAsia"/>
          <w:sz w:val="22"/>
          <w:lang w:eastAsia="ko-KR"/>
        </w:rPr>
        <w:t>-</w:t>
      </w:r>
      <w:r w:rsidR="00D95C71">
        <w:rPr>
          <w:rFonts w:hint="eastAsia"/>
          <w:sz w:val="22"/>
        </w:rPr>
        <w:t>1</w:t>
      </w:r>
      <w:r w:rsidRPr="00581B28">
        <w:rPr>
          <w:rFonts w:hint="eastAsia"/>
          <w:sz w:val="22"/>
          <w:lang w:eastAsia="ko-KR"/>
        </w:rPr>
        <w:t>-1</w:t>
      </w:r>
      <w:r w:rsidRPr="00581B28">
        <w:rPr>
          <w:sz w:val="22"/>
          <w:lang w:eastAsia="ko-KR"/>
        </w:rPr>
        <w:t xml:space="preserve">: </w:t>
      </w:r>
      <w:r>
        <w:rPr>
          <w:rFonts w:hint="eastAsia"/>
          <w:sz w:val="22"/>
        </w:rPr>
        <w:t>UL switching time</w:t>
      </w:r>
    </w:p>
    <w:p w14:paraId="15FA7C0B" w14:textId="77777777" w:rsidR="0015472C" w:rsidRPr="002F4487" w:rsidRDefault="0015472C" w:rsidP="0015472C">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 xml:space="preserve">Agreement </w:t>
      </w:r>
      <w:r w:rsidRPr="002F4487">
        <w:rPr>
          <w:rFonts w:eastAsia="宋体" w:hint="eastAsia"/>
          <w:i/>
          <w:sz w:val="21"/>
          <w:szCs w:val="21"/>
          <w:lang w:eastAsia="zh-CN"/>
        </w:rPr>
        <w:t xml:space="preserve">captured in the WF </w:t>
      </w:r>
      <w:r w:rsidRPr="0015472C">
        <w:rPr>
          <w:rFonts w:eastAsia="宋体"/>
          <w:i/>
          <w:sz w:val="21"/>
          <w:szCs w:val="21"/>
          <w:lang w:eastAsia="zh-CN"/>
        </w:rPr>
        <w:t>R4-2215163</w:t>
      </w:r>
      <w:r w:rsidRPr="002F4487">
        <w:rPr>
          <w:rFonts w:eastAsia="宋体" w:hint="eastAsia"/>
          <w:i/>
          <w:sz w:val="21"/>
          <w:szCs w:val="21"/>
          <w:lang w:eastAsia="zh-CN"/>
        </w:rPr>
        <w:t>:</w:t>
      </w:r>
    </w:p>
    <w:p w14:paraId="45756C97" w14:textId="77777777" w:rsidR="0015472C" w:rsidRPr="0015472C" w:rsidRDefault="0015472C" w:rsidP="0015472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15472C">
        <w:rPr>
          <w:rFonts w:hint="eastAsia"/>
          <w:i/>
          <w:sz w:val="21"/>
          <w:szCs w:val="21"/>
          <w:lang w:val="en-US" w:eastAsia="zh-CN"/>
        </w:rPr>
        <w:t>Agreement:</w:t>
      </w:r>
    </w:p>
    <w:p w14:paraId="44D3B858" w14:textId="77777777" w:rsidR="0015472C" w:rsidRPr="0015472C" w:rsidRDefault="0015472C" w:rsidP="0015472C">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rPr>
      </w:pPr>
      <w:r w:rsidRPr="0015472C">
        <w:rPr>
          <w:i/>
          <w:sz w:val="21"/>
          <w:szCs w:val="21"/>
        </w:rPr>
        <w:t>RAN4 further discuss if t</w:t>
      </w:r>
      <w:r w:rsidRPr="0015472C">
        <w:rPr>
          <w:rFonts w:hint="eastAsia"/>
          <w:i/>
          <w:sz w:val="21"/>
          <w:szCs w:val="21"/>
        </w:rPr>
        <w:t>he UL switching time is the same for single TAG and 2 TAGs</w:t>
      </w:r>
    </w:p>
    <w:p w14:paraId="0953D97F" w14:textId="77777777" w:rsidR="0015472C" w:rsidRPr="0015472C" w:rsidRDefault="0015472C" w:rsidP="0015472C">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rPr>
      </w:pPr>
      <w:r w:rsidRPr="0015472C">
        <w:rPr>
          <w:i/>
          <w:sz w:val="21"/>
          <w:szCs w:val="21"/>
        </w:rPr>
        <w:t>UL switching time should not include timing difference up to MTTD between two TAGs.</w:t>
      </w:r>
    </w:p>
    <w:p w14:paraId="70CB8239" w14:textId="77777777" w:rsidR="0015472C" w:rsidRPr="0015472C" w:rsidRDefault="0015472C" w:rsidP="0015472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15472C">
        <w:rPr>
          <w:i/>
          <w:sz w:val="21"/>
          <w:szCs w:val="21"/>
          <w:lang w:val="en-US" w:eastAsia="zh-CN"/>
        </w:rPr>
        <w:t>FFS:</w:t>
      </w:r>
    </w:p>
    <w:p w14:paraId="4A4FC18A" w14:textId="77777777" w:rsidR="0015472C" w:rsidRDefault="0015472C" w:rsidP="0015472C">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rPr>
      </w:pPr>
      <w:r w:rsidRPr="0015472C">
        <w:rPr>
          <w:i/>
          <w:sz w:val="21"/>
          <w:szCs w:val="21"/>
        </w:rPr>
        <w:t>UE may omit the uplink transmissions corresponding to any TAG during the UE switching time.</w:t>
      </w:r>
    </w:p>
    <w:p w14:paraId="70C09649" w14:textId="77777777" w:rsidR="0015472C" w:rsidRPr="00722AC6" w:rsidRDefault="0015472C" w:rsidP="0015472C">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r>
        <w:rPr>
          <w:rFonts w:eastAsia="宋体" w:hint="eastAsia"/>
          <w:b/>
          <w:sz w:val="21"/>
          <w:szCs w:val="21"/>
          <w:lang w:eastAsia="zh-CN"/>
        </w:rPr>
        <w:t xml:space="preserve"> </w:t>
      </w:r>
      <w:r w:rsidR="00722AC6">
        <w:rPr>
          <w:rFonts w:eastAsia="宋体" w:hint="eastAsia"/>
          <w:b/>
          <w:sz w:val="21"/>
          <w:szCs w:val="21"/>
          <w:lang w:eastAsia="zh-CN"/>
        </w:rPr>
        <w:t>on UL switching time</w:t>
      </w:r>
    </w:p>
    <w:p w14:paraId="27524F7B" w14:textId="77777777" w:rsidR="00722AC6" w:rsidRDefault="00722AC6" w:rsidP="00722AC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sidR="00054987">
        <w:rPr>
          <w:rFonts w:hint="eastAsia"/>
          <w:sz w:val="21"/>
          <w:szCs w:val="21"/>
          <w:lang w:val="en-US" w:eastAsia="zh-CN"/>
        </w:rPr>
        <w:t>T</w:t>
      </w:r>
      <w:r w:rsidRPr="00722AC6">
        <w:rPr>
          <w:sz w:val="21"/>
          <w:szCs w:val="21"/>
          <w:lang w:val="en-US" w:eastAsia="zh-CN"/>
        </w:rPr>
        <w:t xml:space="preserve">he UL switching time is the same for single TAG and dual-TAG cases </w:t>
      </w:r>
      <w:r>
        <w:rPr>
          <w:rFonts w:hint="eastAsia"/>
          <w:sz w:val="21"/>
          <w:szCs w:val="21"/>
          <w:lang w:val="en-US" w:eastAsia="zh-CN"/>
        </w:rPr>
        <w:t>(E///</w:t>
      </w:r>
      <w:r w:rsidR="00102658">
        <w:rPr>
          <w:rFonts w:hint="eastAsia"/>
          <w:sz w:val="21"/>
          <w:szCs w:val="21"/>
          <w:lang w:val="en-US" w:eastAsia="zh-CN"/>
        </w:rPr>
        <w:t>, China Telecom</w:t>
      </w:r>
      <w:r w:rsidR="00986DE6">
        <w:rPr>
          <w:rFonts w:hint="eastAsia"/>
          <w:sz w:val="21"/>
          <w:szCs w:val="21"/>
          <w:lang w:val="en-US" w:eastAsia="zh-CN"/>
        </w:rPr>
        <w:t>, Xiaomi</w:t>
      </w:r>
      <w:r w:rsidR="00361BBB">
        <w:rPr>
          <w:rFonts w:hint="eastAsia"/>
          <w:sz w:val="21"/>
          <w:szCs w:val="21"/>
          <w:lang w:val="en-US" w:eastAsia="zh-CN"/>
        </w:rPr>
        <w:t>, HW</w:t>
      </w:r>
      <w:r>
        <w:rPr>
          <w:rFonts w:hint="eastAsia"/>
          <w:sz w:val="21"/>
          <w:szCs w:val="21"/>
          <w:lang w:val="en-US" w:eastAsia="zh-CN"/>
        </w:rPr>
        <w:t>)</w:t>
      </w:r>
    </w:p>
    <w:p w14:paraId="1BBFD6F6" w14:textId="77777777" w:rsidR="00DF619E" w:rsidRPr="00D92586" w:rsidRDefault="00722AC6" w:rsidP="00D92586">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D92586">
        <w:rPr>
          <w:rFonts w:hint="eastAsia"/>
          <w:sz w:val="21"/>
          <w:szCs w:val="21"/>
        </w:rPr>
        <w:t xml:space="preserve">E///: </w:t>
      </w:r>
      <w:r w:rsidRPr="00D92586">
        <w:rPr>
          <w:sz w:val="21"/>
          <w:szCs w:val="21"/>
        </w:rPr>
        <w:t>the existing uplinkTxSwitchingPeriod-r16, the TxSwitchingOption-r16 and the switching-period location capabilities can be reus</w:t>
      </w:r>
      <w:r w:rsidR="009F242E" w:rsidRPr="00D92586">
        <w:rPr>
          <w:sz w:val="21"/>
          <w:szCs w:val="21"/>
        </w:rPr>
        <w:t>ed for the dual-TAG scenario.</w:t>
      </w:r>
      <w:r w:rsidR="00102658" w:rsidRPr="00D92586">
        <w:rPr>
          <w:rFonts w:hint="eastAsia"/>
          <w:sz w:val="21"/>
          <w:szCs w:val="21"/>
        </w:rPr>
        <w:t xml:space="preserve"> </w:t>
      </w:r>
      <w:proofErr w:type="spellStart"/>
      <w:r w:rsidR="00DF619E" w:rsidRPr="00D92586">
        <w:rPr>
          <w:i/>
          <w:sz w:val="21"/>
          <w:szCs w:val="21"/>
        </w:rPr>
        <w:t>supportedNumberTAG</w:t>
      </w:r>
      <w:proofErr w:type="spellEnd"/>
      <w:r w:rsidR="00DF619E" w:rsidRPr="00D92586">
        <w:rPr>
          <w:sz w:val="21"/>
          <w:szCs w:val="21"/>
        </w:rPr>
        <w:t xml:space="preserve"> (optional) can be reported</w:t>
      </w:r>
      <w:r w:rsidR="00D92586">
        <w:rPr>
          <w:rFonts w:hint="eastAsia"/>
          <w:sz w:val="21"/>
          <w:szCs w:val="21"/>
          <w:lang w:eastAsia="zh-CN"/>
        </w:rPr>
        <w:t xml:space="preserve"> separately</w:t>
      </w:r>
      <w:r w:rsidR="00DF619E" w:rsidRPr="00D92586">
        <w:rPr>
          <w:sz w:val="21"/>
          <w:szCs w:val="21"/>
        </w:rPr>
        <w:t xml:space="preserve"> for band combinations with switching.</w:t>
      </w:r>
    </w:p>
    <w:p w14:paraId="29A65477" w14:textId="77777777" w:rsidR="00605A4E" w:rsidRPr="00605A4E" w:rsidRDefault="00102658" w:rsidP="00605A4E">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Pr>
          <w:rFonts w:hint="eastAsia"/>
          <w:sz w:val="21"/>
          <w:szCs w:val="21"/>
        </w:rPr>
        <w:t xml:space="preserve">China Telecom: </w:t>
      </w:r>
      <w:r w:rsidR="00605A4E" w:rsidRPr="00605A4E">
        <w:rPr>
          <w:sz w:val="21"/>
          <w:szCs w:val="21"/>
        </w:rPr>
        <w:t>With the time difference excluded from the switching time, the UL switching time is decided by UE implementation of switching from RF perspective.</w:t>
      </w:r>
    </w:p>
    <w:p w14:paraId="6D031C70" w14:textId="77777777" w:rsidR="00DF619E" w:rsidRPr="00722AC6" w:rsidRDefault="00986DE6" w:rsidP="00722AC6">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Pr>
          <w:rFonts w:hint="eastAsia"/>
          <w:sz w:val="21"/>
          <w:szCs w:val="21"/>
          <w:lang w:eastAsia="zh-CN"/>
        </w:rPr>
        <w:t xml:space="preserve">Xiaomi: </w:t>
      </w:r>
      <w:r w:rsidRPr="003916DF">
        <w:rPr>
          <w:sz w:val="21"/>
          <w:szCs w:val="21"/>
        </w:rPr>
        <w:t>The switching time mask should not capture the timing difference cause by two TAGs. The similar issue was also discussed in Rel-17 NR SL.</w:t>
      </w:r>
    </w:p>
    <w:p w14:paraId="2B66F245" w14:textId="77777777" w:rsidR="00574DC1" w:rsidRPr="00004840" w:rsidRDefault="00574DC1" w:rsidP="00574DC1">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r w:rsidR="0015472C">
        <w:rPr>
          <w:rFonts w:eastAsia="宋体" w:hint="eastAsia"/>
          <w:b/>
          <w:sz w:val="21"/>
          <w:szCs w:val="21"/>
          <w:lang w:eastAsia="zh-CN"/>
        </w:rPr>
        <w:t xml:space="preserve"> on the</w:t>
      </w:r>
      <w:r w:rsidR="00D92586">
        <w:rPr>
          <w:rFonts w:eastAsia="宋体" w:hint="eastAsia"/>
          <w:b/>
          <w:sz w:val="21"/>
          <w:szCs w:val="21"/>
          <w:lang w:eastAsia="zh-CN"/>
        </w:rPr>
        <w:t xml:space="preserve"> wording in the</w:t>
      </w:r>
      <w:r w:rsidR="0015472C">
        <w:rPr>
          <w:rFonts w:eastAsia="宋体" w:hint="eastAsia"/>
          <w:b/>
          <w:sz w:val="21"/>
          <w:szCs w:val="21"/>
          <w:lang w:eastAsia="zh-CN"/>
        </w:rPr>
        <w:t xml:space="preserve"> FFS </w:t>
      </w:r>
      <w:r w:rsidR="00054987">
        <w:rPr>
          <w:rFonts w:eastAsia="宋体" w:hint="eastAsia"/>
          <w:b/>
          <w:sz w:val="21"/>
          <w:szCs w:val="21"/>
          <w:lang w:eastAsia="zh-CN"/>
        </w:rPr>
        <w:t>bullet</w:t>
      </w:r>
    </w:p>
    <w:p w14:paraId="27690507" w14:textId="77777777" w:rsidR="00574DC1" w:rsidRDefault="00D92586" w:rsidP="00574DC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Proposal </w:t>
      </w:r>
      <w:r w:rsidR="00574DC1" w:rsidRPr="00574DC1">
        <w:rPr>
          <w:rFonts w:hint="eastAsia"/>
          <w:sz w:val="21"/>
          <w:szCs w:val="21"/>
          <w:lang w:val="en-US" w:eastAsia="zh-CN"/>
        </w:rPr>
        <w:t xml:space="preserve">1: </w:t>
      </w:r>
      <w:r w:rsidR="0015472C" w:rsidRPr="002C5198">
        <w:rPr>
          <w:bCs/>
          <w:sz w:val="21"/>
          <w:szCs w:val="21"/>
        </w:rPr>
        <w:t>UE requirements are written in such way that network defines UE behaviour</w:t>
      </w:r>
      <w:r w:rsidR="00574DC1" w:rsidRPr="00574DC1">
        <w:rPr>
          <w:bCs/>
        </w:rPr>
        <w:t xml:space="preserve">. </w:t>
      </w:r>
      <w:r w:rsidR="00574DC1" w:rsidRPr="00574DC1">
        <w:rPr>
          <w:rFonts w:hint="eastAsia"/>
          <w:sz w:val="21"/>
          <w:szCs w:val="21"/>
          <w:lang w:val="en-US" w:eastAsia="zh-CN"/>
        </w:rPr>
        <w:t>(QC)</w:t>
      </w:r>
    </w:p>
    <w:p w14:paraId="02F2ADB8" w14:textId="77777777" w:rsidR="00605A4E" w:rsidRPr="00605A4E" w:rsidRDefault="00605A4E" w:rsidP="00605A4E">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Proposal 2: </w:t>
      </w:r>
      <w:r w:rsidRPr="00605A4E">
        <w:rPr>
          <w:sz w:val="21"/>
          <w:szCs w:val="21"/>
          <w:lang w:val="en-US" w:eastAsia="zh-CN"/>
        </w:rPr>
        <w:t>Reuse the existing wording in TS 38.214,</w:t>
      </w:r>
      <w:r w:rsidR="00D92586">
        <w:rPr>
          <w:sz w:val="21"/>
          <w:szCs w:val="21"/>
          <w:lang w:val="en-US" w:eastAsia="zh-CN"/>
        </w:rPr>
        <w:t xml:space="preserve"> and agree the following bullet</w:t>
      </w:r>
      <w:r>
        <w:rPr>
          <w:rFonts w:hint="eastAsia"/>
          <w:sz w:val="21"/>
          <w:szCs w:val="21"/>
          <w:lang w:val="en-US" w:eastAsia="zh-CN"/>
        </w:rPr>
        <w:t xml:space="preserve"> (China Telecom)</w:t>
      </w:r>
    </w:p>
    <w:p w14:paraId="32FF2CF5" w14:textId="77777777" w:rsidR="00605A4E" w:rsidRPr="00605A4E" w:rsidRDefault="00605A4E" w:rsidP="00605A4E">
      <w:pPr>
        <w:widowControl w:val="0"/>
        <w:numPr>
          <w:ilvl w:val="2"/>
          <w:numId w:val="4"/>
        </w:numPr>
        <w:tabs>
          <w:tab w:val="num" w:pos="426"/>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605A4E">
        <w:rPr>
          <w:sz w:val="21"/>
          <w:szCs w:val="21"/>
        </w:rPr>
        <w:t>UE may omit the uplink transmissions corresponding to any TAG during the UE switching time.</w:t>
      </w:r>
    </w:p>
    <w:p w14:paraId="026C86EE" w14:textId="77777777" w:rsidR="00605A4E" w:rsidRDefault="00C64E64" w:rsidP="00574DC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Proposal 3:</w:t>
      </w:r>
      <w:r w:rsidR="00D92586">
        <w:rPr>
          <w:rFonts w:hint="eastAsia"/>
          <w:sz w:val="21"/>
          <w:szCs w:val="21"/>
          <w:lang w:val="en-US" w:eastAsia="zh-CN"/>
        </w:rPr>
        <w:t xml:space="preserve"> </w:t>
      </w:r>
      <w:r w:rsidRPr="00C64E64">
        <w:rPr>
          <w:sz w:val="21"/>
          <w:szCs w:val="21"/>
          <w:lang w:val="en-US" w:eastAsia="zh-CN"/>
        </w:rPr>
        <w:t>When multi-TAG UL Tx switching is configured to UE the precondition should be NW will take the TA differences into account in the UL transmission scheduling.</w:t>
      </w:r>
      <w:r>
        <w:rPr>
          <w:rFonts w:hint="eastAsia"/>
          <w:sz w:val="21"/>
          <w:szCs w:val="21"/>
          <w:lang w:val="en-US" w:eastAsia="zh-CN"/>
        </w:rPr>
        <w:t xml:space="preserve"> (OPPO)</w:t>
      </w:r>
    </w:p>
    <w:p w14:paraId="18810D5D" w14:textId="77777777" w:rsidR="00361BBB" w:rsidRPr="00361BBB" w:rsidRDefault="00361BBB" w:rsidP="00361BB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361BBB">
        <w:rPr>
          <w:sz w:val="21"/>
          <w:szCs w:val="21"/>
          <w:lang w:val="en-US" w:eastAsia="zh-CN"/>
        </w:rPr>
        <w:t>Proposal 4</w:t>
      </w:r>
      <w:r w:rsidR="00D92586">
        <w:rPr>
          <w:rFonts w:hint="eastAsia"/>
          <w:sz w:val="21"/>
          <w:szCs w:val="21"/>
          <w:lang w:val="en-US" w:eastAsia="zh-CN"/>
        </w:rPr>
        <w:t xml:space="preserve">: </w:t>
      </w:r>
      <w:r w:rsidRPr="00361BBB">
        <w:rPr>
          <w:sz w:val="21"/>
          <w:szCs w:val="21"/>
          <w:lang w:val="en-US" w:eastAsia="zh-CN"/>
        </w:rPr>
        <w:t xml:space="preserve">For the case of Tx switching with multi-TAG for the two uplink carriers, the UE is not </w:t>
      </w:r>
      <w:r w:rsidRPr="00361BBB">
        <w:rPr>
          <w:sz w:val="21"/>
          <w:szCs w:val="21"/>
          <w:lang w:val="en-US" w:eastAsia="zh-CN"/>
        </w:rPr>
        <w:lastRenderedPageBreak/>
        <w:t>expected to transmit PUCCH/PUSCH/SRS on OFDM symbols that overlaps with the switching period on both the carriers.</w:t>
      </w:r>
      <w:r>
        <w:rPr>
          <w:rFonts w:hint="eastAsia"/>
          <w:sz w:val="21"/>
          <w:szCs w:val="21"/>
          <w:lang w:val="en-US" w:eastAsia="zh-CN"/>
        </w:rPr>
        <w:t xml:space="preserve"> (HW)</w:t>
      </w:r>
    </w:p>
    <w:p w14:paraId="29EA6568" w14:textId="77777777" w:rsidR="00D95C71" w:rsidRPr="00004840" w:rsidRDefault="00D95C71" w:rsidP="00D95C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20410F3D" w14:textId="77777777" w:rsidR="00D95C71" w:rsidRDefault="00D92586" w:rsidP="00D95C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For </w:t>
      </w:r>
      <w:r w:rsidRPr="00D92586">
        <w:rPr>
          <w:rFonts w:hint="eastAsia"/>
          <w:sz w:val="21"/>
          <w:szCs w:val="21"/>
          <w:lang w:val="en-US" w:eastAsia="zh-CN"/>
        </w:rPr>
        <w:t>UL switching time</w:t>
      </w:r>
      <w:r>
        <w:rPr>
          <w:rFonts w:hint="eastAsia"/>
          <w:sz w:val="21"/>
          <w:szCs w:val="21"/>
          <w:lang w:val="en-US" w:eastAsia="zh-CN"/>
        </w:rPr>
        <w:t>, can we agree the option 1?</w:t>
      </w:r>
    </w:p>
    <w:p w14:paraId="7AF2636F" w14:textId="77777777" w:rsidR="00D92586" w:rsidRPr="00CC2E14" w:rsidRDefault="00D92586" w:rsidP="00D95C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For </w:t>
      </w:r>
      <w:r w:rsidRPr="00D92586">
        <w:rPr>
          <w:rFonts w:hint="eastAsia"/>
          <w:sz w:val="21"/>
          <w:szCs w:val="21"/>
          <w:lang w:val="en-US" w:eastAsia="zh-CN"/>
        </w:rPr>
        <w:t xml:space="preserve">the wording in the FFS </w:t>
      </w:r>
      <w:r w:rsidR="00054987" w:rsidRPr="00054987">
        <w:rPr>
          <w:rFonts w:hint="eastAsia"/>
          <w:sz w:val="21"/>
          <w:szCs w:val="21"/>
          <w:lang w:eastAsia="zh-CN"/>
        </w:rPr>
        <w:t>bullet</w:t>
      </w:r>
      <w:r>
        <w:rPr>
          <w:rFonts w:hint="eastAsia"/>
          <w:sz w:val="21"/>
          <w:szCs w:val="21"/>
          <w:lang w:val="en-US" w:eastAsia="zh-CN"/>
        </w:rPr>
        <w:t xml:space="preserve">, further feedback </w:t>
      </w:r>
      <w:r>
        <w:rPr>
          <w:sz w:val="21"/>
          <w:szCs w:val="21"/>
          <w:lang w:val="en-US" w:eastAsia="zh-CN"/>
        </w:rPr>
        <w:t>is encouraged.</w:t>
      </w:r>
    </w:p>
    <w:tbl>
      <w:tblPr>
        <w:tblStyle w:val="afd"/>
        <w:tblW w:w="0" w:type="auto"/>
        <w:tblInd w:w="392" w:type="dxa"/>
        <w:tblLook w:val="04A0" w:firstRow="1" w:lastRow="0" w:firstColumn="1" w:lastColumn="0" w:noHBand="0" w:noVBand="1"/>
      </w:tblPr>
      <w:tblGrid>
        <w:gridCol w:w="1270"/>
        <w:gridCol w:w="7969"/>
      </w:tblGrid>
      <w:tr w:rsidR="00D95C71" w:rsidRPr="00D143A3" w14:paraId="733F9BC4" w14:textId="77777777" w:rsidTr="001C614D">
        <w:tc>
          <w:tcPr>
            <w:tcW w:w="1270" w:type="dxa"/>
          </w:tcPr>
          <w:p w14:paraId="3FDD9615" w14:textId="77777777" w:rsidR="00D95C71" w:rsidRPr="00D143A3" w:rsidRDefault="00D95C71" w:rsidP="009C6351">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9" w:type="dxa"/>
          </w:tcPr>
          <w:p w14:paraId="32D367BD" w14:textId="77777777" w:rsidR="00D95C71" w:rsidRPr="00D143A3" w:rsidRDefault="00D95C71" w:rsidP="009C6351">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D95C71" w:rsidRPr="0009389F" w14:paraId="3BE073EB" w14:textId="77777777" w:rsidTr="001C614D">
        <w:tc>
          <w:tcPr>
            <w:tcW w:w="1270" w:type="dxa"/>
          </w:tcPr>
          <w:p w14:paraId="6A47B3CC" w14:textId="77777777" w:rsidR="00D95C71" w:rsidRPr="0009389F" w:rsidRDefault="00D95C71" w:rsidP="009C6351">
            <w:pPr>
              <w:snapToGrid w:val="0"/>
              <w:spacing w:before="60" w:after="60"/>
              <w:rPr>
                <w:rFonts w:eastAsia="等线"/>
                <w:color w:val="0070C0"/>
                <w:sz w:val="21"/>
                <w:szCs w:val="21"/>
                <w:lang w:val="en-US" w:eastAsia="zh-CN"/>
              </w:rPr>
            </w:pPr>
          </w:p>
        </w:tc>
        <w:tc>
          <w:tcPr>
            <w:tcW w:w="7969" w:type="dxa"/>
          </w:tcPr>
          <w:p w14:paraId="5BC99437" w14:textId="77777777" w:rsidR="00D92586" w:rsidRPr="00D92586" w:rsidRDefault="00D92586" w:rsidP="00D92586">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For </w:t>
            </w:r>
            <w:r w:rsidRPr="00D92586">
              <w:rPr>
                <w:rFonts w:eastAsia="宋体" w:hint="eastAsia"/>
                <w:sz w:val="21"/>
                <w:szCs w:val="21"/>
                <w:lang w:val="en-US" w:eastAsia="zh-CN"/>
              </w:rPr>
              <w:t>UL switching time</w:t>
            </w:r>
            <w:r>
              <w:rPr>
                <w:rFonts w:hint="eastAsia"/>
                <w:sz w:val="21"/>
                <w:szCs w:val="21"/>
                <w:lang w:val="en-US" w:eastAsia="zh-CN"/>
              </w:rPr>
              <w:t>, can we agree the option 1?</w:t>
            </w:r>
          </w:p>
          <w:p w14:paraId="5F47EC87" w14:textId="77777777" w:rsidR="00D92586" w:rsidRDefault="00D92586" w:rsidP="00D92586">
            <w:pPr>
              <w:widowControl w:val="0"/>
              <w:tabs>
                <w:tab w:val="num" w:pos="1440"/>
                <w:tab w:val="num" w:pos="1701"/>
              </w:tabs>
              <w:snapToGrid w:val="0"/>
              <w:spacing w:before="60" w:after="60"/>
              <w:rPr>
                <w:sz w:val="21"/>
                <w:szCs w:val="21"/>
                <w:lang w:val="en-US" w:eastAsia="zh-CN"/>
              </w:rPr>
            </w:pPr>
          </w:p>
          <w:p w14:paraId="6549DC1F" w14:textId="77777777" w:rsidR="00D92586" w:rsidRPr="00CC2E14" w:rsidRDefault="00D92586" w:rsidP="00D92586">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For </w:t>
            </w:r>
            <w:r w:rsidRPr="00D92586">
              <w:rPr>
                <w:rFonts w:eastAsia="宋体" w:hint="eastAsia"/>
                <w:sz w:val="21"/>
                <w:szCs w:val="21"/>
                <w:lang w:val="en-US" w:eastAsia="zh-CN"/>
              </w:rPr>
              <w:t xml:space="preserve">the wording in the FFS </w:t>
            </w:r>
            <w:r w:rsidR="00054987" w:rsidRPr="00054987">
              <w:rPr>
                <w:rFonts w:eastAsia="宋体" w:hint="eastAsia"/>
                <w:sz w:val="21"/>
                <w:szCs w:val="21"/>
                <w:lang w:eastAsia="zh-CN"/>
              </w:rPr>
              <w:t>bullet</w:t>
            </w:r>
            <w:r>
              <w:rPr>
                <w:rFonts w:hint="eastAsia"/>
                <w:sz w:val="21"/>
                <w:szCs w:val="21"/>
                <w:lang w:val="en-US" w:eastAsia="zh-CN"/>
              </w:rPr>
              <w:t xml:space="preserve">, further feedback </w:t>
            </w:r>
            <w:r>
              <w:rPr>
                <w:sz w:val="21"/>
                <w:szCs w:val="21"/>
                <w:lang w:val="en-US" w:eastAsia="zh-CN"/>
              </w:rPr>
              <w:t>is encouraged.</w:t>
            </w:r>
          </w:p>
          <w:p w14:paraId="5D8E6C5F" w14:textId="77777777" w:rsidR="00D95C71" w:rsidRPr="00D92586" w:rsidRDefault="00D95C71" w:rsidP="009C6351">
            <w:pPr>
              <w:snapToGrid w:val="0"/>
              <w:spacing w:before="60" w:after="60"/>
              <w:rPr>
                <w:rFonts w:eastAsia="等线"/>
                <w:color w:val="0070C0"/>
                <w:sz w:val="21"/>
                <w:szCs w:val="21"/>
                <w:lang w:val="en-US" w:eastAsia="zh-CN"/>
              </w:rPr>
            </w:pPr>
          </w:p>
        </w:tc>
      </w:tr>
      <w:tr w:rsidR="00D95C71" w:rsidRPr="0009389F" w14:paraId="6F2F5256" w14:textId="77777777" w:rsidTr="001C614D">
        <w:tc>
          <w:tcPr>
            <w:tcW w:w="1270" w:type="dxa"/>
          </w:tcPr>
          <w:p w14:paraId="2CCBDE6E" w14:textId="77777777" w:rsidR="00D95C71" w:rsidRPr="0009389F" w:rsidRDefault="00951CE7"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China Telecom</w:t>
            </w:r>
          </w:p>
        </w:tc>
        <w:tc>
          <w:tcPr>
            <w:tcW w:w="7969" w:type="dxa"/>
          </w:tcPr>
          <w:p w14:paraId="2420F68F" w14:textId="77777777" w:rsidR="00D92586" w:rsidRPr="00D92586" w:rsidRDefault="00D92586" w:rsidP="00D92586">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For </w:t>
            </w:r>
            <w:r w:rsidRPr="00D92586">
              <w:rPr>
                <w:rFonts w:eastAsia="宋体" w:hint="eastAsia"/>
                <w:sz w:val="21"/>
                <w:szCs w:val="21"/>
                <w:lang w:val="en-US" w:eastAsia="zh-CN"/>
              </w:rPr>
              <w:t>UL switching time</w:t>
            </w:r>
            <w:r>
              <w:rPr>
                <w:rFonts w:hint="eastAsia"/>
                <w:sz w:val="21"/>
                <w:szCs w:val="21"/>
                <w:lang w:val="en-US" w:eastAsia="zh-CN"/>
              </w:rPr>
              <w:t>, can we agree the option 1?</w:t>
            </w:r>
          </w:p>
          <w:p w14:paraId="1F9F8233" w14:textId="77777777" w:rsidR="00D92586" w:rsidRPr="00951CE7" w:rsidRDefault="00951CE7" w:rsidP="00D92586">
            <w:pPr>
              <w:widowControl w:val="0"/>
              <w:tabs>
                <w:tab w:val="num" w:pos="1440"/>
                <w:tab w:val="num" w:pos="1701"/>
              </w:tabs>
              <w:snapToGrid w:val="0"/>
              <w:spacing w:before="60" w:after="60"/>
              <w:rPr>
                <w:rFonts w:eastAsiaTheme="minorEastAsia"/>
                <w:sz w:val="21"/>
                <w:szCs w:val="21"/>
                <w:lang w:val="en-US" w:eastAsia="zh-CN"/>
              </w:rPr>
            </w:pPr>
            <w:r>
              <w:rPr>
                <w:rFonts w:eastAsiaTheme="minorEastAsia" w:hint="eastAsia"/>
                <w:sz w:val="21"/>
                <w:szCs w:val="21"/>
                <w:lang w:val="en-US" w:eastAsia="zh-CN"/>
              </w:rPr>
              <w:t xml:space="preserve">Support option 1. </w:t>
            </w:r>
          </w:p>
          <w:p w14:paraId="4552A57C" w14:textId="77777777" w:rsidR="00D92586" w:rsidRPr="00CC2E14" w:rsidRDefault="00D92586" w:rsidP="00D92586">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For </w:t>
            </w:r>
            <w:r w:rsidRPr="00D92586">
              <w:rPr>
                <w:rFonts w:eastAsia="宋体" w:hint="eastAsia"/>
                <w:sz w:val="21"/>
                <w:szCs w:val="21"/>
                <w:lang w:val="en-US" w:eastAsia="zh-CN"/>
              </w:rPr>
              <w:t xml:space="preserve">the wording in the FFS </w:t>
            </w:r>
            <w:r w:rsidR="00054987" w:rsidRPr="00054987">
              <w:rPr>
                <w:rFonts w:eastAsia="宋体" w:hint="eastAsia"/>
                <w:sz w:val="21"/>
                <w:szCs w:val="21"/>
                <w:lang w:eastAsia="zh-CN"/>
              </w:rPr>
              <w:t>bullet</w:t>
            </w:r>
            <w:r>
              <w:rPr>
                <w:rFonts w:hint="eastAsia"/>
                <w:sz w:val="21"/>
                <w:szCs w:val="21"/>
                <w:lang w:val="en-US" w:eastAsia="zh-CN"/>
              </w:rPr>
              <w:t xml:space="preserve">, further feedback </w:t>
            </w:r>
            <w:r>
              <w:rPr>
                <w:sz w:val="21"/>
                <w:szCs w:val="21"/>
                <w:lang w:val="en-US" w:eastAsia="zh-CN"/>
              </w:rPr>
              <w:t>is encouraged.</w:t>
            </w:r>
          </w:p>
          <w:p w14:paraId="0EA3606A" w14:textId="77777777" w:rsidR="00D95C71" w:rsidRDefault="00FE67C4" w:rsidP="00FE67C4">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It would be easier to reach </w:t>
            </w:r>
            <w:r>
              <w:rPr>
                <w:rFonts w:eastAsia="等线"/>
                <w:color w:val="0070C0"/>
                <w:sz w:val="21"/>
                <w:szCs w:val="21"/>
                <w:lang w:val="en-US" w:eastAsia="zh-CN"/>
              </w:rPr>
              <w:t>agreement</w:t>
            </w:r>
            <w:r>
              <w:rPr>
                <w:rFonts w:eastAsia="等线" w:hint="eastAsia"/>
                <w:color w:val="0070C0"/>
                <w:sz w:val="21"/>
                <w:szCs w:val="21"/>
                <w:lang w:val="en-US" w:eastAsia="zh-CN"/>
              </w:rPr>
              <w:t xml:space="preserve"> if we reuse the wording the </w:t>
            </w:r>
            <w:r>
              <w:rPr>
                <w:rFonts w:eastAsia="等线"/>
                <w:color w:val="0070C0"/>
                <w:sz w:val="21"/>
                <w:szCs w:val="21"/>
                <w:lang w:val="en-US" w:eastAsia="zh-CN"/>
              </w:rPr>
              <w:t>existing</w:t>
            </w:r>
            <w:r>
              <w:rPr>
                <w:rFonts w:eastAsia="等线" w:hint="eastAsia"/>
                <w:color w:val="0070C0"/>
                <w:sz w:val="21"/>
                <w:szCs w:val="21"/>
                <w:lang w:val="en-US" w:eastAsia="zh-CN"/>
              </w:rPr>
              <w:t xml:space="preserve"> spec, as proposed in </w:t>
            </w:r>
            <w:r>
              <w:rPr>
                <w:rFonts w:hint="eastAsia"/>
                <w:sz w:val="21"/>
                <w:szCs w:val="21"/>
                <w:lang w:val="en-US" w:eastAsia="zh-CN"/>
              </w:rPr>
              <w:t xml:space="preserve">Proposal </w:t>
            </w:r>
            <w:r>
              <w:rPr>
                <w:rFonts w:eastAsia="等线" w:hint="eastAsia"/>
                <w:color w:val="0070C0"/>
                <w:sz w:val="21"/>
                <w:szCs w:val="21"/>
                <w:lang w:val="en-US" w:eastAsia="zh-CN"/>
              </w:rPr>
              <w:t>2.</w:t>
            </w:r>
          </w:p>
          <w:p w14:paraId="2CB6783C" w14:textId="77777777" w:rsidR="00FE67C4" w:rsidRPr="00D92586" w:rsidRDefault="00FE67C4" w:rsidP="00FE67C4">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We also agree with the technical points in Proposal 1/3/4. </w:t>
            </w:r>
          </w:p>
        </w:tc>
      </w:tr>
      <w:tr w:rsidR="00D95C71" w:rsidRPr="0009389F" w14:paraId="7FC7BA23" w14:textId="77777777" w:rsidTr="001C614D">
        <w:tc>
          <w:tcPr>
            <w:tcW w:w="1270" w:type="dxa"/>
          </w:tcPr>
          <w:p w14:paraId="0576A475" w14:textId="77777777" w:rsidR="00D95C71" w:rsidRPr="0009389F" w:rsidRDefault="00221015"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7969" w:type="dxa"/>
          </w:tcPr>
          <w:p w14:paraId="338FCFAE" w14:textId="77777777" w:rsidR="00221015" w:rsidRPr="00D92586" w:rsidRDefault="00221015" w:rsidP="00221015">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For </w:t>
            </w:r>
            <w:r w:rsidRPr="00D92586">
              <w:rPr>
                <w:rFonts w:eastAsia="宋体" w:hint="eastAsia"/>
                <w:sz w:val="21"/>
                <w:szCs w:val="21"/>
                <w:lang w:val="en-US" w:eastAsia="zh-CN"/>
              </w:rPr>
              <w:t>UL switching time</w:t>
            </w:r>
            <w:r>
              <w:rPr>
                <w:rFonts w:hint="eastAsia"/>
                <w:sz w:val="21"/>
                <w:szCs w:val="21"/>
                <w:lang w:val="en-US" w:eastAsia="zh-CN"/>
              </w:rPr>
              <w:t>, can we agree the option 1?</w:t>
            </w:r>
          </w:p>
          <w:p w14:paraId="2F1F2260" w14:textId="77777777" w:rsidR="00221015" w:rsidRPr="00221015" w:rsidRDefault="00221015" w:rsidP="00221015">
            <w:pPr>
              <w:widowControl w:val="0"/>
              <w:tabs>
                <w:tab w:val="num" w:pos="1440"/>
                <w:tab w:val="num" w:pos="1701"/>
              </w:tabs>
              <w:snapToGrid w:val="0"/>
              <w:spacing w:before="60" w:after="60"/>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k with Option 1.</w:t>
            </w:r>
          </w:p>
          <w:p w14:paraId="58768062" w14:textId="77777777" w:rsidR="00221015" w:rsidRPr="00CC2E14" w:rsidRDefault="00221015" w:rsidP="00221015">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For </w:t>
            </w:r>
            <w:r w:rsidRPr="00D92586">
              <w:rPr>
                <w:rFonts w:eastAsia="宋体" w:hint="eastAsia"/>
                <w:sz w:val="21"/>
                <w:szCs w:val="21"/>
                <w:lang w:val="en-US" w:eastAsia="zh-CN"/>
              </w:rPr>
              <w:t xml:space="preserve">the wording in the FFS </w:t>
            </w:r>
            <w:r w:rsidRPr="00054987">
              <w:rPr>
                <w:rFonts w:eastAsia="宋体" w:hint="eastAsia"/>
                <w:sz w:val="21"/>
                <w:szCs w:val="21"/>
                <w:lang w:eastAsia="zh-CN"/>
              </w:rPr>
              <w:t>bullet</w:t>
            </w:r>
            <w:r>
              <w:rPr>
                <w:rFonts w:hint="eastAsia"/>
                <w:sz w:val="21"/>
                <w:szCs w:val="21"/>
                <w:lang w:val="en-US" w:eastAsia="zh-CN"/>
              </w:rPr>
              <w:t xml:space="preserve">, further feedback </w:t>
            </w:r>
            <w:r>
              <w:rPr>
                <w:sz w:val="21"/>
                <w:szCs w:val="21"/>
                <w:lang w:val="en-US" w:eastAsia="zh-CN"/>
              </w:rPr>
              <w:t>is encouraged.</w:t>
            </w:r>
          </w:p>
          <w:p w14:paraId="552822B1" w14:textId="77777777" w:rsidR="00D95C71" w:rsidRPr="00221015" w:rsidRDefault="00795F14"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k with proposal 2/3/4, regarding proposal 1 it is vague, but looking at the paper it actually means “</w:t>
            </w:r>
            <w:r w:rsidRPr="00795F14">
              <w:rPr>
                <w:rFonts w:eastAsia="等线"/>
                <w:i/>
                <w:color w:val="0070C0"/>
                <w:sz w:val="21"/>
                <w:szCs w:val="21"/>
                <w:lang w:val="en-US" w:eastAsia="zh-CN"/>
              </w:rPr>
              <w:t xml:space="preserve">specify UE </w:t>
            </w:r>
            <w:proofErr w:type="spellStart"/>
            <w:r w:rsidRPr="00795F14">
              <w:rPr>
                <w:rFonts w:eastAsia="等线"/>
                <w:i/>
                <w:color w:val="0070C0"/>
                <w:sz w:val="21"/>
                <w:szCs w:val="21"/>
                <w:lang w:val="en-US" w:eastAsia="zh-CN"/>
              </w:rPr>
              <w:t>behaviour</w:t>
            </w:r>
            <w:proofErr w:type="spellEnd"/>
            <w:r w:rsidRPr="00795F14">
              <w:rPr>
                <w:rFonts w:eastAsia="等线"/>
                <w:i/>
                <w:color w:val="0070C0"/>
                <w:sz w:val="21"/>
                <w:szCs w:val="21"/>
                <w:lang w:val="en-US" w:eastAsia="zh-CN"/>
              </w:rPr>
              <w:t xml:space="preserve"> such that UE respects UL grants in all situations and requirements for UE are written such that network assigns grants according to the defined UE </w:t>
            </w:r>
            <w:proofErr w:type="spellStart"/>
            <w:r w:rsidRPr="00795F14">
              <w:rPr>
                <w:rFonts w:eastAsia="等线"/>
                <w:i/>
                <w:color w:val="0070C0"/>
                <w:sz w:val="21"/>
                <w:szCs w:val="21"/>
                <w:lang w:val="en-US" w:eastAsia="zh-CN"/>
              </w:rPr>
              <w:t>behaviour</w:t>
            </w:r>
            <w:proofErr w:type="spellEnd"/>
            <w:r>
              <w:rPr>
                <w:rFonts w:eastAsia="等线"/>
                <w:color w:val="0070C0"/>
                <w:sz w:val="21"/>
                <w:szCs w:val="21"/>
                <w:lang w:val="en-US" w:eastAsia="zh-CN"/>
              </w:rPr>
              <w:t>”, we are ok with this part.</w:t>
            </w:r>
          </w:p>
        </w:tc>
      </w:tr>
      <w:tr w:rsidR="001C614D" w:rsidRPr="0009389F" w14:paraId="4CD67E10" w14:textId="77777777" w:rsidTr="001C614D">
        <w:tc>
          <w:tcPr>
            <w:tcW w:w="1270" w:type="dxa"/>
          </w:tcPr>
          <w:p w14:paraId="2C3CC8C0" w14:textId="77777777" w:rsidR="001C614D" w:rsidRPr="0009389F" w:rsidRDefault="001C614D" w:rsidP="001C614D">
            <w:pPr>
              <w:snapToGrid w:val="0"/>
              <w:spacing w:before="60" w:after="60"/>
              <w:rPr>
                <w:rFonts w:eastAsia="等线"/>
                <w:color w:val="0070C0"/>
                <w:sz w:val="21"/>
                <w:szCs w:val="21"/>
                <w:lang w:val="en-US" w:eastAsia="zh-CN"/>
              </w:rPr>
            </w:pPr>
            <w:r>
              <w:rPr>
                <w:rFonts w:eastAsia="等线"/>
                <w:color w:val="0070C0"/>
                <w:sz w:val="21"/>
                <w:szCs w:val="21"/>
                <w:lang w:val="en-US" w:eastAsia="zh-CN"/>
              </w:rPr>
              <w:t>Huawei</w:t>
            </w:r>
          </w:p>
        </w:tc>
        <w:tc>
          <w:tcPr>
            <w:tcW w:w="7969" w:type="dxa"/>
          </w:tcPr>
          <w:p w14:paraId="32EE474A" w14:textId="77777777" w:rsidR="001C614D" w:rsidRPr="00D92586" w:rsidRDefault="001C614D" w:rsidP="001C614D">
            <w:pPr>
              <w:widowControl w:val="0"/>
              <w:numPr>
                <w:ilvl w:val="1"/>
                <w:numId w:val="3"/>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Pr>
                <w:rFonts w:hint="eastAsia"/>
                <w:sz w:val="21"/>
                <w:szCs w:val="21"/>
                <w:lang w:val="en-US" w:eastAsia="zh-CN"/>
              </w:rPr>
              <w:t xml:space="preserve">For </w:t>
            </w:r>
            <w:r w:rsidRPr="00D92586">
              <w:rPr>
                <w:rFonts w:eastAsia="宋体" w:hint="eastAsia"/>
                <w:sz w:val="21"/>
                <w:szCs w:val="21"/>
                <w:lang w:val="en-US" w:eastAsia="zh-CN"/>
              </w:rPr>
              <w:t>UL switching time</w:t>
            </w:r>
            <w:r>
              <w:rPr>
                <w:rFonts w:hint="eastAsia"/>
                <w:sz w:val="21"/>
                <w:szCs w:val="21"/>
                <w:lang w:val="en-US" w:eastAsia="zh-CN"/>
              </w:rPr>
              <w:t>, can we agree the option 1?</w:t>
            </w:r>
          </w:p>
          <w:p w14:paraId="7A31BE0B" w14:textId="77777777" w:rsidR="001C614D" w:rsidRPr="00B11456" w:rsidRDefault="001C614D" w:rsidP="001C614D">
            <w:pPr>
              <w:widowControl w:val="0"/>
              <w:tabs>
                <w:tab w:val="num" w:pos="1440"/>
                <w:tab w:val="num" w:pos="1701"/>
              </w:tabs>
              <w:snapToGrid w:val="0"/>
              <w:spacing w:before="60" w:after="60"/>
              <w:rPr>
                <w:rFonts w:eastAsia="等线"/>
                <w:color w:val="0070C0"/>
                <w:sz w:val="21"/>
                <w:szCs w:val="21"/>
                <w:lang w:val="en-US" w:eastAsia="zh-CN"/>
              </w:rPr>
            </w:pPr>
            <w:r w:rsidRPr="000D1BF0">
              <w:rPr>
                <w:rFonts w:eastAsia="等线"/>
                <w:color w:val="0070C0"/>
                <w:sz w:val="21"/>
                <w:szCs w:val="21"/>
                <w:lang w:val="en-US" w:eastAsia="zh-CN"/>
              </w:rPr>
              <w:t>We are ok with option 1.</w:t>
            </w:r>
          </w:p>
          <w:p w14:paraId="615495DE" w14:textId="77777777" w:rsidR="001C614D" w:rsidRPr="00CC2E14" w:rsidRDefault="001C614D" w:rsidP="001C614D">
            <w:pPr>
              <w:widowControl w:val="0"/>
              <w:numPr>
                <w:ilvl w:val="1"/>
                <w:numId w:val="3"/>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Pr>
                <w:rFonts w:hint="eastAsia"/>
                <w:sz w:val="21"/>
                <w:szCs w:val="21"/>
                <w:lang w:val="en-US" w:eastAsia="zh-CN"/>
              </w:rPr>
              <w:t xml:space="preserve">For </w:t>
            </w:r>
            <w:r w:rsidRPr="00D92586">
              <w:rPr>
                <w:rFonts w:eastAsia="宋体" w:hint="eastAsia"/>
                <w:sz w:val="21"/>
                <w:szCs w:val="21"/>
                <w:lang w:val="en-US" w:eastAsia="zh-CN"/>
              </w:rPr>
              <w:t xml:space="preserve">the wording in the FFS </w:t>
            </w:r>
            <w:r w:rsidRPr="00054987">
              <w:rPr>
                <w:rFonts w:eastAsia="宋体" w:hint="eastAsia"/>
                <w:sz w:val="21"/>
                <w:szCs w:val="21"/>
                <w:lang w:eastAsia="zh-CN"/>
              </w:rPr>
              <w:t>bullet</w:t>
            </w:r>
            <w:r>
              <w:rPr>
                <w:rFonts w:hint="eastAsia"/>
                <w:sz w:val="21"/>
                <w:szCs w:val="21"/>
                <w:lang w:val="en-US" w:eastAsia="zh-CN"/>
              </w:rPr>
              <w:t xml:space="preserve">, further feedback </w:t>
            </w:r>
            <w:r>
              <w:rPr>
                <w:sz w:val="21"/>
                <w:szCs w:val="21"/>
                <w:lang w:val="en-US" w:eastAsia="zh-CN"/>
              </w:rPr>
              <w:t>is encouraged.</w:t>
            </w:r>
          </w:p>
          <w:p w14:paraId="050658D1" w14:textId="77777777" w:rsidR="001C614D" w:rsidRDefault="001C614D" w:rsidP="007D23B9">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It is up to </w:t>
            </w:r>
            <w:proofErr w:type="spellStart"/>
            <w:r>
              <w:rPr>
                <w:rFonts w:eastAsia="等线"/>
                <w:color w:val="0070C0"/>
                <w:sz w:val="21"/>
                <w:szCs w:val="21"/>
                <w:lang w:val="en-US" w:eastAsia="zh-CN"/>
              </w:rPr>
              <w:t>gNB</w:t>
            </w:r>
            <w:proofErr w:type="spellEnd"/>
            <w:r>
              <w:rPr>
                <w:rFonts w:eastAsia="等线"/>
                <w:color w:val="0070C0"/>
                <w:sz w:val="21"/>
                <w:szCs w:val="21"/>
                <w:lang w:val="en-US" w:eastAsia="zh-CN"/>
              </w:rPr>
              <w:t xml:space="preserve"> scheduling restrictio</w:t>
            </w:r>
            <w:r w:rsidR="007D23B9">
              <w:rPr>
                <w:rFonts w:eastAsia="等线"/>
                <w:color w:val="0070C0"/>
                <w:sz w:val="21"/>
                <w:szCs w:val="21"/>
                <w:lang w:val="en-US" w:eastAsia="zh-CN"/>
              </w:rPr>
              <w:t>n. We are open to Proposal</w:t>
            </w:r>
            <w:r w:rsidR="003079D2">
              <w:rPr>
                <w:rFonts w:eastAsia="等线"/>
                <w:color w:val="0070C0"/>
                <w:sz w:val="21"/>
                <w:szCs w:val="21"/>
                <w:lang w:val="en-US" w:eastAsia="zh-CN"/>
              </w:rPr>
              <w:t xml:space="preserve"> 1,3 and 4</w:t>
            </w:r>
          </w:p>
          <w:p w14:paraId="5F8A045E" w14:textId="77777777" w:rsidR="003079D2" w:rsidRPr="0009389F" w:rsidRDefault="003079D2" w:rsidP="007D23B9">
            <w:pPr>
              <w:snapToGrid w:val="0"/>
              <w:spacing w:before="60" w:after="60"/>
              <w:rPr>
                <w:rFonts w:eastAsia="等线"/>
                <w:color w:val="0070C0"/>
                <w:sz w:val="21"/>
                <w:szCs w:val="21"/>
                <w:lang w:val="en-US" w:eastAsia="zh-CN"/>
              </w:rPr>
            </w:pPr>
            <w:r>
              <w:rPr>
                <w:rFonts w:eastAsia="等线"/>
                <w:color w:val="0070C0"/>
                <w:sz w:val="21"/>
                <w:szCs w:val="21"/>
                <w:lang w:val="en-US" w:eastAsia="zh-CN"/>
              </w:rPr>
              <w:t>For Proposal 2, does it mean that TS 38.214 is to be revised? Our preference is clarification on RAN4 spec</w:t>
            </w:r>
            <w:r w:rsidR="000A1CA7">
              <w:rPr>
                <w:rFonts w:eastAsia="等线"/>
                <w:color w:val="0070C0"/>
                <w:sz w:val="21"/>
                <w:szCs w:val="21"/>
                <w:lang w:val="en-US" w:eastAsia="zh-CN"/>
              </w:rPr>
              <w:t xml:space="preserve"> for scheduling restriction</w:t>
            </w:r>
            <w:r w:rsidR="00837D45">
              <w:rPr>
                <w:rFonts w:eastAsia="等线"/>
                <w:color w:val="0070C0"/>
                <w:sz w:val="21"/>
                <w:szCs w:val="21"/>
                <w:lang w:val="en-US" w:eastAsia="zh-CN"/>
              </w:rPr>
              <w:t>.</w:t>
            </w:r>
            <w:r>
              <w:rPr>
                <w:rFonts w:eastAsia="等线"/>
                <w:color w:val="0070C0"/>
                <w:sz w:val="21"/>
                <w:szCs w:val="21"/>
                <w:lang w:val="en-US" w:eastAsia="zh-CN"/>
              </w:rPr>
              <w:t xml:space="preserve"> </w:t>
            </w:r>
          </w:p>
        </w:tc>
      </w:tr>
      <w:tr w:rsidR="001C614D" w:rsidRPr="0009389F" w14:paraId="3CA691B4" w14:textId="77777777" w:rsidTr="001C614D">
        <w:tc>
          <w:tcPr>
            <w:tcW w:w="1270" w:type="dxa"/>
          </w:tcPr>
          <w:p w14:paraId="5BAF0593" w14:textId="77777777" w:rsidR="001C614D" w:rsidRPr="0009389F" w:rsidRDefault="007A0206" w:rsidP="001C614D">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7969" w:type="dxa"/>
          </w:tcPr>
          <w:p w14:paraId="6475C978" w14:textId="77777777" w:rsidR="007A0206" w:rsidRPr="00D92586" w:rsidRDefault="007A0206" w:rsidP="007A0206">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For </w:t>
            </w:r>
            <w:r w:rsidRPr="00D92586">
              <w:rPr>
                <w:rFonts w:eastAsia="宋体" w:hint="eastAsia"/>
                <w:sz w:val="21"/>
                <w:szCs w:val="21"/>
                <w:lang w:val="en-US" w:eastAsia="zh-CN"/>
              </w:rPr>
              <w:t>UL switching time</w:t>
            </w:r>
            <w:r>
              <w:rPr>
                <w:rFonts w:hint="eastAsia"/>
                <w:sz w:val="21"/>
                <w:szCs w:val="21"/>
                <w:lang w:val="en-US" w:eastAsia="zh-CN"/>
              </w:rPr>
              <w:t>, can we agree the option 1?</w:t>
            </w:r>
          </w:p>
          <w:p w14:paraId="15BEDE1B" w14:textId="77777777" w:rsidR="007A0206" w:rsidRDefault="007A0206" w:rsidP="007A0206">
            <w:pPr>
              <w:widowControl w:val="0"/>
              <w:tabs>
                <w:tab w:val="num" w:pos="1440"/>
                <w:tab w:val="num" w:pos="1701"/>
              </w:tabs>
              <w:snapToGrid w:val="0"/>
              <w:spacing w:before="60" w:after="60"/>
              <w:rPr>
                <w:sz w:val="21"/>
                <w:szCs w:val="21"/>
                <w:lang w:val="en-US" w:eastAsia="zh-CN"/>
              </w:rPr>
            </w:pPr>
            <w:r>
              <w:rPr>
                <w:sz w:val="21"/>
                <w:szCs w:val="21"/>
                <w:lang w:val="en-US" w:eastAsia="zh-CN"/>
              </w:rPr>
              <w:t>Support option 1</w:t>
            </w:r>
          </w:p>
          <w:p w14:paraId="565B7FA8" w14:textId="77777777" w:rsidR="007A0206" w:rsidRPr="00CC2E14" w:rsidRDefault="007A0206" w:rsidP="007A0206">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For </w:t>
            </w:r>
            <w:r w:rsidRPr="00D92586">
              <w:rPr>
                <w:rFonts w:eastAsia="宋体" w:hint="eastAsia"/>
                <w:sz w:val="21"/>
                <w:szCs w:val="21"/>
                <w:lang w:val="en-US" w:eastAsia="zh-CN"/>
              </w:rPr>
              <w:t xml:space="preserve">the wording in the FFS </w:t>
            </w:r>
            <w:r w:rsidRPr="00054987">
              <w:rPr>
                <w:rFonts w:eastAsia="宋体" w:hint="eastAsia"/>
                <w:sz w:val="21"/>
                <w:szCs w:val="21"/>
                <w:lang w:eastAsia="zh-CN"/>
              </w:rPr>
              <w:t>bullet</w:t>
            </w:r>
            <w:r>
              <w:rPr>
                <w:rFonts w:hint="eastAsia"/>
                <w:sz w:val="21"/>
                <w:szCs w:val="21"/>
                <w:lang w:val="en-US" w:eastAsia="zh-CN"/>
              </w:rPr>
              <w:t xml:space="preserve">, further feedback </w:t>
            </w:r>
            <w:r>
              <w:rPr>
                <w:sz w:val="21"/>
                <w:szCs w:val="21"/>
                <w:lang w:val="en-US" w:eastAsia="zh-CN"/>
              </w:rPr>
              <w:t>is encouraged.</w:t>
            </w:r>
          </w:p>
          <w:p w14:paraId="0F3D45AC" w14:textId="77777777" w:rsidR="001C614D" w:rsidRPr="007A0206" w:rsidRDefault="007A0206" w:rsidP="009F03C6">
            <w:pPr>
              <w:snapToGrid w:val="0"/>
              <w:spacing w:before="60" w:after="60"/>
              <w:rPr>
                <w:rFonts w:eastAsia="等线"/>
                <w:color w:val="0070C0"/>
                <w:sz w:val="21"/>
                <w:szCs w:val="21"/>
                <w:lang w:eastAsia="zh-CN"/>
              </w:rPr>
            </w:pPr>
            <w:r>
              <w:rPr>
                <w:rFonts w:eastAsia="等线"/>
                <w:color w:val="0070C0"/>
                <w:sz w:val="21"/>
                <w:szCs w:val="21"/>
                <w:lang w:val="en-US" w:eastAsia="zh-CN"/>
              </w:rPr>
              <w:t xml:space="preserve">We tend to agree with </w:t>
            </w:r>
            <w:r w:rsidRPr="007A0206">
              <w:rPr>
                <w:rFonts w:eastAsia="等线"/>
                <w:color w:val="0070C0"/>
                <w:sz w:val="21"/>
                <w:szCs w:val="21"/>
                <w:lang w:eastAsia="zh-CN"/>
              </w:rPr>
              <w:t>Proposal 2</w:t>
            </w:r>
            <w:r>
              <w:rPr>
                <w:rFonts w:eastAsia="等线"/>
                <w:color w:val="0070C0"/>
                <w:sz w:val="21"/>
                <w:szCs w:val="21"/>
                <w:lang w:eastAsia="zh-CN"/>
              </w:rPr>
              <w:t xml:space="preserve"> at least in terms of “</w:t>
            </w:r>
            <w:r w:rsidRPr="007A0206">
              <w:rPr>
                <w:rFonts w:eastAsia="等线"/>
                <w:color w:val="0070C0"/>
                <w:sz w:val="21"/>
                <w:szCs w:val="21"/>
                <w:lang w:eastAsia="zh-CN"/>
              </w:rPr>
              <w:t>Reuse the existing wording in TS 38.214</w:t>
            </w:r>
            <w:r>
              <w:rPr>
                <w:rFonts w:eastAsia="等线"/>
                <w:color w:val="0070C0"/>
                <w:sz w:val="21"/>
                <w:szCs w:val="21"/>
                <w:lang w:eastAsia="zh-CN"/>
              </w:rPr>
              <w:t>” However,</w:t>
            </w:r>
            <w:r w:rsidR="009F03C6">
              <w:rPr>
                <w:rFonts w:eastAsia="等线"/>
                <w:color w:val="0070C0"/>
                <w:sz w:val="21"/>
                <w:szCs w:val="21"/>
                <w:lang w:eastAsia="zh-CN"/>
              </w:rPr>
              <w:t xml:space="preserve"> we are afraid that </w:t>
            </w:r>
            <w:r>
              <w:rPr>
                <w:rFonts w:eastAsia="等线"/>
                <w:color w:val="0070C0"/>
                <w:sz w:val="21"/>
                <w:szCs w:val="21"/>
                <w:lang w:eastAsia="zh-CN"/>
              </w:rPr>
              <w:t>the captured text in the last meeting WF looks odd. It’s not understandable specifically for a part of “</w:t>
            </w:r>
            <w:r w:rsidRPr="007A0206">
              <w:rPr>
                <w:rFonts w:eastAsia="等线"/>
                <w:color w:val="0070C0"/>
                <w:sz w:val="21"/>
                <w:szCs w:val="21"/>
                <w:lang w:eastAsia="zh-CN"/>
              </w:rPr>
              <w:t>corresponding to any TAG</w:t>
            </w:r>
            <w:r>
              <w:rPr>
                <w:rFonts w:eastAsia="等线"/>
                <w:color w:val="0070C0"/>
                <w:sz w:val="21"/>
                <w:szCs w:val="21"/>
                <w:lang w:eastAsia="zh-CN"/>
              </w:rPr>
              <w:t xml:space="preserve">”. </w:t>
            </w:r>
            <w:r w:rsidR="009F03C6">
              <w:rPr>
                <w:rFonts w:eastAsia="等线"/>
                <w:color w:val="0070C0"/>
                <w:sz w:val="21"/>
                <w:szCs w:val="21"/>
                <w:lang w:eastAsia="zh-CN"/>
              </w:rPr>
              <w:t xml:space="preserve"> Pure RF UL switching period itself is irrelevant from TAGs. We don’t see the reason to include that part… For proposal 1, 3 and 4, they are a kind of options that network may take, but they must not be mixed with UE RF requirements. </w:t>
            </w:r>
          </w:p>
        </w:tc>
      </w:tr>
      <w:tr w:rsidR="005C40C0" w:rsidRPr="0009389F" w14:paraId="7CFE48A9" w14:textId="77777777" w:rsidTr="001C614D">
        <w:tc>
          <w:tcPr>
            <w:tcW w:w="1270" w:type="dxa"/>
          </w:tcPr>
          <w:p w14:paraId="5D308566" w14:textId="77777777" w:rsidR="005C40C0" w:rsidRPr="0009389F" w:rsidRDefault="005C40C0" w:rsidP="005C40C0">
            <w:pPr>
              <w:snapToGrid w:val="0"/>
              <w:spacing w:before="60" w:after="60"/>
              <w:rPr>
                <w:rFonts w:eastAsia="等线"/>
                <w:color w:val="0070C0"/>
                <w:sz w:val="21"/>
                <w:szCs w:val="21"/>
                <w:lang w:val="en-US" w:eastAsia="zh-CN"/>
              </w:rPr>
            </w:pPr>
            <w:r>
              <w:rPr>
                <w:rFonts w:eastAsia="等线"/>
                <w:color w:val="0070C0"/>
                <w:sz w:val="21"/>
                <w:szCs w:val="21"/>
                <w:lang w:val="en-US" w:eastAsia="zh-CN"/>
              </w:rPr>
              <w:t>Ericsson</w:t>
            </w:r>
          </w:p>
        </w:tc>
        <w:tc>
          <w:tcPr>
            <w:tcW w:w="7969" w:type="dxa"/>
          </w:tcPr>
          <w:p w14:paraId="297A802F" w14:textId="77777777" w:rsidR="005C40C0" w:rsidRPr="00975897" w:rsidRDefault="005C40C0" w:rsidP="005C40C0">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For </w:t>
            </w:r>
            <w:r w:rsidRPr="00D92586">
              <w:rPr>
                <w:rFonts w:eastAsia="宋体" w:hint="eastAsia"/>
                <w:sz w:val="21"/>
                <w:szCs w:val="21"/>
                <w:lang w:val="en-US" w:eastAsia="zh-CN"/>
              </w:rPr>
              <w:t>UL switching time</w:t>
            </w:r>
            <w:r>
              <w:rPr>
                <w:rFonts w:hint="eastAsia"/>
                <w:sz w:val="21"/>
                <w:szCs w:val="21"/>
                <w:lang w:val="en-US" w:eastAsia="zh-CN"/>
              </w:rPr>
              <w:t>, can we agree the option 1?</w:t>
            </w:r>
          </w:p>
          <w:p w14:paraId="5B9454A7" w14:textId="77777777" w:rsidR="005C40C0" w:rsidRDefault="005C40C0" w:rsidP="005C40C0">
            <w:pPr>
              <w:snapToGrid w:val="0"/>
              <w:spacing w:before="60" w:after="60"/>
              <w:rPr>
                <w:rFonts w:eastAsia="等线"/>
                <w:color w:val="0070C0"/>
                <w:sz w:val="21"/>
                <w:szCs w:val="21"/>
                <w:lang w:val="en-US" w:eastAsia="zh-CN"/>
              </w:rPr>
            </w:pPr>
            <w:r>
              <w:rPr>
                <w:rFonts w:eastAsia="等线"/>
                <w:color w:val="0070C0"/>
                <w:sz w:val="21"/>
                <w:szCs w:val="21"/>
                <w:lang w:val="en-US" w:eastAsia="zh-CN"/>
              </w:rPr>
              <w:t>We support Option 1.</w:t>
            </w:r>
          </w:p>
          <w:p w14:paraId="648072BE" w14:textId="77777777" w:rsidR="005C40C0" w:rsidRDefault="005C40C0" w:rsidP="005C40C0">
            <w:pPr>
              <w:snapToGrid w:val="0"/>
              <w:spacing w:before="60" w:after="60"/>
              <w:rPr>
                <w:rFonts w:eastAsia="等线"/>
                <w:color w:val="0070C0"/>
                <w:sz w:val="21"/>
                <w:szCs w:val="21"/>
                <w:lang w:val="en-US" w:eastAsia="zh-CN"/>
              </w:rPr>
            </w:pPr>
            <w:r>
              <w:rPr>
                <w:rFonts w:eastAsia="等线"/>
                <w:color w:val="0070C0"/>
                <w:sz w:val="21"/>
                <w:szCs w:val="21"/>
                <w:lang w:val="en-US" w:eastAsia="zh-CN"/>
              </w:rPr>
              <w:t>We also agree with the technical points raised in the proposals. Proposal 1: the network should make sure that the UE can omit transmission on any carrier during the switching period preceding the time T_0 (38.214) when the UE is expected to transmit on a carrier after switching. Proposal 3: the network has to account for timing differences between the carriers/cells also in the non-switched case. Proposal 4: this is consistent with Proposal 2.</w:t>
            </w:r>
          </w:p>
          <w:p w14:paraId="2EBEC854" w14:textId="77777777" w:rsidR="005C40C0" w:rsidRPr="00CC2E14" w:rsidRDefault="005C40C0" w:rsidP="005C40C0">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For </w:t>
            </w:r>
            <w:r w:rsidRPr="00D92586">
              <w:rPr>
                <w:rFonts w:eastAsia="宋体" w:hint="eastAsia"/>
                <w:sz w:val="21"/>
                <w:szCs w:val="21"/>
                <w:lang w:val="en-US" w:eastAsia="zh-CN"/>
              </w:rPr>
              <w:t xml:space="preserve">the wording in the FFS </w:t>
            </w:r>
            <w:r w:rsidRPr="00054987">
              <w:rPr>
                <w:rFonts w:eastAsia="宋体" w:hint="eastAsia"/>
                <w:sz w:val="21"/>
                <w:szCs w:val="21"/>
                <w:lang w:eastAsia="zh-CN"/>
              </w:rPr>
              <w:t>bullet</w:t>
            </w:r>
            <w:r>
              <w:rPr>
                <w:rFonts w:hint="eastAsia"/>
                <w:sz w:val="21"/>
                <w:szCs w:val="21"/>
                <w:lang w:val="en-US" w:eastAsia="zh-CN"/>
              </w:rPr>
              <w:t xml:space="preserve">, further feedback </w:t>
            </w:r>
            <w:r>
              <w:rPr>
                <w:sz w:val="21"/>
                <w:szCs w:val="21"/>
                <w:lang w:val="en-US" w:eastAsia="zh-CN"/>
              </w:rPr>
              <w:t>is encouraged.</w:t>
            </w:r>
          </w:p>
          <w:p w14:paraId="6818082B" w14:textId="77777777" w:rsidR="005C40C0" w:rsidRPr="0009389F" w:rsidRDefault="005C40C0" w:rsidP="005C40C0">
            <w:pPr>
              <w:snapToGrid w:val="0"/>
              <w:spacing w:before="60" w:after="60"/>
              <w:rPr>
                <w:rFonts w:eastAsia="等线"/>
                <w:color w:val="0070C0"/>
                <w:sz w:val="21"/>
                <w:szCs w:val="21"/>
                <w:lang w:val="en-US" w:eastAsia="zh-CN"/>
              </w:rPr>
            </w:pPr>
            <w:r>
              <w:rPr>
                <w:rFonts w:eastAsia="等线"/>
                <w:color w:val="0070C0"/>
                <w:sz w:val="21"/>
                <w:szCs w:val="21"/>
                <w:lang w:val="en-US" w:eastAsia="zh-CN"/>
              </w:rPr>
              <w:t>We support Proposal 2, the same wording as 38.214 that governs UE behavior.</w:t>
            </w:r>
          </w:p>
        </w:tc>
      </w:tr>
      <w:tr w:rsidR="009700ED" w:rsidRPr="0009389F" w14:paraId="6E654B59" w14:textId="77777777" w:rsidTr="001C614D">
        <w:tc>
          <w:tcPr>
            <w:tcW w:w="1270" w:type="dxa"/>
          </w:tcPr>
          <w:p w14:paraId="423682F1" w14:textId="77777777" w:rsidR="009700ED" w:rsidRPr="0009389F" w:rsidRDefault="009700ED" w:rsidP="009700ED">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X</w:t>
            </w:r>
            <w:r>
              <w:rPr>
                <w:rFonts w:eastAsia="等线"/>
                <w:color w:val="0070C0"/>
                <w:sz w:val="21"/>
                <w:szCs w:val="21"/>
                <w:lang w:val="en-US" w:eastAsia="zh-CN"/>
              </w:rPr>
              <w:t>iaomi</w:t>
            </w:r>
          </w:p>
        </w:tc>
        <w:tc>
          <w:tcPr>
            <w:tcW w:w="7969" w:type="dxa"/>
          </w:tcPr>
          <w:p w14:paraId="404A21A8" w14:textId="77777777" w:rsidR="009700ED" w:rsidRPr="00D92586" w:rsidRDefault="009700ED" w:rsidP="009700ED">
            <w:pPr>
              <w:widowControl w:val="0"/>
              <w:numPr>
                <w:ilvl w:val="1"/>
                <w:numId w:val="3"/>
              </w:numPr>
              <w:tabs>
                <w:tab w:val="num" w:pos="484"/>
                <w:tab w:val="num" w:pos="709"/>
                <w:tab w:val="num" w:pos="1440"/>
                <w:tab w:val="num" w:pos="1701"/>
              </w:tabs>
              <w:snapToGrid w:val="0"/>
              <w:spacing w:before="60" w:after="60"/>
              <w:ind w:leftChars="213" w:left="709" w:hanging="283"/>
              <w:rPr>
                <w:sz w:val="21"/>
                <w:szCs w:val="21"/>
                <w:lang w:val="en-US" w:eastAsia="zh-CN"/>
              </w:rPr>
            </w:pPr>
            <w:r>
              <w:rPr>
                <w:rFonts w:hint="eastAsia"/>
                <w:sz w:val="21"/>
                <w:szCs w:val="21"/>
                <w:lang w:val="en-US" w:eastAsia="zh-CN"/>
              </w:rPr>
              <w:t xml:space="preserve">For </w:t>
            </w:r>
            <w:r w:rsidRPr="00D92586">
              <w:rPr>
                <w:rFonts w:eastAsia="宋体" w:hint="eastAsia"/>
                <w:sz w:val="21"/>
                <w:szCs w:val="21"/>
                <w:lang w:val="en-US" w:eastAsia="zh-CN"/>
              </w:rPr>
              <w:t>UL switching time</w:t>
            </w:r>
            <w:r>
              <w:rPr>
                <w:rFonts w:hint="eastAsia"/>
                <w:sz w:val="21"/>
                <w:szCs w:val="21"/>
                <w:lang w:val="en-US" w:eastAsia="zh-CN"/>
              </w:rPr>
              <w:t>, can we agree the option 1?</w:t>
            </w:r>
          </w:p>
          <w:p w14:paraId="76F9F628" w14:textId="77777777" w:rsidR="009700ED" w:rsidRPr="0009389F" w:rsidRDefault="009700ED" w:rsidP="009700ED">
            <w:pPr>
              <w:snapToGrid w:val="0"/>
              <w:spacing w:before="60" w:after="60"/>
              <w:rPr>
                <w:rFonts w:eastAsia="等线"/>
                <w:color w:val="0070C0"/>
                <w:sz w:val="21"/>
                <w:szCs w:val="21"/>
                <w:lang w:val="en-US" w:eastAsia="zh-CN"/>
              </w:rPr>
            </w:pPr>
            <w:r>
              <w:rPr>
                <w:rFonts w:eastAsiaTheme="minorEastAsia" w:hint="eastAsia"/>
                <w:sz w:val="21"/>
                <w:szCs w:val="21"/>
                <w:lang w:val="en-US" w:eastAsia="zh-CN"/>
              </w:rPr>
              <w:lastRenderedPageBreak/>
              <w:t xml:space="preserve">Support option 1. </w:t>
            </w:r>
          </w:p>
        </w:tc>
      </w:tr>
      <w:tr w:rsidR="001C614D" w:rsidRPr="0009389F" w14:paraId="10F6CD0D" w14:textId="77777777" w:rsidTr="001C614D">
        <w:tc>
          <w:tcPr>
            <w:tcW w:w="1270" w:type="dxa"/>
          </w:tcPr>
          <w:p w14:paraId="3F08880C" w14:textId="77777777" w:rsidR="001C614D" w:rsidRPr="0009389F" w:rsidRDefault="00C63640" w:rsidP="001C614D">
            <w:pPr>
              <w:snapToGrid w:val="0"/>
              <w:spacing w:before="60" w:after="60"/>
              <w:rPr>
                <w:rFonts w:eastAsia="等线"/>
                <w:color w:val="0070C0"/>
                <w:sz w:val="21"/>
                <w:szCs w:val="21"/>
                <w:lang w:val="en-US" w:eastAsia="zh-CN"/>
              </w:rPr>
            </w:pPr>
            <w:r>
              <w:rPr>
                <w:rFonts w:eastAsia="等线"/>
                <w:color w:val="0070C0"/>
                <w:sz w:val="21"/>
                <w:szCs w:val="21"/>
                <w:lang w:val="en-US" w:eastAsia="zh-CN"/>
              </w:rPr>
              <w:lastRenderedPageBreak/>
              <w:t>Sony</w:t>
            </w:r>
          </w:p>
        </w:tc>
        <w:tc>
          <w:tcPr>
            <w:tcW w:w="7969" w:type="dxa"/>
          </w:tcPr>
          <w:p w14:paraId="455811CC" w14:textId="77777777" w:rsidR="001C614D" w:rsidRDefault="00216E3C" w:rsidP="001C614D">
            <w:pPr>
              <w:snapToGrid w:val="0"/>
              <w:spacing w:before="60" w:after="60"/>
              <w:rPr>
                <w:sz w:val="21"/>
                <w:szCs w:val="21"/>
                <w:lang w:val="en-US" w:eastAsia="zh-CN"/>
              </w:rPr>
            </w:pPr>
            <w:r>
              <w:rPr>
                <w:rFonts w:hint="eastAsia"/>
                <w:sz w:val="21"/>
                <w:szCs w:val="21"/>
                <w:lang w:val="en-US" w:eastAsia="zh-CN"/>
              </w:rPr>
              <w:t xml:space="preserve">For </w:t>
            </w:r>
            <w:r w:rsidRPr="00D92586">
              <w:rPr>
                <w:rFonts w:eastAsia="宋体" w:hint="eastAsia"/>
                <w:sz w:val="21"/>
                <w:szCs w:val="21"/>
                <w:lang w:val="en-US" w:eastAsia="zh-CN"/>
              </w:rPr>
              <w:t>UL switching time</w:t>
            </w:r>
            <w:r>
              <w:rPr>
                <w:rFonts w:hint="eastAsia"/>
                <w:sz w:val="21"/>
                <w:szCs w:val="21"/>
                <w:lang w:val="en-US" w:eastAsia="zh-CN"/>
              </w:rPr>
              <w:t>, can we agree the option 1?</w:t>
            </w:r>
          </w:p>
          <w:p w14:paraId="5EAF85FD" w14:textId="77777777" w:rsidR="00216E3C" w:rsidRDefault="00216E3C" w:rsidP="001C614D">
            <w:pPr>
              <w:snapToGrid w:val="0"/>
              <w:spacing w:before="60" w:after="60"/>
              <w:rPr>
                <w:color w:val="0070C0"/>
                <w:sz w:val="21"/>
                <w:szCs w:val="21"/>
                <w:lang w:val="en-US" w:eastAsia="zh-CN"/>
              </w:rPr>
            </w:pPr>
            <w:r>
              <w:rPr>
                <w:color w:val="0070C0"/>
                <w:sz w:val="21"/>
                <w:szCs w:val="21"/>
                <w:lang w:val="en-US" w:eastAsia="zh-CN"/>
              </w:rPr>
              <w:t>Yes</w:t>
            </w:r>
          </w:p>
          <w:p w14:paraId="0EB434AC" w14:textId="77777777" w:rsidR="006306F9" w:rsidRDefault="006306F9" w:rsidP="001C614D">
            <w:pPr>
              <w:snapToGrid w:val="0"/>
              <w:spacing w:before="60" w:after="60"/>
              <w:rPr>
                <w:sz w:val="21"/>
                <w:szCs w:val="21"/>
                <w:lang w:eastAsia="zh-CN"/>
              </w:rPr>
            </w:pPr>
            <w:r>
              <w:rPr>
                <w:rFonts w:hint="eastAsia"/>
                <w:sz w:val="21"/>
                <w:szCs w:val="21"/>
                <w:lang w:val="en-US" w:eastAsia="zh-CN"/>
              </w:rPr>
              <w:t xml:space="preserve">For </w:t>
            </w:r>
            <w:r w:rsidRPr="00D92586">
              <w:rPr>
                <w:rFonts w:hint="eastAsia"/>
                <w:sz w:val="21"/>
                <w:szCs w:val="21"/>
                <w:lang w:val="en-US" w:eastAsia="zh-CN"/>
              </w:rPr>
              <w:t xml:space="preserve">the wording in the FFS </w:t>
            </w:r>
            <w:r w:rsidRPr="00054987">
              <w:rPr>
                <w:rFonts w:hint="eastAsia"/>
                <w:sz w:val="21"/>
                <w:szCs w:val="21"/>
                <w:lang w:eastAsia="zh-CN"/>
              </w:rPr>
              <w:t>bullet</w:t>
            </w:r>
            <w:r>
              <w:rPr>
                <w:sz w:val="21"/>
                <w:szCs w:val="21"/>
                <w:lang w:eastAsia="zh-CN"/>
              </w:rPr>
              <w:t>?</w:t>
            </w:r>
          </w:p>
          <w:p w14:paraId="32556455" w14:textId="77777777" w:rsidR="006306F9" w:rsidRPr="0009389F" w:rsidRDefault="006306F9" w:rsidP="001C614D">
            <w:pPr>
              <w:snapToGrid w:val="0"/>
              <w:spacing w:before="60" w:after="60"/>
              <w:rPr>
                <w:rFonts w:eastAsia="等线"/>
                <w:color w:val="0070C0"/>
                <w:sz w:val="21"/>
                <w:szCs w:val="21"/>
                <w:lang w:val="en-US" w:eastAsia="zh-CN"/>
              </w:rPr>
            </w:pPr>
            <w:r>
              <w:rPr>
                <w:sz w:val="21"/>
                <w:szCs w:val="21"/>
                <w:lang w:eastAsia="zh-CN"/>
              </w:rPr>
              <w:t>Support Option 2</w:t>
            </w:r>
          </w:p>
        </w:tc>
      </w:tr>
      <w:tr w:rsidR="001C614D" w:rsidRPr="0009389F" w14:paraId="048CD0CC" w14:textId="77777777" w:rsidTr="001C614D">
        <w:tc>
          <w:tcPr>
            <w:tcW w:w="1270" w:type="dxa"/>
          </w:tcPr>
          <w:p w14:paraId="672519BA" w14:textId="77777777" w:rsidR="001C614D" w:rsidRPr="0009389F" w:rsidRDefault="002E6AE5" w:rsidP="001C614D">
            <w:pPr>
              <w:snapToGrid w:val="0"/>
              <w:spacing w:before="60" w:after="60"/>
              <w:rPr>
                <w:rFonts w:eastAsia="等线"/>
                <w:color w:val="0070C0"/>
                <w:sz w:val="21"/>
                <w:szCs w:val="21"/>
                <w:lang w:val="en-US" w:eastAsia="zh-CN"/>
              </w:rPr>
            </w:pPr>
            <w:r>
              <w:rPr>
                <w:rFonts w:eastAsia="等线"/>
                <w:color w:val="0070C0"/>
                <w:sz w:val="21"/>
                <w:szCs w:val="21"/>
                <w:lang w:val="en-US" w:eastAsia="zh-CN"/>
              </w:rPr>
              <w:t>Qualcomm</w:t>
            </w:r>
          </w:p>
        </w:tc>
        <w:tc>
          <w:tcPr>
            <w:tcW w:w="7969" w:type="dxa"/>
          </w:tcPr>
          <w:p w14:paraId="1558E2A5" w14:textId="77777777" w:rsidR="002E6AE5" w:rsidRDefault="002E6AE5" w:rsidP="001C614D">
            <w:pPr>
              <w:snapToGrid w:val="0"/>
              <w:spacing w:before="60" w:after="60"/>
              <w:rPr>
                <w:rFonts w:eastAsia="等线"/>
                <w:color w:val="0070C0"/>
                <w:sz w:val="21"/>
                <w:szCs w:val="21"/>
                <w:lang w:val="en-US" w:eastAsia="zh-CN"/>
              </w:rPr>
            </w:pPr>
            <w:proofErr w:type="spellStart"/>
            <w:r>
              <w:rPr>
                <w:rFonts w:eastAsia="等线"/>
                <w:color w:val="0070C0"/>
                <w:sz w:val="21"/>
                <w:szCs w:val="21"/>
                <w:lang w:val="en-US" w:eastAsia="zh-CN"/>
              </w:rPr>
              <w:t>Swtime</w:t>
            </w:r>
            <w:proofErr w:type="spellEnd"/>
            <w:r>
              <w:rPr>
                <w:rFonts w:eastAsia="等线"/>
                <w:color w:val="0070C0"/>
                <w:sz w:val="21"/>
                <w:szCs w:val="21"/>
                <w:lang w:val="en-US" w:eastAsia="zh-CN"/>
              </w:rPr>
              <w:t xml:space="preserve"> option 1 is ok</w:t>
            </w:r>
          </w:p>
          <w:p w14:paraId="0DFB80E7" w14:textId="77777777" w:rsidR="002E6AE5" w:rsidRPr="0009389F" w:rsidRDefault="002E6AE5" w:rsidP="001C614D">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For FFS text: we would prefer to put the scheduling on network responsibility. Ericsson has a good language in their paper </w:t>
            </w:r>
            <w:r w:rsidRPr="002E6AE5">
              <w:rPr>
                <w:rFonts w:eastAsia="等线"/>
                <w:color w:val="0070C0"/>
                <w:sz w:val="21"/>
                <w:szCs w:val="21"/>
                <w:lang w:val="en-US" w:eastAsia="zh-CN"/>
              </w:rPr>
              <w:t>R4-</w:t>
            </w:r>
            <w:proofErr w:type="gramStart"/>
            <w:r w:rsidRPr="002E6AE5">
              <w:rPr>
                <w:rFonts w:eastAsia="等线"/>
                <w:color w:val="0070C0"/>
                <w:sz w:val="21"/>
                <w:szCs w:val="21"/>
                <w:lang w:val="en-US" w:eastAsia="zh-CN"/>
              </w:rPr>
              <w:t xml:space="preserve">2215953 </w:t>
            </w:r>
            <w:r>
              <w:rPr>
                <w:rFonts w:eastAsia="等线"/>
                <w:color w:val="0070C0"/>
                <w:sz w:val="21"/>
                <w:szCs w:val="21"/>
                <w:lang w:val="en-US" w:eastAsia="zh-CN"/>
              </w:rPr>
              <w:t xml:space="preserve"> “</w:t>
            </w:r>
            <w:proofErr w:type="gramEnd"/>
            <w:r w:rsidRPr="002E6AE5">
              <w:rPr>
                <w:rFonts w:eastAsia="等线"/>
                <w:color w:val="0070C0"/>
                <w:sz w:val="21"/>
                <w:szCs w:val="21"/>
                <w:lang w:val="en-US" w:eastAsia="zh-CN"/>
              </w:rPr>
              <w:t xml:space="preserve">symbols at the trailing edge of the </w:t>
            </w:r>
            <w:proofErr w:type="spellStart"/>
            <w:r w:rsidRPr="002E6AE5">
              <w:rPr>
                <w:rFonts w:eastAsia="等线"/>
                <w:color w:val="0070C0"/>
                <w:sz w:val="21"/>
                <w:szCs w:val="21"/>
                <w:lang w:val="en-US" w:eastAsia="zh-CN"/>
              </w:rPr>
              <w:t>subslots</w:t>
            </w:r>
            <w:proofErr w:type="spellEnd"/>
            <w:r w:rsidRPr="002E6AE5">
              <w:rPr>
                <w:rFonts w:eastAsia="等线"/>
                <w:color w:val="0070C0"/>
                <w:sz w:val="21"/>
                <w:szCs w:val="21"/>
                <w:lang w:val="en-US" w:eastAsia="zh-CN"/>
              </w:rPr>
              <w:t xml:space="preserve">/slots on carrier 2 must be blanked by the </w:t>
            </w:r>
            <w:proofErr w:type="spellStart"/>
            <w:r w:rsidRPr="002E6AE5">
              <w:rPr>
                <w:rFonts w:eastAsia="等线"/>
                <w:color w:val="0070C0"/>
                <w:sz w:val="21"/>
                <w:szCs w:val="21"/>
                <w:lang w:val="en-US" w:eastAsia="zh-CN"/>
              </w:rPr>
              <w:t>gNB</w:t>
            </w:r>
            <w:proofErr w:type="spellEnd"/>
            <w:r w:rsidRPr="002E6AE5">
              <w:rPr>
                <w:rFonts w:eastAsia="等线"/>
                <w:color w:val="0070C0"/>
                <w:sz w:val="21"/>
                <w:szCs w:val="21"/>
                <w:lang w:val="en-US" w:eastAsia="zh-CN"/>
              </w:rPr>
              <w:t xml:space="preserve"> during the switching period prior in the switch back to carrier 1.</w:t>
            </w:r>
            <w:r>
              <w:rPr>
                <w:rFonts w:eastAsia="等线"/>
                <w:color w:val="0070C0"/>
                <w:sz w:val="21"/>
                <w:szCs w:val="21"/>
                <w:lang w:val="en-US" w:eastAsia="zh-CN"/>
              </w:rPr>
              <w:t xml:space="preserve">” Even it is not in the changes to TS they propose in the same document. But we should talk what kind of CR is </w:t>
            </w:r>
            <w:proofErr w:type="gramStart"/>
            <w:r>
              <w:rPr>
                <w:rFonts w:eastAsia="等线"/>
                <w:color w:val="0070C0"/>
                <w:sz w:val="21"/>
                <w:szCs w:val="21"/>
                <w:lang w:val="en-US" w:eastAsia="zh-CN"/>
              </w:rPr>
              <w:t>needed,</w:t>
            </w:r>
            <w:proofErr w:type="gramEnd"/>
            <w:r>
              <w:rPr>
                <w:rFonts w:eastAsia="等线"/>
                <w:color w:val="0070C0"/>
                <w:sz w:val="21"/>
                <w:szCs w:val="21"/>
                <w:lang w:val="en-US" w:eastAsia="zh-CN"/>
              </w:rPr>
              <w:t xml:space="preserve"> I see many different discussions and single Tag and multi Tag spec changed may not be different.  </w:t>
            </w:r>
          </w:p>
        </w:tc>
      </w:tr>
      <w:tr w:rsidR="002C6D2D" w:rsidRPr="0009389F" w14:paraId="31F3E442" w14:textId="77777777" w:rsidTr="001C614D">
        <w:tc>
          <w:tcPr>
            <w:tcW w:w="1270" w:type="dxa"/>
          </w:tcPr>
          <w:p w14:paraId="2932E266" w14:textId="77777777" w:rsidR="002C6D2D" w:rsidRPr="0009389F" w:rsidRDefault="002C6D2D" w:rsidP="002C6D2D">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v</w:t>
            </w:r>
            <w:r>
              <w:rPr>
                <w:rFonts w:eastAsia="等线"/>
                <w:color w:val="0070C0"/>
                <w:sz w:val="21"/>
                <w:szCs w:val="21"/>
                <w:lang w:val="en-US" w:eastAsia="zh-CN"/>
              </w:rPr>
              <w:t>ivo</w:t>
            </w:r>
          </w:p>
        </w:tc>
        <w:tc>
          <w:tcPr>
            <w:tcW w:w="7969" w:type="dxa"/>
          </w:tcPr>
          <w:p w14:paraId="2024370D" w14:textId="77777777" w:rsidR="002C6D2D" w:rsidRDefault="002C6D2D" w:rsidP="002C6D2D">
            <w:pPr>
              <w:snapToGrid w:val="0"/>
              <w:spacing w:before="60" w:after="60"/>
              <w:rPr>
                <w:sz w:val="21"/>
                <w:szCs w:val="21"/>
                <w:lang w:val="en-US" w:eastAsia="zh-CN"/>
              </w:rPr>
            </w:pPr>
            <w:r>
              <w:rPr>
                <w:rFonts w:hint="eastAsia"/>
                <w:sz w:val="21"/>
                <w:szCs w:val="21"/>
                <w:lang w:val="en-US" w:eastAsia="zh-CN"/>
              </w:rPr>
              <w:t xml:space="preserve">For </w:t>
            </w:r>
            <w:r w:rsidRPr="00D92586">
              <w:rPr>
                <w:rFonts w:eastAsia="宋体" w:hint="eastAsia"/>
                <w:sz w:val="21"/>
                <w:szCs w:val="21"/>
                <w:lang w:val="en-US" w:eastAsia="zh-CN"/>
              </w:rPr>
              <w:t>UL switching time</w:t>
            </w:r>
            <w:r>
              <w:rPr>
                <w:rFonts w:hint="eastAsia"/>
                <w:sz w:val="21"/>
                <w:szCs w:val="21"/>
                <w:lang w:val="en-US" w:eastAsia="zh-CN"/>
              </w:rPr>
              <w:t>, can we agree the option 1?</w:t>
            </w:r>
          </w:p>
          <w:p w14:paraId="2860B8F4" w14:textId="77777777" w:rsidR="002C6D2D" w:rsidRPr="002C6D2D" w:rsidRDefault="002C6D2D" w:rsidP="002C6D2D">
            <w:pPr>
              <w:snapToGrid w:val="0"/>
              <w:spacing w:before="60" w:after="60"/>
              <w:rPr>
                <w:rFonts w:eastAsiaTheme="minorEastAsia"/>
                <w:color w:val="0070C0"/>
                <w:sz w:val="21"/>
                <w:szCs w:val="21"/>
                <w:lang w:val="en-US" w:eastAsia="zh-CN"/>
              </w:rPr>
            </w:pPr>
            <w:r>
              <w:rPr>
                <w:rFonts w:eastAsiaTheme="minorEastAsia" w:hint="eastAsia"/>
                <w:color w:val="0070C0"/>
                <w:sz w:val="21"/>
                <w:szCs w:val="21"/>
                <w:lang w:val="en-US" w:eastAsia="zh-CN"/>
              </w:rPr>
              <w:t>O</w:t>
            </w:r>
            <w:r>
              <w:rPr>
                <w:rFonts w:eastAsiaTheme="minorEastAsia"/>
                <w:color w:val="0070C0"/>
                <w:sz w:val="21"/>
                <w:szCs w:val="21"/>
                <w:lang w:val="en-US" w:eastAsia="zh-CN"/>
              </w:rPr>
              <w:t>K</w:t>
            </w:r>
          </w:p>
          <w:p w14:paraId="21A42A34" w14:textId="77777777" w:rsidR="002C6D2D" w:rsidRPr="0009389F" w:rsidRDefault="002C6D2D" w:rsidP="002C6D2D">
            <w:pPr>
              <w:snapToGrid w:val="0"/>
              <w:spacing w:before="60" w:after="60"/>
              <w:rPr>
                <w:rFonts w:eastAsia="等线"/>
                <w:color w:val="0070C0"/>
                <w:sz w:val="21"/>
                <w:szCs w:val="21"/>
                <w:lang w:val="en-US" w:eastAsia="zh-CN"/>
              </w:rPr>
            </w:pPr>
          </w:p>
        </w:tc>
      </w:tr>
      <w:tr w:rsidR="003A782E" w:rsidRPr="0009389F" w14:paraId="3D96BB7C" w14:textId="77777777" w:rsidTr="001C614D">
        <w:tc>
          <w:tcPr>
            <w:tcW w:w="1270" w:type="dxa"/>
          </w:tcPr>
          <w:p w14:paraId="748889DF" w14:textId="77777777" w:rsidR="003A782E" w:rsidRPr="0009389F" w:rsidRDefault="003A782E" w:rsidP="003A782E">
            <w:pPr>
              <w:snapToGrid w:val="0"/>
              <w:spacing w:before="60" w:after="60"/>
              <w:rPr>
                <w:rFonts w:eastAsia="等线"/>
                <w:color w:val="0070C0"/>
                <w:sz w:val="21"/>
                <w:szCs w:val="21"/>
                <w:lang w:val="en-US" w:eastAsia="zh-CN"/>
              </w:rPr>
            </w:pPr>
            <w:r>
              <w:rPr>
                <w:rFonts w:eastAsia="PMingLiU"/>
                <w:color w:val="0070C0"/>
                <w:sz w:val="21"/>
                <w:szCs w:val="21"/>
                <w:lang w:val="en-US" w:eastAsia="zh-TW"/>
              </w:rPr>
              <w:t>MediaTek</w:t>
            </w:r>
          </w:p>
        </w:tc>
        <w:tc>
          <w:tcPr>
            <w:tcW w:w="7969" w:type="dxa"/>
          </w:tcPr>
          <w:p w14:paraId="351E1E4F" w14:textId="77777777" w:rsidR="003A782E" w:rsidRDefault="003A782E" w:rsidP="003A782E">
            <w:pPr>
              <w:widowControl w:val="0"/>
              <w:numPr>
                <w:ilvl w:val="1"/>
                <w:numId w:val="39"/>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 xml:space="preserve">For </w:t>
            </w:r>
            <w:r>
              <w:rPr>
                <w:rFonts w:eastAsia="宋体"/>
                <w:sz w:val="21"/>
                <w:szCs w:val="21"/>
                <w:lang w:val="en-US" w:eastAsia="zh-CN"/>
              </w:rPr>
              <w:t>UL switching time</w:t>
            </w:r>
            <w:r>
              <w:rPr>
                <w:sz w:val="21"/>
                <w:szCs w:val="21"/>
                <w:lang w:val="en-US" w:eastAsia="zh-CN"/>
              </w:rPr>
              <w:t>, can we agree the option 1?</w:t>
            </w:r>
          </w:p>
          <w:p w14:paraId="5F7D7E8F" w14:textId="77777777" w:rsidR="003A782E" w:rsidRDefault="003A782E" w:rsidP="003A782E">
            <w:pPr>
              <w:widowControl w:val="0"/>
              <w:tabs>
                <w:tab w:val="num" w:pos="1440"/>
                <w:tab w:val="num" w:pos="1701"/>
              </w:tabs>
              <w:snapToGrid w:val="0"/>
              <w:spacing w:before="60" w:after="60"/>
              <w:rPr>
                <w:rFonts w:eastAsia="PMingLiU"/>
                <w:sz w:val="21"/>
                <w:szCs w:val="21"/>
                <w:lang w:val="en-US" w:eastAsia="zh-TW"/>
              </w:rPr>
            </w:pPr>
            <w:r>
              <w:rPr>
                <w:rFonts w:eastAsia="PMingLiU"/>
                <w:sz w:val="21"/>
                <w:szCs w:val="21"/>
                <w:lang w:val="en-US" w:eastAsia="zh-TW"/>
              </w:rPr>
              <w:t>We are OK with option 1</w:t>
            </w:r>
          </w:p>
          <w:p w14:paraId="6C6D2730" w14:textId="77777777" w:rsidR="003A782E" w:rsidRDefault="003A782E" w:rsidP="003A782E">
            <w:pPr>
              <w:widowControl w:val="0"/>
              <w:numPr>
                <w:ilvl w:val="1"/>
                <w:numId w:val="39"/>
              </w:numPr>
              <w:tabs>
                <w:tab w:val="num" w:pos="484"/>
                <w:tab w:val="num" w:pos="709"/>
                <w:tab w:val="num" w:pos="1440"/>
                <w:tab w:val="num" w:pos="1701"/>
              </w:tabs>
              <w:snapToGrid w:val="0"/>
              <w:spacing w:before="60" w:after="60"/>
              <w:ind w:leftChars="213" w:left="709" w:hanging="283"/>
              <w:rPr>
                <w:sz w:val="21"/>
                <w:szCs w:val="21"/>
                <w:lang w:val="en-US" w:eastAsia="zh-CN"/>
              </w:rPr>
            </w:pPr>
            <w:r>
              <w:rPr>
                <w:sz w:val="21"/>
                <w:szCs w:val="21"/>
                <w:lang w:val="en-US" w:eastAsia="zh-CN"/>
              </w:rPr>
              <w:t xml:space="preserve">For </w:t>
            </w:r>
            <w:r>
              <w:rPr>
                <w:rFonts w:eastAsia="宋体"/>
                <w:sz w:val="21"/>
                <w:szCs w:val="21"/>
                <w:lang w:val="en-US" w:eastAsia="zh-CN"/>
              </w:rPr>
              <w:t xml:space="preserve">the wording in the FFS </w:t>
            </w:r>
            <w:r>
              <w:rPr>
                <w:rFonts w:eastAsia="宋体"/>
                <w:sz w:val="21"/>
                <w:szCs w:val="21"/>
                <w:lang w:eastAsia="zh-CN"/>
              </w:rPr>
              <w:t>bullet</w:t>
            </w:r>
            <w:r>
              <w:rPr>
                <w:sz w:val="21"/>
                <w:szCs w:val="21"/>
                <w:lang w:val="en-US" w:eastAsia="zh-CN"/>
              </w:rPr>
              <w:t>, further feedback is encouraged.</w:t>
            </w:r>
          </w:p>
          <w:p w14:paraId="32854437" w14:textId="77777777" w:rsidR="003A782E" w:rsidRPr="0009389F" w:rsidRDefault="003A782E" w:rsidP="003A782E">
            <w:pPr>
              <w:snapToGrid w:val="0"/>
              <w:spacing w:before="60" w:after="60"/>
              <w:rPr>
                <w:rFonts w:eastAsia="等线"/>
                <w:color w:val="0070C0"/>
                <w:sz w:val="21"/>
                <w:szCs w:val="21"/>
                <w:lang w:val="en-US" w:eastAsia="zh-CN"/>
              </w:rPr>
            </w:pPr>
            <w:r>
              <w:rPr>
                <w:rFonts w:eastAsia="PMingLiU"/>
                <w:color w:val="0070C0"/>
                <w:sz w:val="21"/>
                <w:szCs w:val="21"/>
                <w:lang w:val="en-US" w:eastAsia="zh-TW"/>
              </w:rPr>
              <w:t xml:space="preserve">The proposals are not controversial. We share QCM’s view that </w:t>
            </w:r>
            <w:r>
              <w:rPr>
                <w:rFonts w:eastAsia="等线"/>
                <w:color w:val="0070C0"/>
                <w:sz w:val="21"/>
                <w:szCs w:val="21"/>
                <w:lang w:val="en-US" w:eastAsia="zh-CN"/>
              </w:rPr>
              <w:t>we also prefer to put the scheduling on network responsibility</w:t>
            </w:r>
          </w:p>
        </w:tc>
      </w:tr>
      <w:tr w:rsidR="00213642" w:rsidRPr="0009389F" w14:paraId="02BACCB5" w14:textId="77777777" w:rsidTr="001C614D">
        <w:tc>
          <w:tcPr>
            <w:tcW w:w="1270" w:type="dxa"/>
          </w:tcPr>
          <w:p w14:paraId="5AA36527" w14:textId="77777777" w:rsidR="00213642" w:rsidRPr="0009389F" w:rsidRDefault="00213642" w:rsidP="002C6D2D">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CMCC</w:t>
            </w:r>
          </w:p>
        </w:tc>
        <w:tc>
          <w:tcPr>
            <w:tcW w:w="7969" w:type="dxa"/>
          </w:tcPr>
          <w:p w14:paraId="496C7298" w14:textId="77777777" w:rsidR="00213642" w:rsidRDefault="00213642" w:rsidP="00253ABE">
            <w:pPr>
              <w:rPr>
                <w:rFonts w:eastAsiaTheme="minorEastAsia"/>
                <w:lang w:val="en-US" w:eastAsia="zh-CN"/>
              </w:rPr>
            </w:pPr>
            <w:r>
              <w:rPr>
                <w:rFonts w:hint="eastAsia"/>
                <w:lang w:val="en-US" w:eastAsia="zh-CN"/>
              </w:rPr>
              <w:t xml:space="preserve">For </w:t>
            </w:r>
            <w:r w:rsidRPr="00D92586">
              <w:rPr>
                <w:rFonts w:hint="eastAsia"/>
                <w:lang w:val="en-US" w:eastAsia="zh-CN"/>
              </w:rPr>
              <w:t>UL switching time</w:t>
            </w:r>
            <w:r>
              <w:rPr>
                <w:rFonts w:eastAsiaTheme="minorEastAsia" w:hint="eastAsia"/>
                <w:lang w:val="en-US" w:eastAsia="zh-CN"/>
              </w:rPr>
              <w:t>: OK with option1.</w:t>
            </w:r>
          </w:p>
          <w:p w14:paraId="6074FA7F" w14:textId="77777777" w:rsidR="00213642" w:rsidRPr="0009389F" w:rsidRDefault="00213642" w:rsidP="002C6D2D">
            <w:pPr>
              <w:snapToGrid w:val="0"/>
              <w:spacing w:before="60" w:after="60"/>
              <w:rPr>
                <w:rFonts w:eastAsia="等线"/>
                <w:color w:val="0070C0"/>
                <w:sz w:val="21"/>
                <w:szCs w:val="21"/>
                <w:lang w:val="en-US" w:eastAsia="zh-CN"/>
              </w:rPr>
            </w:pPr>
          </w:p>
        </w:tc>
      </w:tr>
      <w:tr w:rsidR="007810ED" w:rsidRPr="0009389F" w14:paraId="2DA7B655" w14:textId="77777777" w:rsidTr="001C614D">
        <w:tc>
          <w:tcPr>
            <w:tcW w:w="1270" w:type="dxa"/>
          </w:tcPr>
          <w:p w14:paraId="2239D33D" w14:textId="67BCB0E5" w:rsidR="007810ED" w:rsidRDefault="007810ED" w:rsidP="007810ED">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69" w:type="dxa"/>
          </w:tcPr>
          <w:p w14:paraId="4A1A4466" w14:textId="77777777" w:rsidR="007810ED" w:rsidRDefault="007810ED" w:rsidP="007810ED">
            <w:pPr>
              <w:snapToGrid w:val="0"/>
              <w:spacing w:before="60" w:after="60"/>
              <w:rPr>
                <w:rFonts w:eastAsia="等线"/>
                <w:color w:val="0070C0"/>
                <w:sz w:val="21"/>
                <w:szCs w:val="21"/>
                <w:lang w:val="en-US" w:eastAsia="zh-CN"/>
              </w:rPr>
            </w:pPr>
            <w:r>
              <w:rPr>
                <w:rFonts w:eastAsia="等线"/>
                <w:color w:val="0070C0"/>
                <w:sz w:val="21"/>
                <w:szCs w:val="21"/>
                <w:lang w:val="en-US" w:eastAsia="zh-CN"/>
              </w:rPr>
              <w:t>Option 1 is fine for us.</w:t>
            </w:r>
          </w:p>
          <w:p w14:paraId="6CBEC954" w14:textId="77777777" w:rsidR="007810ED" w:rsidRDefault="007810ED" w:rsidP="007810ED">
            <w:pPr>
              <w:snapToGrid w:val="0"/>
              <w:spacing w:before="60" w:after="60"/>
              <w:rPr>
                <w:rFonts w:eastAsia="等线"/>
                <w:color w:val="0070C0"/>
                <w:sz w:val="21"/>
                <w:szCs w:val="21"/>
                <w:lang w:val="en-US" w:eastAsia="zh-CN"/>
              </w:rPr>
            </w:pPr>
            <w:r>
              <w:rPr>
                <w:rFonts w:eastAsia="等线"/>
                <w:color w:val="0070C0"/>
                <w:sz w:val="21"/>
                <w:szCs w:val="21"/>
                <w:lang w:val="en-US" w:eastAsia="zh-CN"/>
              </w:rPr>
              <w:t>For dual TAG scenarios, we need to make sure that the network will take care of the timing difference between the bands by its scheduling.  The specification should capture this as a side condition on network behavior.  As Qualcomm commented, the following text from Ericsson’s contribution can be a good starting point:</w:t>
            </w:r>
          </w:p>
          <w:p w14:paraId="1F6981DD" w14:textId="6E3E9845" w:rsidR="007810ED" w:rsidRDefault="007810ED" w:rsidP="007810ED">
            <w:pPr>
              <w:rPr>
                <w:lang w:val="en-US" w:eastAsia="zh-CN"/>
              </w:rPr>
            </w:pPr>
            <w:r>
              <w:rPr>
                <w:rFonts w:eastAsia="等线"/>
                <w:color w:val="0070C0"/>
                <w:sz w:val="21"/>
                <w:szCs w:val="21"/>
                <w:lang w:val="en-US" w:eastAsia="zh-CN"/>
              </w:rPr>
              <w:t>“</w:t>
            </w:r>
            <w:r w:rsidRPr="00E26772">
              <w:rPr>
                <w:rFonts w:eastAsia="等线"/>
                <w:color w:val="0070C0"/>
                <w:sz w:val="21"/>
                <w:szCs w:val="21"/>
                <w:lang w:val="en-US" w:eastAsia="zh-CN"/>
              </w:rPr>
              <w:t xml:space="preserve">Since the uplink </w:t>
            </w:r>
            <w:proofErr w:type="spellStart"/>
            <w:r w:rsidRPr="00E26772">
              <w:rPr>
                <w:rFonts w:eastAsia="等线"/>
                <w:color w:val="0070C0"/>
                <w:sz w:val="21"/>
                <w:szCs w:val="21"/>
                <w:lang w:val="en-US" w:eastAsia="zh-CN"/>
              </w:rPr>
              <w:t>subslots</w:t>
            </w:r>
            <w:proofErr w:type="spellEnd"/>
            <w:r w:rsidRPr="00E26772">
              <w:rPr>
                <w:rFonts w:eastAsia="等线"/>
                <w:color w:val="0070C0"/>
                <w:sz w:val="21"/>
                <w:szCs w:val="21"/>
                <w:lang w:val="en-US" w:eastAsia="zh-CN"/>
              </w:rPr>
              <w:t xml:space="preserve">/slots on carrier 1 are ‘early’ compared to those of carrier 2, this means that symbols at the trailing edge of the </w:t>
            </w:r>
            <w:proofErr w:type="spellStart"/>
            <w:r w:rsidRPr="00E26772">
              <w:rPr>
                <w:rFonts w:eastAsia="等线"/>
                <w:color w:val="0070C0"/>
                <w:sz w:val="21"/>
                <w:szCs w:val="21"/>
                <w:lang w:val="en-US" w:eastAsia="zh-CN"/>
              </w:rPr>
              <w:t>subslots</w:t>
            </w:r>
            <w:proofErr w:type="spellEnd"/>
            <w:r w:rsidRPr="00E26772">
              <w:rPr>
                <w:rFonts w:eastAsia="等线"/>
                <w:color w:val="0070C0"/>
                <w:sz w:val="21"/>
                <w:szCs w:val="21"/>
                <w:lang w:val="en-US" w:eastAsia="zh-CN"/>
              </w:rPr>
              <w:t xml:space="preserve">/slots on carrier 2 must be blanked by the </w:t>
            </w:r>
            <w:proofErr w:type="spellStart"/>
            <w:r w:rsidRPr="00E26772">
              <w:rPr>
                <w:rFonts w:eastAsia="等线"/>
                <w:color w:val="0070C0"/>
                <w:sz w:val="21"/>
                <w:szCs w:val="21"/>
                <w:lang w:val="en-US" w:eastAsia="zh-CN"/>
              </w:rPr>
              <w:t>gNB</w:t>
            </w:r>
            <w:proofErr w:type="spellEnd"/>
            <w:r w:rsidRPr="00E26772">
              <w:rPr>
                <w:rFonts w:eastAsia="等线"/>
                <w:color w:val="0070C0"/>
                <w:sz w:val="21"/>
                <w:szCs w:val="21"/>
                <w:lang w:val="en-US" w:eastAsia="zh-CN"/>
              </w:rPr>
              <w:t xml:space="preserve"> during the switching period prior in the switch back to carrier 1. This is possible e.g. for PUSCH transmissions using mapping A since the </w:t>
            </w:r>
            <w:proofErr w:type="spellStart"/>
            <w:r w:rsidRPr="00E26772">
              <w:rPr>
                <w:rFonts w:eastAsia="等线"/>
                <w:color w:val="0070C0"/>
                <w:sz w:val="21"/>
                <w:szCs w:val="21"/>
                <w:lang w:val="en-US" w:eastAsia="zh-CN"/>
              </w:rPr>
              <w:t>gNB</w:t>
            </w:r>
            <w:proofErr w:type="spellEnd"/>
            <w:r w:rsidRPr="00E26772">
              <w:rPr>
                <w:rFonts w:eastAsia="等线"/>
                <w:color w:val="0070C0"/>
                <w:sz w:val="21"/>
                <w:szCs w:val="21"/>
                <w:lang w:val="en-US" w:eastAsia="zh-CN"/>
              </w:rPr>
              <w:t xml:space="preserve"> is aware of the timing advance of the different TAG that are configured by the </w:t>
            </w:r>
            <w:proofErr w:type="spellStart"/>
            <w:r w:rsidRPr="00E26772">
              <w:rPr>
                <w:rFonts w:eastAsia="等线"/>
                <w:color w:val="0070C0"/>
                <w:sz w:val="21"/>
                <w:szCs w:val="21"/>
                <w:lang w:val="en-US" w:eastAsia="zh-CN"/>
              </w:rPr>
              <w:t>gNB</w:t>
            </w:r>
            <w:proofErr w:type="spellEnd"/>
            <w:r w:rsidRPr="00E26772">
              <w:rPr>
                <w:rFonts w:eastAsia="等线"/>
                <w:color w:val="0070C0"/>
                <w:sz w:val="21"/>
                <w:szCs w:val="21"/>
                <w:lang w:val="en-US" w:eastAsia="zh-CN"/>
              </w:rPr>
              <w:t>.</w:t>
            </w:r>
            <w:r>
              <w:rPr>
                <w:rFonts w:eastAsia="等线"/>
                <w:color w:val="0070C0"/>
                <w:sz w:val="21"/>
                <w:szCs w:val="21"/>
                <w:lang w:val="en-US" w:eastAsia="zh-CN"/>
              </w:rPr>
              <w:t>”</w:t>
            </w:r>
          </w:p>
        </w:tc>
      </w:tr>
    </w:tbl>
    <w:p w14:paraId="534BE4D0" w14:textId="77777777" w:rsidR="00574DC1" w:rsidRDefault="00574DC1" w:rsidP="00574DC1">
      <w:pPr>
        <w:rPr>
          <w:lang w:eastAsia="zh-CN"/>
        </w:rPr>
      </w:pPr>
    </w:p>
    <w:p w14:paraId="0E7C5D78" w14:textId="5650C7F6" w:rsidR="00673DC1" w:rsidRDefault="00673DC1" w:rsidP="00673DC1">
      <w:pPr>
        <w:pStyle w:val="afe"/>
        <w:numPr>
          <w:ilvl w:val="0"/>
          <w:numId w:val="41"/>
        </w:numPr>
        <w:overflowPunct/>
        <w:autoSpaceDE/>
        <w:adjustRightInd/>
        <w:snapToGrid w:val="0"/>
        <w:spacing w:before="60" w:after="60"/>
        <w:ind w:left="284" w:firstLineChars="0" w:hanging="284"/>
        <w:textAlignment w:val="auto"/>
        <w:rPr>
          <w:rFonts w:eastAsia="宋体"/>
          <w:b/>
          <w:i/>
          <w:sz w:val="21"/>
          <w:szCs w:val="21"/>
          <w:lang w:eastAsia="zh-CN"/>
        </w:rPr>
      </w:pPr>
      <w:r>
        <w:rPr>
          <w:rFonts w:eastAsia="宋体"/>
          <w:b/>
          <w:sz w:val="21"/>
          <w:szCs w:val="21"/>
          <w:lang w:eastAsia="zh-CN"/>
        </w:rPr>
        <w:t>Summary of round 1 discussion</w:t>
      </w:r>
      <w:r w:rsidR="00253ABE">
        <w:rPr>
          <w:rFonts w:eastAsia="宋体" w:hint="eastAsia"/>
          <w:b/>
          <w:sz w:val="21"/>
          <w:szCs w:val="21"/>
          <w:lang w:eastAsia="zh-CN"/>
        </w:rPr>
        <w:t xml:space="preserve"> (Oct 12)</w:t>
      </w:r>
    </w:p>
    <w:p w14:paraId="541A6DF4" w14:textId="35600D27" w:rsidR="00673DC1" w:rsidRDefault="00673DC1" w:rsidP="00673DC1">
      <w:pPr>
        <w:widowControl w:val="0"/>
        <w:numPr>
          <w:ilvl w:val="1"/>
          <w:numId w:val="42"/>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宋体"/>
          <w:sz w:val="21"/>
          <w:szCs w:val="21"/>
          <w:lang w:val="en-US" w:eastAsia="zh-CN"/>
        </w:rPr>
      </w:pPr>
      <w:r>
        <w:rPr>
          <w:sz w:val="21"/>
          <w:szCs w:val="21"/>
          <w:lang w:val="en-US" w:eastAsia="zh-CN"/>
        </w:rPr>
        <w:t>Option 1: The UL switching time is the same for single TAG and dual-TAG cases (E///, China Telecom, Xiaomi, HW, OPPO, Nokia, Sony, QC, vivo, MTK, CMCC</w:t>
      </w:r>
      <w:r>
        <w:rPr>
          <w:rFonts w:hint="eastAsia"/>
          <w:sz w:val="21"/>
          <w:szCs w:val="21"/>
          <w:lang w:val="en-US" w:eastAsia="zh-CN"/>
        </w:rPr>
        <w:t>, Apple</w:t>
      </w:r>
      <w:r>
        <w:rPr>
          <w:sz w:val="21"/>
          <w:szCs w:val="21"/>
          <w:lang w:val="en-US" w:eastAsia="zh-CN"/>
        </w:rPr>
        <w:t>)</w:t>
      </w:r>
    </w:p>
    <w:p w14:paraId="14F90DAC" w14:textId="08B439C8" w:rsidR="00673DC1" w:rsidRPr="00253ABE" w:rsidRDefault="00673DC1" w:rsidP="00673DC1">
      <w:pPr>
        <w:numPr>
          <w:ilvl w:val="0"/>
          <w:numId w:val="41"/>
        </w:numPr>
        <w:snapToGrid w:val="0"/>
        <w:spacing w:before="60" w:after="60"/>
        <w:ind w:left="284" w:hanging="284"/>
        <w:rPr>
          <w:b/>
          <w:i/>
          <w:sz w:val="21"/>
          <w:szCs w:val="21"/>
          <w:lang w:eastAsia="zh-CN"/>
        </w:rPr>
      </w:pPr>
      <w:r w:rsidRPr="00253ABE">
        <w:rPr>
          <w:b/>
          <w:sz w:val="21"/>
          <w:szCs w:val="21"/>
          <w:lang w:eastAsia="zh-CN"/>
        </w:rPr>
        <w:t>Moderator’s recommendation</w:t>
      </w:r>
      <w:r w:rsidR="00253ABE">
        <w:rPr>
          <w:rFonts w:hint="eastAsia"/>
          <w:b/>
          <w:sz w:val="21"/>
          <w:szCs w:val="21"/>
          <w:lang w:eastAsia="zh-CN"/>
        </w:rPr>
        <w:t xml:space="preserve"> </w:t>
      </w:r>
      <w:r w:rsidR="00253ABE">
        <w:rPr>
          <w:rFonts w:eastAsia="宋体" w:hint="eastAsia"/>
          <w:b/>
          <w:sz w:val="21"/>
          <w:szCs w:val="21"/>
          <w:lang w:eastAsia="zh-CN"/>
        </w:rPr>
        <w:t>(Oct 12)</w:t>
      </w:r>
    </w:p>
    <w:p w14:paraId="318E45C5" w14:textId="77777777" w:rsidR="00673DC1" w:rsidRDefault="00673DC1" w:rsidP="00673DC1">
      <w:pPr>
        <w:widowControl w:val="0"/>
        <w:numPr>
          <w:ilvl w:val="1"/>
          <w:numId w:val="42"/>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Agree option 1</w:t>
      </w:r>
    </w:p>
    <w:p w14:paraId="3A175894"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2CAE0095" w14:textId="05195D2A" w:rsidR="00673DC1" w:rsidRDefault="00253ABE"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highlight w:val="green"/>
          <w:lang w:val="en-US" w:eastAsia="zh-CN"/>
        </w:rPr>
      </w:pPr>
      <w:r>
        <w:rPr>
          <w:rFonts w:hint="eastAsia"/>
          <w:sz w:val="21"/>
          <w:szCs w:val="21"/>
          <w:highlight w:val="green"/>
          <w:lang w:val="en-US" w:eastAsia="zh-CN"/>
        </w:rPr>
        <w:t xml:space="preserve">GTW </w:t>
      </w:r>
      <w:r w:rsidR="00673DC1">
        <w:rPr>
          <w:sz w:val="21"/>
          <w:szCs w:val="21"/>
          <w:highlight w:val="green"/>
          <w:lang w:val="en-US" w:eastAsia="zh-CN"/>
        </w:rPr>
        <w:t>Agreement:</w:t>
      </w:r>
    </w:p>
    <w:p w14:paraId="2A590D4D" w14:textId="77777777" w:rsidR="00673DC1" w:rsidRDefault="00673DC1" w:rsidP="00673DC1">
      <w:pPr>
        <w:pStyle w:val="afe"/>
        <w:widowControl w:val="0"/>
        <w:numPr>
          <w:ilvl w:val="0"/>
          <w:numId w:val="45"/>
        </w:numPr>
        <w:tabs>
          <w:tab w:val="num" w:pos="1440"/>
          <w:tab w:val="num" w:pos="1701"/>
        </w:tabs>
        <w:snapToGrid w:val="0"/>
        <w:spacing w:before="60" w:after="60"/>
        <w:ind w:firstLineChars="0"/>
        <w:textAlignment w:val="auto"/>
        <w:rPr>
          <w:sz w:val="21"/>
          <w:szCs w:val="21"/>
          <w:highlight w:val="green"/>
          <w:lang w:val="en-US" w:eastAsia="zh-CN"/>
        </w:rPr>
      </w:pPr>
      <w:r>
        <w:rPr>
          <w:sz w:val="21"/>
          <w:szCs w:val="21"/>
          <w:highlight w:val="green"/>
          <w:lang w:val="en-US" w:eastAsia="zh-CN"/>
        </w:rPr>
        <w:t>The UL switching time is the same for single TAG and dual-TAG cases</w:t>
      </w:r>
    </w:p>
    <w:p w14:paraId="26E8D3BE" w14:textId="77777777" w:rsidR="00673DC1" w:rsidRPr="00673DC1" w:rsidRDefault="00673DC1" w:rsidP="00574DC1">
      <w:pPr>
        <w:rPr>
          <w:lang w:val="en-US" w:eastAsia="zh-CN"/>
        </w:rPr>
      </w:pPr>
    </w:p>
    <w:p w14:paraId="2195EE16" w14:textId="77777777" w:rsidR="00FB4602" w:rsidRPr="00CF164C" w:rsidRDefault="00FB4602" w:rsidP="00FB4602">
      <w:pPr>
        <w:pStyle w:val="4"/>
        <w:numPr>
          <w:ilvl w:val="0"/>
          <w:numId w:val="0"/>
        </w:numPr>
        <w:spacing w:after="60"/>
        <w:rPr>
          <w:sz w:val="22"/>
          <w:lang w:val="en-US"/>
        </w:rPr>
      </w:pPr>
      <w:r w:rsidRPr="00CF164C">
        <w:rPr>
          <w:sz w:val="22"/>
          <w:lang w:val="en-US" w:eastAsia="ko-KR"/>
        </w:rPr>
        <w:t xml:space="preserve">Issue </w:t>
      </w:r>
      <w:r w:rsidR="008F741C" w:rsidRPr="00CF164C">
        <w:rPr>
          <w:rFonts w:hint="eastAsia"/>
          <w:sz w:val="22"/>
          <w:lang w:val="en-US"/>
        </w:rPr>
        <w:t>2</w:t>
      </w:r>
      <w:r w:rsidR="00D95C71" w:rsidRPr="00CF164C">
        <w:rPr>
          <w:rFonts w:hint="eastAsia"/>
          <w:sz w:val="22"/>
          <w:lang w:val="en-US" w:eastAsia="ko-KR"/>
        </w:rPr>
        <w:t>-</w:t>
      </w:r>
      <w:r w:rsidR="00D95C71" w:rsidRPr="00CF164C">
        <w:rPr>
          <w:rFonts w:hint="eastAsia"/>
          <w:sz w:val="22"/>
          <w:lang w:val="en-US"/>
        </w:rPr>
        <w:t>1</w:t>
      </w:r>
      <w:r w:rsidRPr="00CF164C">
        <w:rPr>
          <w:rFonts w:hint="eastAsia"/>
          <w:sz w:val="22"/>
          <w:lang w:val="en-US" w:eastAsia="ko-KR"/>
        </w:rPr>
        <w:t>-</w:t>
      </w:r>
      <w:r w:rsidR="00574DC1" w:rsidRPr="00CF164C">
        <w:rPr>
          <w:rFonts w:hint="eastAsia"/>
          <w:sz w:val="22"/>
          <w:lang w:val="en-US"/>
        </w:rPr>
        <w:t>2</w:t>
      </w:r>
      <w:r w:rsidRPr="00CF164C">
        <w:rPr>
          <w:sz w:val="22"/>
          <w:lang w:val="en-US" w:eastAsia="ko-KR"/>
        </w:rPr>
        <w:t xml:space="preserve">: </w:t>
      </w:r>
      <w:r w:rsidR="00D95C71" w:rsidRPr="00CF164C">
        <w:rPr>
          <w:rFonts w:hint="eastAsia"/>
          <w:sz w:val="22"/>
          <w:lang w:val="en-US"/>
        </w:rPr>
        <w:t>UL outage time</w:t>
      </w:r>
      <w:r w:rsidR="00D92586" w:rsidRPr="00CF164C">
        <w:rPr>
          <w:rFonts w:hint="eastAsia"/>
          <w:sz w:val="22"/>
          <w:lang w:val="en-US"/>
        </w:rPr>
        <w:t xml:space="preserve"> and RAN4 CR text</w:t>
      </w:r>
    </w:p>
    <w:p w14:paraId="0FDB8967" w14:textId="77777777" w:rsidR="008F741C" w:rsidRPr="002F4487" w:rsidRDefault="008F741C" w:rsidP="008F741C">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 xml:space="preserve">Agreement </w:t>
      </w:r>
      <w:r w:rsidRPr="002F4487">
        <w:rPr>
          <w:rFonts w:eastAsia="宋体" w:hint="eastAsia"/>
          <w:i/>
          <w:sz w:val="21"/>
          <w:szCs w:val="21"/>
          <w:lang w:eastAsia="zh-CN"/>
        </w:rPr>
        <w:t xml:space="preserve">captured in the WF </w:t>
      </w:r>
      <w:r w:rsidRPr="0015472C">
        <w:rPr>
          <w:rFonts w:eastAsia="宋体"/>
          <w:i/>
          <w:sz w:val="21"/>
          <w:szCs w:val="21"/>
          <w:lang w:eastAsia="zh-CN"/>
        </w:rPr>
        <w:t>R4-2215163</w:t>
      </w:r>
      <w:r w:rsidRPr="002F4487">
        <w:rPr>
          <w:rFonts w:eastAsia="宋体" w:hint="eastAsia"/>
          <w:i/>
          <w:sz w:val="21"/>
          <w:szCs w:val="21"/>
          <w:lang w:eastAsia="zh-CN"/>
        </w:rPr>
        <w:t>:</w:t>
      </w:r>
    </w:p>
    <w:p w14:paraId="7432EBDD" w14:textId="77777777" w:rsidR="008F741C" w:rsidRPr="008F741C" w:rsidRDefault="008F741C" w:rsidP="008F741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8F741C">
        <w:rPr>
          <w:i/>
          <w:sz w:val="21"/>
          <w:szCs w:val="21"/>
          <w:lang w:val="en-US" w:eastAsia="zh-CN"/>
        </w:rPr>
        <w:t>Factors for UL outage time discussed in RF session, to be further checked in RRM session</w:t>
      </w:r>
    </w:p>
    <w:p w14:paraId="608F6702" w14:textId="77777777" w:rsidR="008F741C" w:rsidRPr="008F741C" w:rsidRDefault="008F741C" w:rsidP="008F741C">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rPr>
      </w:pPr>
      <w:r w:rsidRPr="008F741C">
        <w:rPr>
          <w:i/>
          <w:sz w:val="21"/>
          <w:szCs w:val="21"/>
        </w:rPr>
        <w:t>UL switching time (UE capability)</w:t>
      </w:r>
    </w:p>
    <w:p w14:paraId="786F9CF4" w14:textId="77777777" w:rsidR="008F741C" w:rsidRPr="008F741C" w:rsidRDefault="008F741C" w:rsidP="008F741C">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rPr>
      </w:pPr>
      <w:r w:rsidRPr="008F741C">
        <w:rPr>
          <w:i/>
          <w:sz w:val="21"/>
          <w:szCs w:val="21"/>
        </w:rPr>
        <w:t>The difference between the TA on the two TAGs, up to MTTD</w:t>
      </w:r>
    </w:p>
    <w:p w14:paraId="6CE525B0" w14:textId="77777777" w:rsidR="008F741C" w:rsidRPr="008F741C" w:rsidRDefault="008F741C" w:rsidP="008F741C">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
          <w:sz w:val="21"/>
          <w:szCs w:val="21"/>
        </w:rPr>
      </w:pPr>
      <w:r w:rsidRPr="008F741C">
        <w:rPr>
          <w:i/>
          <w:sz w:val="21"/>
          <w:szCs w:val="21"/>
        </w:rPr>
        <w:lastRenderedPageBreak/>
        <w:t>Timing and measurement error</w:t>
      </w:r>
    </w:p>
    <w:p w14:paraId="2DE3C441" w14:textId="77777777" w:rsidR="00D92586" w:rsidRPr="00004840" w:rsidRDefault="00D92586" w:rsidP="00D92586">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r>
        <w:rPr>
          <w:rFonts w:eastAsia="宋体" w:hint="eastAsia"/>
          <w:b/>
          <w:sz w:val="21"/>
          <w:szCs w:val="21"/>
          <w:lang w:eastAsia="zh-CN"/>
        </w:rPr>
        <w:t xml:space="preserve"> on RAN4 CR text</w:t>
      </w:r>
    </w:p>
    <w:p w14:paraId="15ECBA12" w14:textId="77777777" w:rsidR="00D92586" w:rsidRPr="00FB4602" w:rsidRDefault="00D92586" w:rsidP="00D9258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FB4602">
        <w:rPr>
          <w:rFonts w:hint="eastAsia"/>
          <w:sz w:val="21"/>
          <w:szCs w:val="21"/>
          <w:lang w:val="en-US" w:eastAsia="zh-CN"/>
        </w:rPr>
        <w:t xml:space="preserve">Option 1: </w:t>
      </w:r>
      <w:r>
        <w:rPr>
          <w:rFonts w:eastAsia="等线" w:hint="eastAsia"/>
          <w:bCs/>
          <w:sz w:val="21"/>
          <w:szCs w:val="21"/>
          <w:lang w:val="en-US" w:eastAsia="zh-CN"/>
        </w:rPr>
        <w:t>M</w:t>
      </w:r>
      <w:r w:rsidRPr="002173FD">
        <w:rPr>
          <w:rFonts w:eastAsia="等线"/>
          <w:bCs/>
          <w:sz w:val="21"/>
          <w:szCs w:val="21"/>
          <w:lang w:val="en-US" w:eastAsia="zh-CN"/>
        </w:rPr>
        <w:t>odify the time mask for TX switching to include the case of dual TAG with different timing advance on the two TAGs</w:t>
      </w:r>
      <w:r w:rsidRPr="00FB4602">
        <w:rPr>
          <w:sz w:val="21"/>
          <w:szCs w:val="21"/>
          <w:lang w:val="en-US" w:eastAsia="zh-CN"/>
        </w:rPr>
        <w:t>.</w:t>
      </w:r>
      <w:r>
        <w:rPr>
          <w:rFonts w:hint="eastAsia"/>
          <w:sz w:val="21"/>
          <w:szCs w:val="21"/>
          <w:lang w:val="en-US" w:eastAsia="zh-CN"/>
        </w:rPr>
        <w:t xml:space="preserve"> </w:t>
      </w:r>
      <w:r w:rsidRPr="00FB4602">
        <w:rPr>
          <w:rFonts w:hint="eastAsia"/>
          <w:sz w:val="21"/>
          <w:szCs w:val="21"/>
          <w:lang w:val="en-US" w:eastAsia="zh-CN"/>
        </w:rPr>
        <w:t>(</w:t>
      </w:r>
      <w:r>
        <w:rPr>
          <w:rFonts w:hint="eastAsia"/>
          <w:sz w:val="21"/>
          <w:szCs w:val="21"/>
          <w:lang w:val="en-US" w:eastAsia="zh-CN"/>
        </w:rPr>
        <w:t xml:space="preserve">E///, see CR in </w:t>
      </w:r>
      <w:r w:rsidRPr="002C5198">
        <w:rPr>
          <w:sz w:val="21"/>
          <w:szCs w:val="21"/>
        </w:rPr>
        <w:t>R4-2215954</w:t>
      </w:r>
      <w:r w:rsidRPr="00FB4602">
        <w:rPr>
          <w:rFonts w:hint="eastAsia"/>
          <w:sz w:val="21"/>
          <w:szCs w:val="21"/>
          <w:lang w:val="en-US" w:eastAsia="zh-CN"/>
        </w:rPr>
        <w:t>)</w:t>
      </w:r>
    </w:p>
    <w:p w14:paraId="35AB10D1" w14:textId="77777777" w:rsidR="00D92586" w:rsidRPr="00C64E64" w:rsidRDefault="00D92586" w:rsidP="00D9258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FB4602">
        <w:rPr>
          <w:rFonts w:hint="eastAsia"/>
          <w:sz w:val="21"/>
          <w:szCs w:val="21"/>
          <w:lang w:val="en-US" w:eastAsia="zh-CN"/>
        </w:rPr>
        <w:t xml:space="preserve">Option </w:t>
      </w:r>
      <w:r>
        <w:rPr>
          <w:rFonts w:hint="eastAsia"/>
          <w:sz w:val="21"/>
          <w:szCs w:val="21"/>
          <w:lang w:val="en-US" w:eastAsia="zh-CN"/>
        </w:rPr>
        <w:t>2</w:t>
      </w:r>
      <w:r w:rsidRPr="00FB4602">
        <w:rPr>
          <w:rFonts w:hint="eastAsia"/>
          <w:sz w:val="21"/>
          <w:szCs w:val="21"/>
          <w:lang w:val="en-US" w:eastAsia="zh-CN"/>
        </w:rPr>
        <w:t xml:space="preserve">: </w:t>
      </w:r>
      <w:r w:rsidRPr="00C64E64">
        <w:rPr>
          <w:sz w:val="21"/>
          <w:szCs w:val="21"/>
          <w:lang w:val="en-US" w:eastAsia="zh-CN"/>
        </w:rPr>
        <w:t>Apply same approach as in R17 V2X that the time mask only contains the UE hardware requirement (switching period), and no TA difference included.</w:t>
      </w:r>
      <w:r>
        <w:rPr>
          <w:rFonts w:hint="eastAsia"/>
          <w:sz w:val="21"/>
          <w:szCs w:val="21"/>
          <w:lang w:val="en-US" w:eastAsia="zh-CN"/>
        </w:rPr>
        <w:t xml:space="preserve"> (OPPO, Huawei </w:t>
      </w:r>
      <w:r>
        <w:rPr>
          <w:sz w:val="21"/>
          <w:szCs w:val="21"/>
          <w:lang w:val="en-US" w:eastAsia="zh-CN"/>
        </w:rPr>
        <w:t>-</w:t>
      </w:r>
      <w:r>
        <w:rPr>
          <w:rFonts w:hint="eastAsia"/>
          <w:sz w:val="21"/>
          <w:szCs w:val="21"/>
          <w:lang w:val="en-US" w:eastAsia="zh-CN"/>
        </w:rPr>
        <w:t xml:space="preserve"> see CR in </w:t>
      </w:r>
      <w:r w:rsidRPr="002C5198">
        <w:rPr>
          <w:sz w:val="21"/>
          <w:szCs w:val="21"/>
        </w:rPr>
        <w:t>R4-2216655</w:t>
      </w:r>
      <w:r>
        <w:rPr>
          <w:rFonts w:hint="eastAsia"/>
          <w:sz w:val="21"/>
          <w:szCs w:val="21"/>
          <w:lang w:val="en-US" w:eastAsia="zh-CN"/>
        </w:rPr>
        <w:t>)</w:t>
      </w:r>
    </w:p>
    <w:p w14:paraId="7EB0F851" w14:textId="77777777" w:rsidR="00D92586" w:rsidRDefault="00D92586" w:rsidP="00D92586">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Pr>
          <w:rFonts w:hint="eastAsia"/>
          <w:sz w:val="21"/>
          <w:szCs w:val="21"/>
          <w:lang w:eastAsia="zh-CN"/>
        </w:rPr>
        <w:t xml:space="preserve">OPPO: </w:t>
      </w:r>
      <w:r w:rsidRPr="00C64E64">
        <w:rPr>
          <w:sz w:val="21"/>
          <w:szCs w:val="21"/>
        </w:rPr>
        <w:t xml:space="preserve">TA difference is NW configuration dependent and is not UE hardware requirement. In Rel-17 V2X the time mask for switching between </w:t>
      </w:r>
      <w:proofErr w:type="spellStart"/>
      <w:r w:rsidRPr="00C64E64">
        <w:rPr>
          <w:sz w:val="21"/>
          <w:szCs w:val="21"/>
        </w:rPr>
        <w:t>uu</w:t>
      </w:r>
      <w:proofErr w:type="spellEnd"/>
      <w:r w:rsidRPr="00C64E64">
        <w:rPr>
          <w:sz w:val="21"/>
          <w:szCs w:val="21"/>
        </w:rPr>
        <w:t xml:space="preserve"> and SL only contains the switching period and no TA difference included.</w:t>
      </w:r>
    </w:p>
    <w:p w14:paraId="663325D2" w14:textId="77777777" w:rsidR="00D92586" w:rsidRDefault="00D92586" w:rsidP="00D92586">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HW: </w:t>
      </w:r>
      <w:r w:rsidRPr="00361BBB">
        <w:rPr>
          <w:rFonts w:hint="eastAsia"/>
          <w:sz w:val="21"/>
          <w:szCs w:val="21"/>
          <w:lang w:eastAsia="zh-CN"/>
        </w:rPr>
        <w:t>The</w:t>
      </w:r>
      <w:r w:rsidRPr="00361BBB">
        <w:rPr>
          <w:sz w:val="21"/>
          <w:szCs w:val="21"/>
          <w:lang w:eastAsia="zh-CN"/>
        </w:rPr>
        <w:t xml:space="preserve"> impact of Tx switching with multiple TAG can be considered as scheduling restriction in RAN4 specification. There is no impact on RAN1 specification is foreseen from RF perspective.</w:t>
      </w:r>
    </w:p>
    <w:p w14:paraId="533EE6CB" w14:textId="77777777" w:rsidR="00FB4602" w:rsidRPr="00605A4E" w:rsidRDefault="00FB4602" w:rsidP="00FB4602">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sidRPr="00004840">
        <w:rPr>
          <w:rFonts w:eastAsia="宋体" w:hint="eastAsia"/>
          <w:b/>
          <w:sz w:val="21"/>
          <w:szCs w:val="21"/>
          <w:lang w:eastAsia="zh-CN"/>
        </w:rPr>
        <w:t>Proposals</w:t>
      </w:r>
      <w:r w:rsidR="00D92586">
        <w:rPr>
          <w:rFonts w:eastAsia="宋体" w:hint="eastAsia"/>
          <w:b/>
          <w:sz w:val="21"/>
          <w:szCs w:val="21"/>
          <w:lang w:eastAsia="zh-CN"/>
        </w:rPr>
        <w:t xml:space="preserve"> on UL outage time</w:t>
      </w:r>
    </w:p>
    <w:p w14:paraId="2F28DD1A" w14:textId="77777777" w:rsidR="00605A4E" w:rsidRPr="00605A4E" w:rsidRDefault="00605A4E" w:rsidP="00605A4E">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Proposal 1</w:t>
      </w:r>
      <w:r w:rsidRPr="00605A4E">
        <w:rPr>
          <w:rFonts w:hint="eastAsia"/>
          <w:sz w:val="21"/>
          <w:szCs w:val="21"/>
          <w:lang w:val="en-US" w:eastAsia="zh-CN"/>
        </w:rPr>
        <w:t xml:space="preserve"> </w:t>
      </w:r>
      <w:r>
        <w:rPr>
          <w:rFonts w:hint="eastAsia"/>
          <w:sz w:val="21"/>
          <w:szCs w:val="21"/>
          <w:lang w:val="en-US" w:eastAsia="zh-CN"/>
        </w:rPr>
        <w:t>(</w:t>
      </w:r>
      <w:r w:rsidRPr="00605A4E">
        <w:rPr>
          <w:rFonts w:hint="eastAsia"/>
          <w:sz w:val="21"/>
          <w:szCs w:val="21"/>
          <w:lang w:val="en-US" w:eastAsia="zh-CN"/>
        </w:rPr>
        <w:t>C</w:t>
      </w:r>
      <w:r w:rsidRPr="00605A4E">
        <w:rPr>
          <w:sz w:val="21"/>
          <w:szCs w:val="21"/>
          <w:lang w:val="en-US" w:eastAsia="zh-CN"/>
        </w:rPr>
        <w:t>h</w:t>
      </w:r>
      <w:r w:rsidRPr="00605A4E">
        <w:rPr>
          <w:rFonts w:hint="eastAsia"/>
          <w:sz w:val="21"/>
          <w:szCs w:val="21"/>
          <w:lang w:val="en-US" w:eastAsia="zh-CN"/>
        </w:rPr>
        <w:t>ina Telecom</w:t>
      </w:r>
      <w:r>
        <w:rPr>
          <w:rFonts w:hint="eastAsia"/>
          <w:sz w:val="21"/>
          <w:szCs w:val="21"/>
          <w:lang w:val="en-US" w:eastAsia="zh-CN"/>
        </w:rPr>
        <w:t>)</w:t>
      </w:r>
    </w:p>
    <w:p w14:paraId="4DB702BD" w14:textId="77777777" w:rsidR="00605A4E" w:rsidRPr="00605A4E" w:rsidRDefault="00605A4E" w:rsidP="00605A4E">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605A4E">
        <w:rPr>
          <w:rFonts w:hint="eastAsia"/>
          <w:sz w:val="21"/>
          <w:szCs w:val="21"/>
        </w:rPr>
        <w:t xml:space="preserve">For deriving the UL outage time, use half of the </w:t>
      </w:r>
      <w:r w:rsidRPr="00605A4E">
        <w:rPr>
          <w:sz w:val="21"/>
          <w:szCs w:val="21"/>
        </w:rPr>
        <w:t>difference between the actual TA</w:t>
      </w:r>
      <w:r w:rsidRPr="00605A4E">
        <w:rPr>
          <w:rFonts w:hint="eastAsia"/>
          <w:sz w:val="21"/>
          <w:szCs w:val="21"/>
        </w:rPr>
        <w:t>s</w:t>
      </w:r>
      <w:r w:rsidRPr="00605A4E">
        <w:rPr>
          <w:sz w:val="21"/>
          <w:szCs w:val="21"/>
        </w:rPr>
        <w:t xml:space="preserve"> on the two TAGs</w:t>
      </w:r>
      <w:r w:rsidRPr="00605A4E">
        <w:rPr>
          <w:rFonts w:hint="eastAsia"/>
          <w:sz w:val="21"/>
          <w:szCs w:val="21"/>
        </w:rPr>
        <w:t>.</w:t>
      </w:r>
    </w:p>
    <w:p w14:paraId="00F0F3C4" w14:textId="77777777" w:rsidR="00605A4E" w:rsidRPr="00605A4E" w:rsidRDefault="00605A4E" w:rsidP="00605A4E">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605A4E">
        <w:rPr>
          <w:rFonts w:hint="eastAsia"/>
          <w:sz w:val="21"/>
          <w:szCs w:val="21"/>
        </w:rPr>
        <w:t>For</w:t>
      </w:r>
      <w:r w:rsidRPr="00605A4E">
        <w:rPr>
          <w:sz w:val="21"/>
          <w:szCs w:val="21"/>
        </w:rPr>
        <w:t xml:space="preserve"> the timing and measurement error, 3 aspects need to be considered, including: a) BS synchronization accuracy, b) UE transmit timing</w:t>
      </w:r>
      <w:r w:rsidRPr="00605A4E">
        <w:rPr>
          <w:rFonts w:hint="eastAsia"/>
          <w:sz w:val="21"/>
          <w:szCs w:val="21"/>
        </w:rPr>
        <w:t xml:space="preserve"> error</w:t>
      </w:r>
      <w:r w:rsidRPr="00605A4E">
        <w:rPr>
          <w:sz w:val="21"/>
          <w:szCs w:val="21"/>
        </w:rPr>
        <w:t>, c) TA quantization error.</w:t>
      </w:r>
    </w:p>
    <w:p w14:paraId="36C45748" w14:textId="77777777" w:rsidR="00605A4E" w:rsidRPr="00605A4E" w:rsidRDefault="00605A4E" w:rsidP="00605A4E">
      <w:pPr>
        <w:widowControl w:val="0"/>
        <w:numPr>
          <w:ilvl w:val="2"/>
          <w:numId w:val="34"/>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sz w:val="21"/>
          <w:szCs w:val="21"/>
          <w:lang w:eastAsia="zh-CN"/>
        </w:rPr>
      </w:pPr>
      <w:r w:rsidRPr="00605A4E">
        <w:rPr>
          <w:sz w:val="21"/>
          <w:szCs w:val="21"/>
          <w:lang w:eastAsia="zh-CN"/>
        </w:rPr>
        <w:t xml:space="preserve">For BS synchronization accuracy for synchronized network, </w:t>
      </w:r>
      <w:r w:rsidRPr="00605A4E">
        <w:rPr>
          <w:rFonts w:hint="eastAsia"/>
          <w:sz w:val="21"/>
          <w:szCs w:val="21"/>
          <w:lang w:eastAsia="zh-CN"/>
        </w:rPr>
        <w:t xml:space="preserve">the </w:t>
      </w:r>
      <w:r w:rsidRPr="00605A4E">
        <w:rPr>
          <w:sz w:val="21"/>
          <w:szCs w:val="21"/>
          <w:lang w:eastAsia="zh-CN"/>
        </w:rPr>
        <w:t>BS synchronization accuracy</w:t>
      </w:r>
      <w:r w:rsidRPr="00605A4E">
        <w:rPr>
          <w:rFonts w:hint="eastAsia"/>
          <w:sz w:val="21"/>
          <w:szCs w:val="21"/>
          <w:lang w:eastAsia="zh-CN"/>
        </w:rPr>
        <w:t xml:space="preserve"> requirement of 3us defined </w:t>
      </w:r>
      <w:r w:rsidRPr="00605A4E">
        <w:rPr>
          <w:sz w:val="21"/>
          <w:szCs w:val="21"/>
          <w:lang w:eastAsia="zh-CN"/>
        </w:rPr>
        <w:t>in clause 7.4.2 of TS 38.133</w:t>
      </w:r>
      <w:r w:rsidRPr="00605A4E">
        <w:rPr>
          <w:rFonts w:hint="eastAsia"/>
          <w:sz w:val="21"/>
          <w:szCs w:val="21"/>
          <w:lang w:eastAsia="zh-CN"/>
        </w:rPr>
        <w:t xml:space="preserve"> can be used.</w:t>
      </w:r>
    </w:p>
    <w:p w14:paraId="25553E06" w14:textId="77777777" w:rsidR="00605A4E" w:rsidRPr="00605A4E" w:rsidRDefault="00605A4E" w:rsidP="00605A4E">
      <w:pPr>
        <w:widowControl w:val="0"/>
        <w:numPr>
          <w:ilvl w:val="2"/>
          <w:numId w:val="34"/>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sz w:val="21"/>
          <w:szCs w:val="21"/>
          <w:lang w:eastAsia="zh-CN"/>
        </w:rPr>
      </w:pPr>
      <w:r w:rsidRPr="00605A4E">
        <w:rPr>
          <w:rFonts w:hint="eastAsia"/>
          <w:sz w:val="21"/>
          <w:szCs w:val="21"/>
          <w:lang w:eastAsia="zh-CN"/>
        </w:rPr>
        <w:t xml:space="preserve">For </w:t>
      </w:r>
      <w:r w:rsidRPr="00605A4E">
        <w:rPr>
          <w:sz w:val="21"/>
          <w:szCs w:val="21"/>
          <w:lang w:eastAsia="zh-CN"/>
        </w:rPr>
        <w:t>UE transmit timing error, the requirement defined in clause 7.1 of TS 38.133 can be seen an upper bound</w:t>
      </w:r>
      <w:r w:rsidRPr="00605A4E">
        <w:rPr>
          <w:rFonts w:hint="eastAsia"/>
          <w:sz w:val="21"/>
          <w:szCs w:val="21"/>
          <w:lang w:eastAsia="zh-CN"/>
        </w:rPr>
        <w:t>, and the sum of maximum UE transmit timing error is 1.56 us for the carriers with 2 TAGs.</w:t>
      </w:r>
    </w:p>
    <w:p w14:paraId="52393B74" w14:textId="77777777" w:rsidR="00605A4E" w:rsidRDefault="00605A4E" w:rsidP="00605A4E">
      <w:pPr>
        <w:widowControl w:val="0"/>
        <w:numPr>
          <w:ilvl w:val="2"/>
          <w:numId w:val="34"/>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sz w:val="21"/>
          <w:szCs w:val="21"/>
          <w:lang w:eastAsia="zh-CN"/>
        </w:rPr>
      </w:pPr>
      <w:r w:rsidRPr="00605A4E">
        <w:rPr>
          <w:rFonts w:hint="eastAsia"/>
          <w:sz w:val="21"/>
          <w:szCs w:val="21"/>
          <w:lang w:eastAsia="zh-CN"/>
        </w:rPr>
        <w:t xml:space="preserve">For </w:t>
      </w:r>
      <w:r w:rsidRPr="00605A4E">
        <w:rPr>
          <w:sz w:val="21"/>
          <w:szCs w:val="21"/>
          <w:lang w:eastAsia="zh-CN"/>
        </w:rPr>
        <w:t xml:space="preserve">TA quantization error, </w:t>
      </w:r>
      <w:r w:rsidRPr="00605A4E">
        <w:rPr>
          <w:rFonts w:hint="eastAsia"/>
          <w:sz w:val="21"/>
          <w:szCs w:val="21"/>
          <w:lang w:eastAsia="zh-CN"/>
        </w:rPr>
        <w:t xml:space="preserve">as defined in TS 38.213, it can be up to </w:t>
      </w:r>
      <w:r w:rsidRPr="00605A4E">
        <w:rPr>
          <w:sz w:val="21"/>
          <w:szCs w:val="21"/>
          <w:lang w:eastAsia="zh-CN"/>
        </w:rPr>
        <w:t>5.2 us</w:t>
      </w:r>
      <w:r w:rsidRPr="00605A4E">
        <w:rPr>
          <w:rFonts w:hint="eastAsia"/>
          <w:sz w:val="21"/>
          <w:szCs w:val="21"/>
          <w:lang w:eastAsia="zh-CN"/>
        </w:rPr>
        <w:t xml:space="preserve"> for 15 kHz SCS.</w:t>
      </w:r>
    </w:p>
    <w:p w14:paraId="78AAB1B8" w14:textId="77777777" w:rsidR="00C64E64" w:rsidRDefault="00C64E64" w:rsidP="00C64E64">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Proposal 2: </w:t>
      </w:r>
      <w:r w:rsidRPr="00C64E64">
        <w:rPr>
          <w:sz w:val="21"/>
          <w:szCs w:val="21"/>
          <w:lang w:val="en-US" w:eastAsia="zh-CN"/>
        </w:rPr>
        <w:t>The “Outage time” discussion should be moved to RRM session considering the parameters other than switching time are all RRM parameters like MTTD, Timing and measurement errors.</w:t>
      </w:r>
      <w:r>
        <w:rPr>
          <w:rFonts w:hint="eastAsia"/>
          <w:sz w:val="21"/>
          <w:szCs w:val="21"/>
          <w:lang w:val="en-US" w:eastAsia="zh-CN"/>
        </w:rPr>
        <w:t xml:space="preserve"> (OPPO)</w:t>
      </w:r>
    </w:p>
    <w:p w14:paraId="4770E537" w14:textId="77777777" w:rsidR="006214BD" w:rsidRPr="006214BD" w:rsidRDefault="006214BD" w:rsidP="006214BD">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6214BD">
        <w:rPr>
          <w:sz w:val="21"/>
          <w:szCs w:val="21"/>
          <w:lang w:val="en-US" w:eastAsia="zh-CN"/>
        </w:rPr>
        <w:t xml:space="preserve">Proposal </w:t>
      </w:r>
      <w:r>
        <w:rPr>
          <w:rFonts w:hint="eastAsia"/>
          <w:sz w:val="21"/>
          <w:szCs w:val="21"/>
          <w:lang w:val="en-US" w:eastAsia="zh-CN"/>
        </w:rPr>
        <w:t>3</w:t>
      </w:r>
      <w:r w:rsidRPr="006214BD">
        <w:rPr>
          <w:sz w:val="21"/>
          <w:szCs w:val="21"/>
          <w:lang w:val="en-US" w:eastAsia="zh-CN"/>
        </w:rPr>
        <w:t xml:space="preserve">: Refine the agreement that “band C is not expected to be available for transmissions for the duration of the switching time + </w:t>
      </w:r>
      <w:r w:rsidRPr="00054987">
        <w:rPr>
          <w:b/>
          <w:sz w:val="21"/>
          <w:szCs w:val="21"/>
          <w:lang w:val="en-US" w:eastAsia="zh-CN"/>
        </w:rPr>
        <w:t>any partial symbol on any band overlapping with switching time</w:t>
      </w:r>
      <w:r w:rsidRPr="006214BD">
        <w:rPr>
          <w:sz w:val="21"/>
          <w:szCs w:val="21"/>
          <w:lang w:val="en-US" w:eastAsia="zh-CN"/>
        </w:rPr>
        <w:t xml:space="preserve">. </w:t>
      </w:r>
      <w:r>
        <w:rPr>
          <w:rFonts w:hint="eastAsia"/>
          <w:sz w:val="21"/>
          <w:szCs w:val="21"/>
          <w:lang w:val="en-US" w:eastAsia="zh-CN"/>
        </w:rPr>
        <w:t>(QC)</w:t>
      </w:r>
    </w:p>
    <w:p w14:paraId="5116551B" w14:textId="77777777" w:rsidR="00D95C71" w:rsidRPr="00004840" w:rsidRDefault="00D95C71" w:rsidP="00D95C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60CBDCC0" w14:textId="77777777" w:rsidR="00D95C71" w:rsidRPr="00CC2E14" w:rsidRDefault="00D92586" w:rsidP="00D95C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feedback</w:t>
      </w:r>
    </w:p>
    <w:tbl>
      <w:tblPr>
        <w:tblStyle w:val="afd"/>
        <w:tblW w:w="0" w:type="auto"/>
        <w:tblInd w:w="392" w:type="dxa"/>
        <w:tblLook w:val="04A0" w:firstRow="1" w:lastRow="0" w:firstColumn="1" w:lastColumn="0" w:noHBand="0" w:noVBand="1"/>
      </w:tblPr>
      <w:tblGrid>
        <w:gridCol w:w="1271"/>
        <w:gridCol w:w="7968"/>
      </w:tblGrid>
      <w:tr w:rsidR="00D95C71" w:rsidRPr="00D143A3" w14:paraId="3D1C38A9" w14:textId="77777777" w:rsidTr="001B78DC">
        <w:tc>
          <w:tcPr>
            <w:tcW w:w="1271" w:type="dxa"/>
          </w:tcPr>
          <w:p w14:paraId="07E099D4" w14:textId="77777777" w:rsidR="00D95C71" w:rsidRPr="00D143A3" w:rsidRDefault="00D95C71" w:rsidP="009C6351">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8" w:type="dxa"/>
          </w:tcPr>
          <w:p w14:paraId="4E7A18F4" w14:textId="77777777" w:rsidR="00D95C71" w:rsidRPr="00D143A3" w:rsidRDefault="00D95C71" w:rsidP="009C6351">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D95C71" w:rsidRPr="0009389F" w14:paraId="40C7EB2F" w14:textId="77777777" w:rsidTr="001B78DC">
        <w:tc>
          <w:tcPr>
            <w:tcW w:w="1271" w:type="dxa"/>
          </w:tcPr>
          <w:p w14:paraId="7EB67412" w14:textId="77777777" w:rsidR="00D95C71" w:rsidRPr="0009389F" w:rsidRDefault="00D95C71" w:rsidP="009C6351">
            <w:pPr>
              <w:snapToGrid w:val="0"/>
              <w:spacing w:before="60" w:after="60"/>
              <w:rPr>
                <w:rFonts w:eastAsia="等线"/>
                <w:color w:val="0070C0"/>
                <w:sz w:val="21"/>
                <w:szCs w:val="21"/>
                <w:lang w:val="en-US" w:eastAsia="zh-CN"/>
              </w:rPr>
            </w:pPr>
          </w:p>
        </w:tc>
        <w:tc>
          <w:tcPr>
            <w:tcW w:w="7968" w:type="dxa"/>
          </w:tcPr>
          <w:p w14:paraId="388FDE16" w14:textId="77777777" w:rsidR="00D92586" w:rsidRPr="00D92586" w:rsidRDefault="00D92586" w:rsidP="00D92586">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D92586">
              <w:rPr>
                <w:rFonts w:eastAsia="宋体" w:hint="eastAsia"/>
                <w:sz w:val="21"/>
                <w:szCs w:val="21"/>
                <w:lang w:eastAsia="zh-CN"/>
              </w:rPr>
              <w:t>Proposals on RAN4 CR text</w:t>
            </w:r>
          </w:p>
          <w:p w14:paraId="0247BC1A" w14:textId="77777777" w:rsidR="00D92586" w:rsidRPr="00D92586" w:rsidRDefault="00D92586" w:rsidP="00D92586">
            <w:pPr>
              <w:overflowPunct/>
              <w:autoSpaceDE/>
              <w:autoSpaceDN/>
              <w:adjustRightInd/>
              <w:snapToGrid w:val="0"/>
              <w:spacing w:before="60" w:after="60"/>
              <w:textAlignment w:val="auto"/>
              <w:rPr>
                <w:rFonts w:eastAsia="宋体"/>
                <w:i/>
                <w:sz w:val="21"/>
                <w:szCs w:val="21"/>
                <w:lang w:eastAsia="zh-CN"/>
              </w:rPr>
            </w:pPr>
          </w:p>
          <w:p w14:paraId="1507D736" w14:textId="77777777" w:rsidR="00D92586" w:rsidRPr="00D92586" w:rsidRDefault="00D92586" w:rsidP="00D92586">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D92586">
              <w:rPr>
                <w:rFonts w:eastAsia="宋体" w:hint="eastAsia"/>
                <w:sz w:val="21"/>
                <w:szCs w:val="21"/>
                <w:lang w:eastAsia="zh-CN"/>
              </w:rPr>
              <w:t>Proposals on UL outage time</w:t>
            </w:r>
          </w:p>
          <w:p w14:paraId="68D7FB13" w14:textId="77777777" w:rsidR="00D95C71" w:rsidRPr="0009389F" w:rsidRDefault="00D95C71" w:rsidP="009C6351">
            <w:pPr>
              <w:snapToGrid w:val="0"/>
              <w:spacing w:before="60" w:after="60"/>
              <w:rPr>
                <w:rFonts w:eastAsia="等线"/>
                <w:color w:val="0070C0"/>
                <w:sz w:val="21"/>
                <w:szCs w:val="21"/>
                <w:lang w:val="en-US" w:eastAsia="zh-CN"/>
              </w:rPr>
            </w:pPr>
          </w:p>
        </w:tc>
      </w:tr>
      <w:tr w:rsidR="00D95C71" w:rsidRPr="0009389F" w14:paraId="2AAF0743" w14:textId="77777777" w:rsidTr="001B78DC">
        <w:tc>
          <w:tcPr>
            <w:tcW w:w="1271" w:type="dxa"/>
          </w:tcPr>
          <w:p w14:paraId="50963766" w14:textId="77777777" w:rsidR="00D95C71" w:rsidRPr="0009389F" w:rsidRDefault="00951CE7"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w:t>
            </w:r>
            <w:r>
              <w:rPr>
                <w:rFonts w:eastAsia="等线"/>
                <w:color w:val="0070C0"/>
                <w:sz w:val="21"/>
                <w:szCs w:val="21"/>
                <w:lang w:val="en-US" w:eastAsia="zh-CN"/>
              </w:rPr>
              <w:t>h</w:t>
            </w:r>
            <w:r>
              <w:rPr>
                <w:rFonts w:eastAsia="等线" w:hint="eastAsia"/>
                <w:color w:val="0070C0"/>
                <w:sz w:val="21"/>
                <w:szCs w:val="21"/>
                <w:lang w:val="en-US" w:eastAsia="zh-CN"/>
              </w:rPr>
              <w:t>ina Telecom</w:t>
            </w:r>
          </w:p>
        </w:tc>
        <w:tc>
          <w:tcPr>
            <w:tcW w:w="7968" w:type="dxa"/>
          </w:tcPr>
          <w:p w14:paraId="2DD82F47" w14:textId="77777777" w:rsidR="00D92586" w:rsidRPr="00D92586" w:rsidRDefault="00D92586" w:rsidP="00D92586">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D92586">
              <w:rPr>
                <w:rFonts w:eastAsia="宋体" w:hint="eastAsia"/>
                <w:sz w:val="21"/>
                <w:szCs w:val="21"/>
                <w:lang w:eastAsia="zh-CN"/>
              </w:rPr>
              <w:t>Proposals on RAN4 CR text</w:t>
            </w:r>
          </w:p>
          <w:p w14:paraId="599A8DDC" w14:textId="77777777" w:rsidR="00D92586" w:rsidRPr="00951CE7" w:rsidRDefault="00951CE7" w:rsidP="00D92586">
            <w:pPr>
              <w:overflowPunct/>
              <w:autoSpaceDE/>
              <w:autoSpaceDN/>
              <w:adjustRightInd/>
              <w:snapToGrid w:val="0"/>
              <w:spacing w:before="60" w:after="60"/>
              <w:textAlignment w:val="auto"/>
              <w:rPr>
                <w:rFonts w:eastAsia="宋体"/>
                <w:sz w:val="21"/>
                <w:szCs w:val="21"/>
                <w:lang w:eastAsia="zh-CN"/>
              </w:rPr>
            </w:pPr>
            <w:r w:rsidRPr="00951CE7">
              <w:rPr>
                <w:rFonts w:eastAsia="宋体" w:hint="eastAsia"/>
                <w:sz w:val="21"/>
                <w:szCs w:val="21"/>
                <w:lang w:eastAsia="zh-CN"/>
              </w:rPr>
              <w:t>Open for discussion</w:t>
            </w:r>
            <w:r>
              <w:rPr>
                <w:rFonts w:eastAsia="宋体" w:hint="eastAsia"/>
                <w:sz w:val="21"/>
                <w:szCs w:val="21"/>
                <w:lang w:eastAsia="zh-CN"/>
              </w:rPr>
              <w:t>.</w:t>
            </w:r>
          </w:p>
          <w:p w14:paraId="19410D50" w14:textId="77777777" w:rsidR="00D92586" w:rsidRPr="00D92586" w:rsidRDefault="00D92586" w:rsidP="00D92586">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D92586">
              <w:rPr>
                <w:rFonts w:eastAsia="宋体" w:hint="eastAsia"/>
                <w:sz w:val="21"/>
                <w:szCs w:val="21"/>
                <w:lang w:eastAsia="zh-CN"/>
              </w:rPr>
              <w:t>Proposals on UL outage time</w:t>
            </w:r>
          </w:p>
          <w:p w14:paraId="6FA8681D" w14:textId="77777777" w:rsidR="00D95C71" w:rsidRPr="0009389F" w:rsidRDefault="00951CE7"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For Proposal 3 from QC, when the UL outage time is in the unit of OFDM symbols, we agree with the </w:t>
            </w:r>
            <w:r>
              <w:rPr>
                <w:rFonts w:eastAsia="等线"/>
                <w:color w:val="0070C0"/>
                <w:sz w:val="21"/>
                <w:szCs w:val="21"/>
                <w:lang w:val="en-US" w:eastAsia="zh-CN"/>
              </w:rPr>
              <w:t>proposal</w:t>
            </w:r>
            <w:r>
              <w:rPr>
                <w:rFonts w:eastAsia="等线" w:hint="eastAsia"/>
                <w:color w:val="0070C0"/>
                <w:sz w:val="21"/>
                <w:szCs w:val="21"/>
                <w:lang w:val="en-US" w:eastAsia="zh-CN"/>
              </w:rPr>
              <w:t xml:space="preserve"> 3. </w:t>
            </w:r>
          </w:p>
        </w:tc>
      </w:tr>
      <w:tr w:rsidR="00D95C71" w:rsidRPr="0009389F" w14:paraId="108ED919" w14:textId="77777777" w:rsidTr="001B78DC">
        <w:tc>
          <w:tcPr>
            <w:tcW w:w="1271" w:type="dxa"/>
          </w:tcPr>
          <w:p w14:paraId="17B67061" w14:textId="77777777" w:rsidR="00D95C71" w:rsidRPr="0009389F" w:rsidRDefault="00663606"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7968" w:type="dxa"/>
          </w:tcPr>
          <w:p w14:paraId="4D020750" w14:textId="77777777" w:rsidR="00663606" w:rsidRPr="00D92586" w:rsidRDefault="00663606" w:rsidP="00663606">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D92586">
              <w:rPr>
                <w:rFonts w:eastAsia="宋体" w:hint="eastAsia"/>
                <w:sz w:val="21"/>
                <w:szCs w:val="21"/>
                <w:lang w:eastAsia="zh-CN"/>
              </w:rPr>
              <w:t>Proposals on RAN4 CR text</w:t>
            </w:r>
          </w:p>
          <w:p w14:paraId="61DF6C3D" w14:textId="77777777" w:rsidR="00663606" w:rsidRPr="00663606" w:rsidRDefault="00663606" w:rsidP="00663606">
            <w:pPr>
              <w:overflowPunct/>
              <w:autoSpaceDE/>
              <w:autoSpaceDN/>
              <w:adjustRightInd/>
              <w:snapToGrid w:val="0"/>
              <w:spacing w:before="60" w:after="60"/>
              <w:textAlignment w:val="auto"/>
              <w:rPr>
                <w:rFonts w:eastAsia="宋体"/>
                <w:sz w:val="21"/>
                <w:szCs w:val="21"/>
                <w:lang w:eastAsia="zh-CN"/>
              </w:rPr>
            </w:pPr>
            <w:r>
              <w:rPr>
                <w:rFonts w:eastAsia="宋体" w:hint="eastAsia"/>
                <w:sz w:val="21"/>
                <w:szCs w:val="21"/>
                <w:lang w:eastAsia="zh-CN"/>
              </w:rPr>
              <w:t>O</w:t>
            </w:r>
            <w:r>
              <w:rPr>
                <w:rFonts w:eastAsia="宋体"/>
                <w:sz w:val="21"/>
                <w:szCs w:val="21"/>
                <w:lang w:eastAsia="zh-CN"/>
              </w:rPr>
              <w:t>ption 2 is preferred.</w:t>
            </w:r>
          </w:p>
          <w:p w14:paraId="53485ABE" w14:textId="77777777" w:rsidR="00663606" w:rsidRPr="00D92586" w:rsidRDefault="00663606" w:rsidP="00663606">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D92586">
              <w:rPr>
                <w:rFonts w:eastAsia="宋体" w:hint="eastAsia"/>
                <w:sz w:val="21"/>
                <w:szCs w:val="21"/>
                <w:lang w:eastAsia="zh-CN"/>
              </w:rPr>
              <w:t>Proposals on UL outage time</w:t>
            </w:r>
          </w:p>
          <w:p w14:paraId="19CE0B29" w14:textId="77777777" w:rsidR="00D95C71" w:rsidRPr="0009389F" w:rsidRDefault="00663606"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P</w:t>
            </w:r>
            <w:r>
              <w:rPr>
                <w:rFonts w:eastAsia="等线"/>
                <w:color w:val="0070C0"/>
                <w:sz w:val="21"/>
                <w:szCs w:val="21"/>
                <w:lang w:val="en-US" w:eastAsia="zh-CN"/>
              </w:rPr>
              <w:t>roposal 2 is preferred. This is RRM expertise instead of RF.</w:t>
            </w:r>
          </w:p>
        </w:tc>
      </w:tr>
      <w:tr w:rsidR="001B78DC" w:rsidRPr="0009389F" w14:paraId="6F06B26D" w14:textId="77777777" w:rsidTr="001B78DC">
        <w:tc>
          <w:tcPr>
            <w:tcW w:w="1271" w:type="dxa"/>
          </w:tcPr>
          <w:p w14:paraId="532B4635" w14:textId="77777777" w:rsidR="001B78DC" w:rsidRPr="0009389F" w:rsidRDefault="001B78DC" w:rsidP="001B78DC">
            <w:pPr>
              <w:snapToGrid w:val="0"/>
              <w:spacing w:before="60" w:after="60"/>
              <w:rPr>
                <w:rFonts w:eastAsia="等线"/>
                <w:color w:val="0070C0"/>
                <w:sz w:val="21"/>
                <w:szCs w:val="21"/>
                <w:lang w:val="en-US" w:eastAsia="zh-CN"/>
              </w:rPr>
            </w:pPr>
            <w:r>
              <w:rPr>
                <w:rFonts w:eastAsia="等线"/>
                <w:color w:val="0070C0"/>
                <w:sz w:val="21"/>
                <w:szCs w:val="21"/>
                <w:lang w:val="en-US" w:eastAsia="zh-CN"/>
              </w:rPr>
              <w:t>Huawei</w:t>
            </w:r>
          </w:p>
        </w:tc>
        <w:tc>
          <w:tcPr>
            <w:tcW w:w="7968" w:type="dxa"/>
          </w:tcPr>
          <w:p w14:paraId="3E314CF3" w14:textId="77777777" w:rsidR="001B78DC" w:rsidRPr="00D92586" w:rsidRDefault="001B78DC" w:rsidP="001B78DC">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D92586">
              <w:rPr>
                <w:rFonts w:eastAsia="宋体" w:hint="eastAsia"/>
                <w:sz w:val="21"/>
                <w:szCs w:val="21"/>
                <w:lang w:eastAsia="zh-CN"/>
              </w:rPr>
              <w:t>Proposals on RAN4 CR text</w:t>
            </w:r>
          </w:p>
          <w:p w14:paraId="0461DD20" w14:textId="77777777" w:rsidR="001B78DC" w:rsidRDefault="001B78DC" w:rsidP="001B78DC">
            <w:pPr>
              <w:snapToGrid w:val="0"/>
              <w:spacing w:before="60" w:after="60"/>
              <w:rPr>
                <w:rFonts w:eastAsia="等线"/>
                <w:color w:val="0070C0"/>
                <w:sz w:val="21"/>
                <w:szCs w:val="21"/>
                <w:lang w:val="en-US" w:eastAsia="zh-CN"/>
              </w:rPr>
            </w:pPr>
            <w:r>
              <w:rPr>
                <w:rFonts w:eastAsia="等线"/>
                <w:color w:val="0070C0"/>
                <w:sz w:val="21"/>
                <w:szCs w:val="21"/>
                <w:lang w:val="en-US" w:eastAsia="zh-CN"/>
              </w:rPr>
              <w:t>Option 2.</w:t>
            </w:r>
          </w:p>
          <w:p w14:paraId="396CB5BE" w14:textId="77777777" w:rsidR="001B78DC" w:rsidRPr="00D92586" w:rsidRDefault="001B78DC" w:rsidP="001B78DC">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D92586">
              <w:rPr>
                <w:rFonts w:eastAsia="宋体" w:hint="eastAsia"/>
                <w:sz w:val="21"/>
                <w:szCs w:val="21"/>
                <w:lang w:eastAsia="zh-CN"/>
              </w:rPr>
              <w:t>Proposals on UL outage time</w:t>
            </w:r>
          </w:p>
          <w:p w14:paraId="1A851ECE" w14:textId="77777777" w:rsidR="001B78DC" w:rsidRDefault="001B78DC" w:rsidP="001B78DC">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For UL outage time related factors that affect scheduling, how it should be reflected in the spec needs further discussion. We prefer TS38.101-1 referring to CR </w:t>
            </w:r>
            <w:r w:rsidRPr="002C5198">
              <w:rPr>
                <w:sz w:val="21"/>
                <w:szCs w:val="21"/>
              </w:rPr>
              <w:t>R4-2216655</w:t>
            </w:r>
            <w:r>
              <w:rPr>
                <w:sz w:val="21"/>
                <w:szCs w:val="21"/>
              </w:rPr>
              <w:t xml:space="preserve">. As </w:t>
            </w:r>
            <w:r>
              <w:rPr>
                <w:sz w:val="21"/>
                <w:szCs w:val="21"/>
              </w:rPr>
              <w:lastRenderedPageBreak/>
              <w:t>mentioned by OPPO, the parameters are all RRM related. We are also open that some factors related to scheduling restriction are reflected in RRM spec.</w:t>
            </w:r>
          </w:p>
          <w:p w14:paraId="7FFB8412" w14:textId="77777777" w:rsidR="001B78DC" w:rsidRPr="0009389F" w:rsidRDefault="001B78DC" w:rsidP="001B78DC">
            <w:pPr>
              <w:snapToGrid w:val="0"/>
              <w:spacing w:before="60" w:after="60"/>
              <w:rPr>
                <w:rFonts w:eastAsia="等线"/>
                <w:color w:val="0070C0"/>
                <w:sz w:val="21"/>
                <w:szCs w:val="21"/>
                <w:lang w:val="en-US" w:eastAsia="zh-CN"/>
              </w:rPr>
            </w:pPr>
            <w:r>
              <w:rPr>
                <w:rFonts w:eastAsia="等线"/>
                <w:color w:val="0070C0"/>
                <w:sz w:val="21"/>
                <w:szCs w:val="21"/>
                <w:lang w:val="en-US" w:eastAsia="zh-CN"/>
              </w:rPr>
              <w:t>For Proposal 3, in general, we are ok with the consideration. A question to be clarified, which part of spec would be impact for the proposal.</w:t>
            </w:r>
          </w:p>
        </w:tc>
      </w:tr>
      <w:tr w:rsidR="001B78DC" w:rsidRPr="0009389F" w14:paraId="34296B14" w14:textId="77777777" w:rsidTr="001B78DC">
        <w:tc>
          <w:tcPr>
            <w:tcW w:w="1271" w:type="dxa"/>
          </w:tcPr>
          <w:p w14:paraId="6EF80498" w14:textId="77777777" w:rsidR="001B78DC" w:rsidRPr="0009389F" w:rsidRDefault="009F03C6" w:rsidP="001B78DC">
            <w:pPr>
              <w:snapToGrid w:val="0"/>
              <w:spacing w:before="60" w:after="60"/>
              <w:rPr>
                <w:rFonts w:eastAsia="等线"/>
                <w:color w:val="0070C0"/>
                <w:sz w:val="21"/>
                <w:szCs w:val="21"/>
                <w:lang w:val="en-US" w:eastAsia="zh-CN"/>
              </w:rPr>
            </w:pPr>
            <w:r>
              <w:rPr>
                <w:rFonts w:eastAsia="等线"/>
                <w:color w:val="0070C0"/>
                <w:sz w:val="21"/>
                <w:szCs w:val="21"/>
                <w:lang w:val="en-US" w:eastAsia="zh-CN"/>
              </w:rPr>
              <w:lastRenderedPageBreak/>
              <w:t>Nokia</w:t>
            </w:r>
          </w:p>
        </w:tc>
        <w:tc>
          <w:tcPr>
            <w:tcW w:w="7968" w:type="dxa"/>
          </w:tcPr>
          <w:p w14:paraId="3BD524F1" w14:textId="77777777" w:rsidR="009F03C6" w:rsidRPr="00D92586" w:rsidRDefault="009F03C6" w:rsidP="009F03C6">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D92586">
              <w:rPr>
                <w:rFonts w:eastAsia="宋体" w:hint="eastAsia"/>
                <w:sz w:val="21"/>
                <w:szCs w:val="21"/>
                <w:lang w:eastAsia="zh-CN"/>
              </w:rPr>
              <w:t>Proposals on RAN4 CR text</w:t>
            </w:r>
          </w:p>
          <w:p w14:paraId="7AF716C7" w14:textId="77777777" w:rsidR="009F03C6" w:rsidRDefault="009F03C6" w:rsidP="009F03C6">
            <w:pPr>
              <w:overflowPunct/>
              <w:autoSpaceDE/>
              <w:autoSpaceDN/>
              <w:adjustRightInd/>
              <w:snapToGrid w:val="0"/>
              <w:spacing w:before="60" w:after="60"/>
              <w:textAlignment w:val="auto"/>
              <w:rPr>
                <w:rFonts w:eastAsia="宋体"/>
                <w:iCs/>
                <w:sz w:val="21"/>
                <w:szCs w:val="21"/>
                <w:lang w:eastAsia="zh-CN"/>
              </w:rPr>
            </w:pPr>
            <w:r>
              <w:rPr>
                <w:rFonts w:eastAsia="宋体"/>
                <w:iCs/>
                <w:sz w:val="21"/>
                <w:szCs w:val="21"/>
                <w:lang w:eastAsia="zh-CN"/>
              </w:rPr>
              <w:t xml:space="preserve">Need more discussion. E.g., why can a UE keep transmitting carrier 1 in a period enclosed in blue rectangle? </w:t>
            </w:r>
          </w:p>
          <w:p w14:paraId="7431B957" w14:textId="77777777" w:rsidR="009F03C6" w:rsidRPr="009F03C6" w:rsidRDefault="00973C3D" w:rsidP="009F03C6">
            <w:pPr>
              <w:overflowPunct/>
              <w:autoSpaceDE/>
              <w:autoSpaceDN/>
              <w:adjustRightInd/>
              <w:snapToGrid w:val="0"/>
              <w:spacing w:before="60" w:after="60"/>
              <w:textAlignment w:val="auto"/>
              <w:rPr>
                <w:rFonts w:eastAsia="宋体"/>
                <w:iCs/>
                <w:sz w:val="21"/>
                <w:szCs w:val="21"/>
                <w:lang w:eastAsia="zh-CN"/>
              </w:rPr>
            </w:pPr>
            <w:r w:rsidRPr="00D57AC5">
              <w:rPr>
                <w:rFonts w:eastAsia="宋体"/>
                <w:noProof/>
              </w:rPr>
              <w:object w:dxaOrig="9710" w:dyaOrig="2870" w14:anchorId="707484D6">
                <v:shape id="_x0000_i1026" type="#_x0000_t75" alt="" style="width:319.3pt;height:93.5pt;mso-width-percent:0;mso-height-percent:0;mso-width-percent:0;mso-height-percent:0" o:ole="">
                  <v:imagedata r:id="rId12" o:title=""/>
                </v:shape>
                <o:OLEObject Type="Embed" ProgID="PBrush" ShapeID="_x0000_i1026" DrawAspect="Content" ObjectID="_1727237681" r:id="rId13"/>
              </w:object>
            </w:r>
          </w:p>
          <w:p w14:paraId="32A031EC" w14:textId="77777777" w:rsidR="009F03C6" w:rsidRPr="00D92586" w:rsidRDefault="009F03C6" w:rsidP="009F03C6">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D92586">
              <w:rPr>
                <w:rFonts w:eastAsia="宋体" w:hint="eastAsia"/>
                <w:sz w:val="21"/>
                <w:szCs w:val="21"/>
                <w:lang w:eastAsia="zh-CN"/>
              </w:rPr>
              <w:t>Proposals on UL outage time</w:t>
            </w:r>
          </w:p>
          <w:p w14:paraId="46A7F331" w14:textId="77777777" w:rsidR="001B78DC" w:rsidRPr="0009389F" w:rsidRDefault="009F03C6" w:rsidP="001B78DC">
            <w:pPr>
              <w:snapToGrid w:val="0"/>
              <w:spacing w:before="60" w:after="60"/>
              <w:rPr>
                <w:rFonts w:eastAsia="等线"/>
                <w:color w:val="0070C0"/>
                <w:sz w:val="21"/>
                <w:szCs w:val="21"/>
                <w:lang w:val="en-US" w:eastAsia="zh-CN"/>
              </w:rPr>
            </w:pPr>
            <w:r>
              <w:rPr>
                <w:rFonts w:eastAsia="等线"/>
                <w:color w:val="0070C0"/>
                <w:sz w:val="21"/>
                <w:szCs w:val="21"/>
                <w:lang w:val="en-US" w:eastAsia="zh-CN"/>
              </w:rPr>
              <w:t>We support option 2</w:t>
            </w:r>
          </w:p>
        </w:tc>
      </w:tr>
      <w:tr w:rsidR="00CF65DB" w:rsidRPr="0009389F" w14:paraId="0D44C213" w14:textId="77777777" w:rsidTr="001B78DC">
        <w:tc>
          <w:tcPr>
            <w:tcW w:w="1271" w:type="dxa"/>
          </w:tcPr>
          <w:p w14:paraId="33FDB4A9" w14:textId="77777777" w:rsidR="00CF65DB" w:rsidRPr="0009389F" w:rsidRDefault="00CF65DB" w:rsidP="00CF65DB">
            <w:pPr>
              <w:snapToGrid w:val="0"/>
              <w:spacing w:before="60" w:after="60"/>
              <w:rPr>
                <w:rFonts w:eastAsia="等线"/>
                <w:color w:val="0070C0"/>
                <w:sz w:val="21"/>
                <w:szCs w:val="21"/>
                <w:lang w:val="en-US" w:eastAsia="zh-CN"/>
              </w:rPr>
            </w:pPr>
            <w:r>
              <w:rPr>
                <w:rFonts w:eastAsia="等线"/>
                <w:color w:val="0070C0"/>
                <w:sz w:val="21"/>
                <w:szCs w:val="21"/>
                <w:lang w:val="en-US" w:eastAsia="zh-CN"/>
              </w:rPr>
              <w:t>Ericsson</w:t>
            </w:r>
          </w:p>
        </w:tc>
        <w:tc>
          <w:tcPr>
            <w:tcW w:w="7968" w:type="dxa"/>
          </w:tcPr>
          <w:p w14:paraId="27087B6E" w14:textId="77777777" w:rsidR="00CF65DB" w:rsidRPr="00975897" w:rsidRDefault="00CF65DB" w:rsidP="00CF65DB">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D92586">
              <w:rPr>
                <w:rFonts w:eastAsia="宋体" w:hint="eastAsia"/>
                <w:sz w:val="21"/>
                <w:szCs w:val="21"/>
                <w:lang w:eastAsia="zh-CN"/>
              </w:rPr>
              <w:t>Proposals on RAN4 CR text</w:t>
            </w:r>
          </w:p>
          <w:p w14:paraId="0B74021B" w14:textId="77777777" w:rsidR="00CF65DB" w:rsidRDefault="00CF65DB" w:rsidP="00CF65DB">
            <w:pPr>
              <w:overflowPunct/>
              <w:autoSpaceDE/>
              <w:autoSpaceDN/>
              <w:adjustRightInd/>
              <w:snapToGrid w:val="0"/>
              <w:spacing w:before="60" w:after="60"/>
              <w:textAlignment w:val="auto"/>
              <w:rPr>
                <w:rFonts w:eastAsia="宋体"/>
                <w:iCs/>
                <w:sz w:val="21"/>
                <w:szCs w:val="21"/>
                <w:lang w:eastAsia="zh-CN"/>
              </w:rPr>
            </w:pPr>
            <w:r>
              <w:rPr>
                <w:rFonts w:eastAsia="宋体"/>
                <w:iCs/>
                <w:sz w:val="21"/>
                <w:szCs w:val="21"/>
                <w:lang w:eastAsia="zh-CN"/>
              </w:rPr>
              <w:t xml:space="preserve">Option 1 as proponent. The mask should be specified so that the UE functionality can be properly tested with timing differences between the uplink carriers. The mask should not preclude any other scheduling constraint for operation in the field for avoiding transmission in the switching period (the </w:t>
            </w:r>
            <w:proofErr w:type="spellStart"/>
            <w:r>
              <w:rPr>
                <w:rFonts w:eastAsia="宋体"/>
                <w:iCs/>
                <w:sz w:val="21"/>
                <w:szCs w:val="21"/>
                <w:lang w:eastAsia="zh-CN"/>
              </w:rPr>
              <w:t>gNB</w:t>
            </w:r>
            <w:proofErr w:type="spellEnd"/>
            <w:r>
              <w:rPr>
                <w:rFonts w:eastAsia="宋体"/>
                <w:iCs/>
                <w:sz w:val="21"/>
                <w:szCs w:val="21"/>
                <w:lang w:eastAsia="zh-CN"/>
              </w:rPr>
              <w:t xml:space="preserve"> should make sure the UE does not have to transmit in the switching period and account for the timing difference).</w:t>
            </w:r>
          </w:p>
          <w:p w14:paraId="7C8182CC" w14:textId="77777777" w:rsidR="00CF65DB" w:rsidRPr="00975897" w:rsidRDefault="00CF65DB" w:rsidP="00CF65DB">
            <w:pPr>
              <w:overflowPunct/>
              <w:autoSpaceDE/>
              <w:autoSpaceDN/>
              <w:adjustRightInd/>
              <w:snapToGrid w:val="0"/>
              <w:spacing w:before="60" w:after="60"/>
              <w:textAlignment w:val="auto"/>
              <w:rPr>
                <w:rFonts w:eastAsia="宋体"/>
                <w:iCs/>
                <w:sz w:val="21"/>
                <w:szCs w:val="21"/>
                <w:lang w:eastAsia="zh-CN"/>
              </w:rPr>
            </w:pPr>
            <w:r>
              <w:rPr>
                <w:rFonts w:eastAsia="宋体"/>
                <w:iCs/>
                <w:sz w:val="21"/>
                <w:szCs w:val="21"/>
                <w:lang w:eastAsia="zh-CN"/>
              </w:rPr>
              <w:t>We are considering a modification of the proposed masks in R4-2215954 to align further with the single-TAG case.</w:t>
            </w:r>
          </w:p>
          <w:p w14:paraId="0F83C6C5" w14:textId="77777777" w:rsidR="00CF65DB" w:rsidRPr="00D92586" w:rsidRDefault="00CF65DB" w:rsidP="00CF65DB">
            <w:pPr>
              <w:overflowPunct/>
              <w:autoSpaceDE/>
              <w:autoSpaceDN/>
              <w:adjustRightInd/>
              <w:snapToGrid w:val="0"/>
              <w:spacing w:before="60" w:after="60"/>
              <w:textAlignment w:val="auto"/>
              <w:rPr>
                <w:rFonts w:eastAsia="宋体"/>
                <w:i/>
                <w:sz w:val="21"/>
                <w:szCs w:val="21"/>
                <w:lang w:eastAsia="zh-CN"/>
              </w:rPr>
            </w:pPr>
          </w:p>
          <w:p w14:paraId="4D6D3461" w14:textId="77777777" w:rsidR="00CF65DB" w:rsidRPr="00975897" w:rsidRDefault="00CF65DB" w:rsidP="00CF65DB">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D92586">
              <w:rPr>
                <w:rFonts w:eastAsia="宋体" w:hint="eastAsia"/>
                <w:sz w:val="21"/>
                <w:szCs w:val="21"/>
                <w:lang w:eastAsia="zh-CN"/>
              </w:rPr>
              <w:t>Proposals on UL outage time</w:t>
            </w:r>
          </w:p>
          <w:p w14:paraId="717F4BA5" w14:textId="77777777" w:rsidR="00CF65DB" w:rsidRDefault="00CF65DB" w:rsidP="00CF65DB">
            <w:pPr>
              <w:overflowPunct/>
              <w:autoSpaceDE/>
              <w:autoSpaceDN/>
              <w:adjustRightInd/>
              <w:snapToGrid w:val="0"/>
              <w:spacing w:before="60" w:after="60"/>
              <w:textAlignment w:val="auto"/>
              <w:rPr>
                <w:rFonts w:eastAsia="宋体"/>
                <w:iCs/>
                <w:sz w:val="21"/>
                <w:szCs w:val="21"/>
                <w:lang w:eastAsia="zh-CN"/>
              </w:rPr>
            </w:pPr>
            <w:r>
              <w:rPr>
                <w:rFonts w:eastAsia="宋体"/>
                <w:iCs/>
                <w:sz w:val="21"/>
                <w:szCs w:val="21"/>
                <w:lang w:eastAsia="zh-CN"/>
              </w:rPr>
              <w:t>We agree with Proposal 1 but note that all aspects are already included in MTTD specified for inter-band in 38.133:</w:t>
            </w:r>
          </w:p>
          <w:p w14:paraId="3B85F40D" w14:textId="77777777" w:rsidR="00CF65DB" w:rsidRPr="00975897" w:rsidRDefault="00CF65DB" w:rsidP="00CF65DB">
            <w:pPr>
              <w:overflowPunct/>
              <w:autoSpaceDE/>
              <w:autoSpaceDN/>
              <w:adjustRightInd/>
              <w:snapToGrid w:val="0"/>
              <w:spacing w:before="60" w:after="60"/>
              <w:textAlignment w:val="auto"/>
              <w:rPr>
                <w:rFonts w:eastAsia="宋体"/>
                <w:iCs/>
                <w:sz w:val="21"/>
                <w:szCs w:val="21"/>
                <w:lang w:eastAsia="zh-CN"/>
              </w:rPr>
            </w:pPr>
            <w:r>
              <w:rPr>
                <w:rFonts w:eastAsia="宋体"/>
                <w:iCs/>
                <w:sz w:val="21"/>
                <w:szCs w:val="21"/>
                <w:lang w:eastAsia="zh-CN"/>
              </w:rPr>
              <w:t xml:space="preserve">MTTD = </w:t>
            </w:r>
            <w:proofErr w:type="spellStart"/>
            <w:r>
              <w:rPr>
                <w:rFonts w:eastAsia="宋体"/>
                <w:iCs/>
                <w:sz w:val="21"/>
                <w:szCs w:val="21"/>
                <w:lang w:eastAsia="zh-CN"/>
              </w:rPr>
              <w:t>DT</w:t>
            </w:r>
            <w:r w:rsidRPr="00975897">
              <w:rPr>
                <w:rFonts w:eastAsia="宋体"/>
                <w:iCs/>
                <w:sz w:val="21"/>
                <w:szCs w:val="21"/>
                <w:vertAlign w:val="subscript"/>
                <w:lang w:eastAsia="zh-CN"/>
              </w:rPr>
              <w:t>prop</w:t>
            </w:r>
            <w:proofErr w:type="spellEnd"/>
            <w:r>
              <w:rPr>
                <w:rFonts w:eastAsia="宋体"/>
                <w:iCs/>
                <w:sz w:val="21"/>
                <w:szCs w:val="21"/>
                <w:lang w:eastAsia="zh-CN"/>
              </w:rPr>
              <w:t xml:space="preserve"> (30 us) + BS TAE (3 us) + T</w:t>
            </w:r>
            <w:r w:rsidRPr="00975897">
              <w:rPr>
                <w:rFonts w:eastAsia="宋体"/>
                <w:iCs/>
                <w:sz w:val="21"/>
                <w:szCs w:val="21"/>
                <w:vertAlign w:val="subscript"/>
                <w:lang w:eastAsia="zh-CN"/>
              </w:rPr>
              <w:t>e,2UL</w:t>
            </w:r>
          </w:p>
          <w:p w14:paraId="1CF05AFC" w14:textId="77777777" w:rsidR="00CF65DB" w:rsidRDefault="00CF65DB" w:rsidP="00CF65DB">
            <w:pPr>
              <w:snapToGrid w:val="0"/>
              <w:spacing w:before="60" w:after="60"/>
              <w:rPr>
                <w:rFonts w:eastAsia="等线"/>
                <w:color w:val="0070C0"/>
                <w:sz w:val="21"/>
                <w:szCs w:val="21"/>
                <w:lang w:val="en-US" w:eastAsia="zh-CN"/>
              </w:rPr>
            </w:pPr>
            <w:r>
              <w:rPr>
                <w:rFonts w:eastAsia="等线"/>
                <w:color w:val="0070C0"/>
                <w:sz w:val="21"/>
                <w:szCs w:val="21"/>
                <w:lang w:val="en-US" w:eastAsia="zh-CN"/>
              </w:rPr>
              <w:t>where the worst-case timing error between two active UL for SCS = 15k on both is</w:t>
            </w:r>
          </w:p>
          <w:p w14:paraId="4BDF3B3B" w14:textId="77777777" w:rsidR="00CF65DB" w:rsidRDefault="00CF65DB" w:rsidP="00CF65DB">
            <w:pPr>
              <w:snapToGrid w:val="0"/>
              <w:spacing w:before="60" w:after="60"/>
              <w:rPr>
                <w:rFonts w:eastAsia="宋体"/>
                <w:iCs/>
                <w:sz w:val="21"/>
                <w:szCs w:val="21"/>
                <w:lang w:eastAsia="zh-CN"/>
              </w:rPr>
            </w:pPr>
            <w:r>
              <w:rPr>
                <w:rFonts w:eastAsia="宋体"/>
                <w:iCs/>
                <w:sz w:val="21"/>
                <w:szCs w:val="21"/>
                <w:lang w:eastAsia="zh-CN"/>
              </w:rPr>
              <w:t>T</w:t>
            </w:r>
            <w:r w:rsidRPr="00975897">
              <w:rPr>
                <w:rFonts w:eastAsia="宋体"/>
                <w:iCs/>
                <w:sz w:val="21"/>
                <w:szCs w:val="21"/>
                <w:vertAlign w:val="subscript"/>
                <w:lang w:eastAsia="zh-CN"/>
              </w:rPr>
              <w:t>e,2UL</w:t>
            </w:r>
            <w:r>
              <w:rPr>
                <w:rFonts w:eastAsia="宋体"/>
                <w:iCs/>
                <w:sz w:val="21"/>
                <w:szCs w:val="21"/>
                <w:lang w:eastAsia="zh-CN"/>
              </w:rPr>
              <w:t xml:space="preserve"> = 2 </w:t>
            </w:r>
            <w:r w:rsidRPr="003113B8">
              <w:rPr>
                <w:rFonts w:eastAsia="宋体" w:hint="eastAsia"/>
                <w:iCs/>
                <w:sz w:val="21"/>
                <w:szCs w:val="21"/>
                <w:lang w:eastAsia="zh-CN"/>
              </w:rPr>
              <w:t>(TA</w:t>
            </w:r>
            <w:r w:rsidRPr="00975897">
              <w:rPr>
                <w:rFonts w:eastAsia="宋体" w:hint="eastAsia"/>
                <w:iCs/>
                <w:sz w:val="21"/>
                <w:szCs w:val="21"/>
                <w:vertAlign w:val="subscript"/>
                <w:lang w:eastAsia="zh-CN"/>
              </w:rPr>
              <w:t>RES</w:t>
            </w:r>
            <w:r w:rsidRPr="003113B8">
              <w:rPr>
                <w:rFonts w:eastAsia="宋体" w:hint="eastAsia"/>
                <w:iCs/>
                <w:sz w:val="21"/>
                <w:szCs w:val="21"/>
                <w:lang w:eastAsia="zh-CN"/>
              </w:rPr>
              <w:t xml:space="preserve"> +</w:t>
            </w:r>
            <w:r>
              <w:rPr>
                <w:rFonts w:eastAsia="宋体"/>
                <w:iCs/>
                <w:sz w:val="21"/>
                <w:szCs w:val="21"/>
                <w:lang w:eastAsia="zh-CN"/>
              </w:rPr>
              <w:t xml:space="preserve"> </w:t>
            </w:r>
            <w:proofErr w:type="spellStart"/>
            <w:r w:rsidRPr="003113B8">
              <w:rPr>
                <w:rFonts w:eastAsia="宋体" w:hint="eastAsia"/>
                <w:iCs/>
                <w:sz w:val="21"/>
                <w:szCs w:val="21"/>
                <w:lang w:eastAsia="zh-CN"/>
              </w:rPr>
              <w:t>TA</w:t>
            </w:r>
            <w:r w:rsidRPr="00975897">
              <w:rPr>
                <w:rFonts w:eastAsia="宋体" w:hint="eastAsia"/>
                <w:iCs/>
                <w:sz w:val="21"/>
                <w:szCs w:val="21"/>
                <w:vertAlign w:val="subscript"/>
                <w:lang w:eastAsia="zh-CN"/>
              </w:rPr>
              <w:t>eUE</w:t>
            </w:r>
            <w:proofErr w:type="spellEnd"/>
            <w:r w:rsidRPr="003113B8">
              <w:rPr>
                <w:rFonts w:eastAsia="宋体" w:hint="eastAsia"/>
                <w:iCs/>
                <w:sz w:val="21"/>
                <w:szCs w:val="21"/>
                <w:lang w:eastAsia="zh-CN"/>
              </w:rPr>
              <w:t xml:space="preserve"> + </w:t>
            </w:r>
            <w:proofErr w:type="spellStart"/>
            <w:r w:rsidRPr="003113B8">
              <w:rPr>
                <w:rFonts w:eastAsia="宋体" w:hint="eastAsia"/>
                <w:iCs/>
                <w:sz w:val="21"/>
                <w:szCs w:val="21"/>
                <w:lang w:eastAsia="zh-CN"/>
              </w:rPr>
              <w:t>T</w:t>
            </w:r>
            <w:r w:rsidRPr="00975897">
              <w:rPr>
                <w:rFonts w:eastAsia="宋体" w:hint="eastAsia"/>
                <w:iCs/>
                <w:sz w:val="21"/>
                <w:szCs w:val="21"/>
                <w:vertAlign w:val="subscript"/>
                <w:lang w:eastAsia="zh-CN"/>
              </w:rPr>
              <w:t>e</w:t>
            </w:r>
            <w:proofErr w:type="spellEnd"/>
            <w:r w:rsidRPr="003113B8">
              <w:rPr>
                <w:rFonts w:eastAsia="宋体" w:hint="eastAsia"/>
                <w:iCs/>
                <w:sz w:val="21"/>
                <w:szCs w:val="21"/>
                <w:lang w:eastAsia="zh-CN"/>
              </w:rPr>
              <w:t>) = 2</w:t>
            </w:r>
            <w:r>
              <w:rPr>
                <w:rFonts w:eastAsia="宋体"/>
                <w:iCs/>
                <w:sz w:val="21"/>
                <w:szCs w:val="21"/>
                <w:lang w:eastAsia="zh-CN"/>
              </w:rPr>
              <w:t xml:space="preserve"> </w:t>
            </w:r>
            <w:r w:rsidRPr="003113B8">
              <w:rPr>
                <w:rFonts w:eastAsia="宋体" w:hint="eastAsia"/>
                <w:iCs/>
                <w:sz w:val="21"/>
                <w:szCs w:val="21"/>
                <w:lang w:eastAsia="zh-CN"/>
              </w:rPr>
              <w:t>(512</w:t>
            </w:r>
            <w:r>
              <w:rPr>
                <w:rFonts w:eastAsia="宋体"/>
                <w:iCs/>
                <w:sz w:val="21"/>
                <w:szCs w:val="21"/>
                <w:lang w:eastAsia="zh-CN"/>
              </w:rPr>
              <w:t xml:space="preserve"> </w:t>
            </w:r>
            <w:r w:rsidRPr="003113B8">
              <w:rPr>
                <w:rFonts w:eastAsia="宋体" w:hint="eastAsia"/>
                <w:iCs/>
                <w:sz w:val="21"/>
                <w:szCs w:val="21"/>
                <w:lang w:eastAsia="zh-CN"/>
              </w:rPr>
              <w:t>+</w:t>
            </w:r>
            <w:r>
              <w:rPr>
                <w:rFonts w:eastAsia="宋体"/>
                <w:iCs/>
                <w:sz w:val="21"/>
                <w:szCs w:val="21"/>
                <w:lang w:eastAsia="zh-CN"/>
              </w:rPr>
              <w:t xml:space="preserve"> </w:t>
            </w:r>
            <w:r w:rsidRPr="003113B8">
              <w:rPr>
                <w:rFonts w:eastAsia="宋体" w:hint="eastAsia"/>
                <w:iCs/>
                <w:sz w:val="21"/>
                <w:szCs w:val="21"/>
                <w:lang w:eastAsia="zh-CN"/>
              </w:rPr>
              <w:t>256</w:t>
            </w:r>
            <w:r>
              <w:rPr>
                <w:rFonts w:eastAsia="宋体"/>
                <w:iCs/>
                <w:sz w:val="21"/>
                <w:szCs w:val="21"/>
                <w:lang w:eastAsia="zh-CN"/>
              </w:rPr>
              <w:t xml:space="preserve"> </w:t>
            </w:r>
            <w:r w:rsidRPr="003113B8">
              <w:rPr>
                <w:rFonts w:eastAsia="宋体" w:hint="eastAsia"/>
                <w:iCs/>
                <w:sz w:val="21"/>
                <w:szCs w:val="21"/>
                <w:lang w:eastAsia="zh-CN"/>
              </w:rPr>
              <w:t>+</w:t>
            </w:r>
            <w:r>
              <w:rPr>
                <w:rFonts w:eastAsia="宋体"/>
                <w:iCs/>
                <w:sz w:val="21"/>
                <w:szCs w:val="21"/>
                <w:lang w:eastAsia="zh-CN"/>
              </w:rPr>
              <w:t xml:space="preserve"> </w:t>
            </w:r>
            <w:r w:rsidRPr="003113B8">
              <w:rPr>
                <w:rFonts w:eastAsia="宋体" w:hint="eastAsia"/>
                <w:iCs/>
                <w:sz w:val="21"/>
                <w:szCs w:val="21"/>
                <w:lang w:eastAsia="zh-CN"/>
              </w:rPr>
              <w:t>768)</w:t>
            </w:r>
            <w:r>
              <w:rPr>
                <w:rFonts w:eastAsia="宋体"/>
                <w:iCs/>
                <w:sz w:val="21"/>
                <w:szCs w:val="21"/>
                <w:lang w:eastAsia="zh-CN"/>
              </w:rPr>
              <w:t xml:space="preserve"> </w:t>
            </w:r>
            <w:r w:rsidRPr="003113B8">
              <w:rPr>
                <w:rFonts w:eastAsia="宋体" w:hint="eastAsia"/>
                <w:iCs/>
                <w:sz w:val="21"/>
                <w:szCs w:val="21"/>
                <w:lang w:eastAsia="zh-CN"/>
              </w:rPr>
              <w:t>T</w:t>
            </w:r>
            <w:r w:rsidRPr="00975897">
              <w:rPr>
                <w:rFonts w:eastAsia="宋体" w:hint="eastAsia"/>
                <w:iCs/>
                <w:sz w:val="21"/>
                <w:szCs w:val="21"/>
                <w:vertAlign w:val="subscript"/>
                <w:lang w:eastAsia="zh-CN"/>
              </w:rPr>
              <w:t>c</w:t>
            </w:r>
            <w:r>
              <w:rPr>
                <w:rFonts w:eastAsia="宋体"/>
                <w:iCs/>
                <w:sz w:val="21"/>
                <w:szCs w:val="21"/>
                <w:lang w:eastAsia="zh-CN"/>
              </w:rPr>
              <w:t xml:space="preserve"> </w:t>
            </w:r>
            <w:r w:rsidRPr="003113B8">
              <w:rPr>
                <w:rFonts w:eastAsia="宋体" w:hint="eastAsia"/>
                <w:iCs/>
                <w:sz w:val="21"/>
                <w:szCs w:val="21"/>
                <w:lang w:eastAsia="zh-CN"/>
              </w:rPr>
              <w:t>=</w:t>
            </w:r>
            <w:r>
              <w:rPr>
                <w:rFonts w:eastAsia="宋体"/>
                <w:iCs/>
                <w:sz w:val="21"/>
                <w:szCs w:val="21"/>
                <w:lang w:eastAsia="zh-CN"/>
              </w:rPr>
              <w:t xml:space="preserve"> </w:t>
            </w:r>
            <w:r w:rsidRPr="003113B8">
              <w:rPr>
                <w:rFonts w:eastAsia="宋体" w:hint="eastAsia"/>
                <w:iCs/>
                <w:sz w:val="21"/>
                <w:szCs w:val="21"/>
                <w:lang w:eastAsia="zh-CN"/>
              </w:rPr>
              <w:t>3072</w:t>
            </w:r>
            <w:r>
              <w:rPr>
                <w:rFonts w:eastAsia="宋体"/>
                <w:iCs/>
                <w:sz w:val="21"/>
                <w:szCs w:val="21"/>
                <w:lang w:eastAsia="zh-CN"/>
              </w:rPr>
              <w:t xml:space="preserve"> </w:t>
            </w:r>
            <w:r w:rsidRPr="003113B8">
              <w:rPr>
                <w:rFonts w:eastAsia="宋体" w:hint="eastAsia"/>
                <w:iCs/>
                <w:sz w:val="21"/>
                <w:szCs w:val="21"/>
                <w:lang w:eastAsia="zh-CN"/>
              </w:rPr>
              <w:t>T</w:t>
            </w:r>
            <w:r w:rsidRPr="00975897">
              <w:rPr>
                <w:rFonts w:eastAsia="宋体" w:hint="eastAsia"/>
                <w:iCs/>
                <w:sz w:val="21"/>
                <w:szCs w:val="21"/>
                <w:vertAlign w:val="subscript"/>
                <w:lang w:eastAsia="zh-CN"/>
              </w:rPr>
              <w:t>c</w:t>
            </w:r>
            <w:r w:rsidRPr="003113B8">
              <w:rPr>
                <w:rFonts w:eastAsia="宋体" w:hint="eastAsia"/>
                <w:iCs/>
                <w:sz w:val="21"/>
                <w:szCs w:val="21"/>
                <w:lang w:eastAsia="zh-CN"/>
              </w:rPr>
              <w:t xml:space="preserve"> </w:t>
            </w:r>
            <w:r w:rsidRPr="003113B8">
              <w:rPr>
                <w:rFonts w:eastAsia="宋体" w:hint="eastAsia"/>
                <w:iCs/>
                <w:sz w:val="21"/>
                <w:szCs w:val="21"/>
                <w:lang w:eastAsia="zh-CN"/>
              </w:rPr>
              <w:t>≈</w:t>
            </w:r>
            <w:r w:rsidRPr="003113B8">
              <w:rPr>
                <w:rFonts w:eastAsia="宋体" w:hint="eastAsia"/>
                <w:iCs/>
                <w:sz w:val="21"/>
                <w:szCs w:val="21"/>
                <w:lang w:eastAsia="zh-CN"/>
              </w:rPr>
              <w:t xml:space="preserve"> 1.6</w:t>
            </w:r>
            <w:r>
              <w:rPr>
                <w:rFonts w:eastAsia="宋体"/>
                <w:iCs/>
                <w:sz w:val="21"/>
                <w:szCs w:val="21"/>
                <w:lang w:eastAsia="zh-CN"/>
              </w:rPr>
              <w:t xml:space="preserve"> us</w:t>
            </w:r>
          </w:p>
          <w:p w14:paraId="4DF01D6D" w14:textId="77777777" w:rsidR="00CF65DB" w:rsidRDefault="00CF65DB" w:rsidP="00CF65DB">
            <w:pPr>
              <w:snapToGrid w:val="0"/>
              <w:spacing w:before="60" w:after="60"/>
              <w:rPr>
                <w:rFonts w:eastAsia="宋体"/>
                <w:iCs/>
                <w:sz w:val="21"/>
                <w:szCs w:val="21"/>
                <w:lang w:eastAsia="zh-CN"/>
              </w:rPr>
            </w:pPr>
            <w:r>
              <w:rPr>
                <w:rFonts w:eastAsia="宋体"/>
                <w:iCs/>
                <w:sz w:val="21"/>
                <w:szCs w:val="21"/>
                <w:lang w:eastAsia="zh-CN"/>
              </w:rPr>
              <w:t>with</w:t>
            </w:r>
          </w:p>
          <w:p w14:paraId="0FA5B405" w14:textId="77777777" w:rsidR="00CF65DB" w:rsidRPr="00975897" w:rsidRDefault="00CF65DB" w:rsidP="00CF65DB">
            <w:pPr>
              <w:snapToGrid w:val="0"/>
              <w:spacing w:before="60" w:after="60"/>
              <w:rPr>
                <w:iCs/>
                <w:sz w:val="21"/>
                <w:szCs w:val="21"/>
                <w:lang w:eastAsia="zh-CN"/>
              </w:rPr>
            </w:pPr>
            <w:r w:rsidRPr="003113B8">
              <w:rPr>
                <w:rFonts w:eastAsia="宋体" w:hint="eastAsia"/>
                <w:iCs/>
                <w:sz w:val="21"/>
                <w:szCs w:val="21"/>
                <w:lang w:eastAsia="zh-CN"/>
              </w:rPr>
              <w:t>TA</w:t>
            </w:r>
            <w:r w:rsidRPr="00975897">
              <w:rPr>
                <w:rFonts w:eastAsia="宋体" w:hint="eastAsia"/>
                <w:iCs/>
                <w:sz w:val="21"/>
                <w:szCs w:val="21"/>
                <w:vertAlign w:val="subscript"/>
                <w:lang w:eastAsia="zh-CN"/>
              </w:rPr>
              <w:t>RES</w:t>
            </w:r>
            <w:r w:rsidRPr="003113B8">
              <w:rPr>
                <w:rFonts w:eastAsia="宋体" w:hint="eastAsia"/>
                <w:iCs/>
                <w:sz w:val="21"/>
                <w:szCs w:val="21"/>
                <w:lang w:eastAsia="zh-CN"/>
              </w:rPr>
              <w:t xml:space="preserve"> </w:t>
            </w:r>
            <w:r>
              <w:rPr>
                <w:rFonts w:eastAsia="宋体"/>
                <w:iCs/>
                <w:sz w:val="21"/>
                <w:szCs w:val="21"/>
                <w:lang w:eastAsia="zh-CN"/>
              </w:rPr>
              <w:t xml:space="preserve">the TA resolution error (from </w:t>
            </w:r>
            <w:r>
              <w:rPr>
                <w:iCs/>
                <w:sz w:val="21"/>
                <w:szCs w:val="21"/>
                <w:lang w:eastAsia="zh-CN"/>
              </w:rPr>
              <w:t xml:space="preserve">38.213, the </w:t>
            </w:r>
            <w:r w:rsidRPr="00051FFE">
              <w:rPr>
                <w:iCs/>
                <w:sz w:val="21"/>
                <w:szCs w:val="21"/>
                <w:lang w:val="en-US" w:eastAsia="zh-CN"/>
              </w:rPr>
              <w:t xml:space="preserve">resolution defined </w:t>
            </w:r>
            <w:r>
              <w:rPr>
                <w:iCs/>
                <w:sz w:val="21"/>
                <w:szCs w:val="21"/>
                <w:lang w:val="en-US" w:eastAsia="zh-CN"/>
              </w:rPr>
              <w:t xml:space="preserve">as </w:t>
            </w:r>
            <w:r w:rsidRPr="00051FFE">
              <w:rPr>
                <w:iCs/>
                <w:sz w:val="21"/>
                <w:szCs w:val="21"/>
                <w:lang w:val="en-US" w:eastAsia="zh-CN"/>
              </w:rPr>
              <w:t>16*64*T</w:t>
            </w:r>
            <w:r w:rsidRPr="00975897">
              <w:rPr>
                <w:iCs/>
                <w:sz w:val="21"/>
                <w:szCs w:val="21"/>
                <w:vertAlign w:val="subscript"/>
                <w:lang w:val="en-US" w:eastAsia="zh-CN"/>
              </w:rPr>
              <w:t>c</w:t>
            </w:r>
            <w:r w:rsidRPr="00051FFE">
              <w:rPr>
                <w:iCs/>
                <w:sz w:val="21"/>
                <w:szCs w:val="21"/>
                <w:lang w:val="en-US" w:eastAsia="zh-CN"/>
              </w:rPr>
              <w:t>/2</w:t>
            </w:r>
            <w:r w:rsidRPr="00051FFE">
              <w:rPr>
                <w:iCs/>
                <w:sz w:val="21"/>
                <w:szCs w:val="21"/>
                <w:vertAlign w:val="superscript"/>
                <w:lang w:val="en-US" w:eastAsia="zh-CN"/>
              </w:rPr>
              <w:t>µ</w:t>
            </w:r>
            <w:r w:rsidRPr="00051FFE">
              <w:rPr>
                <w:iCs/>
                <w:sz w:val="21"/>
                <w:szCs w:val="21"/>
                <w:lang w:val="en-US" w:eastAsia="zh-CN"/>
              </w:rPr>
              <w:t xml:space="preserve"> </w:t>
            </w:r>
            <w:r>
              <w:rPr>
                <w:iCs/>
                <w:sz w:val="21"/>
                <w:szCs w:val="21"/>
                <w:lang w:val="en-US" w:eastAsia="zh-CN"/>
              </w:rPr>
              <w:t xml:space="preserve">that yields </w:t>
            </w:r>
            <w:r w:rsidRPr="00051FFE">
              <w:rPr>
                <w:iCs/>
                <w:sz w:val="21"/>
                <w:szCs w:val="21"/>
                <w:lang w:val="en-US" w:eastAsia="zh-CN"/>
              </w:rPr>
              <w:t>1024T</w:t>
            </w:r>
            <w:r w:rsidRPr="00975897">
              <w:rPr>
                <w:iCs/>
                <w:sz w:val="21"/>
                <w:szCs w:val="21"/>
                <w:vertAlign w:val="subscript"/>
                <w:lang w:val="en-US" w:eastAsia="zh-CN"/>
              </w:rPr>
              <w:t>c</w:t>
            </w:r>
            <w:r w:rsidRPr="00051FFE">
              <w:rPr>
                <w:iCs/>
                <w:sz w:val="21"/>
                <w:szCs w:val="21"/>
                <w:lang w:val="en-US" w:eastAsia="zh-CN"/>
              </w:rPr>
              <w:t xml:space="preserve">  (+/- 512T</w:t>
            </w:r>
            <w:r w:rsidRPr="00975897">
              <w:rPr>
                <w:iCs/>
                <w:sz w:val="21"/>
                <w:szCs w:val="21"/>
                <w:vertAlign w:val="subscript"/>
                <w:lang w:val="en-US" w:eastAsia="zh-CN"/>
              </w:rPr>
              <w:t>c</w:t>
            </w:r>
            <w:r w:rsidRPr="00051FFE">
              <w:rPr>
                <w:iCs/>
                <w:sz w:val="21"/>
                <w:szCs w:val="21"/>
                <w:lang w:val="en-US" w:eastAsia="zh-CN"/>
              </w:rPr>
              <w:t>)</w:t>
            </w:r>
          </w:p>
          <w:p w14:paraId="62F7D9FD" w14:textId="77777777" w:rsidR="00CF65DB" w:rsidRDefault="00CF65DB" w:rsidP="00CF65DB">
            <w:pPr>
              <w:snapToGrid w:val="0"/>
              <w:spacing w:before="60" w:after="60"/>
              <w:rPr>
                <w:rFonts w:eastAsia="宋体"/>
                <w:iCs/>
                <w:sz w:val="21"/>
                <w:szCs w:val="21"/>
                <w:lang w:eastAsia="zh-CN"/>
              </w:rPr>
            </w:pPr>
            <w:proofErr w:type="spellStart"/>
            <w:r w:rsidRPr="003113B8">
              <w:rPr>
                <w:rFonts w:eastAsia="宋体" w:hint="eastAsia"/>
                <w:iCs/>
                <w:sz w:val="21"/>
                <w:szCs w:val="21"/>
                <w:lang w:eastAsia="zh-CN"/>
              </w:rPr>
              <w:t>TA</w:t>
            </w:r>
            <w:r w:rsidRPr="00975897">
              <w:rPr>
                <w:rFonts w:eastAsia="宋体" w:hint="eastAsia"/>
                <w:iCs/>
                <w:sz w:val="21"/>
                <w:szCs w:val="21"/>
                <w:vertAlign w:val="subscript"/>
                <w:lang w:eastAsia="zh-CN"/>
              </w:rPr>
              <w:t>eUE</w:t>
            </w:r>
            <w:proofErr w:type="spellEnd"/>
            <w:r w:rsidRPr="003113B8">
              <w:rPr>
                <w:rFonts w:eastAsia="宋体" w:hint="eastAsia"/>
                <w:iCs/>
                <w:sz w:val="21"/>
                <w:szCs w:val="21"/>
                <w:lang w:eastAsia="zh-CN"/>
              </w:rPr>
              <w:t xml:space="preserve"> </w:t>
            </w:r>
            <w:r>
              <w:rPr>
                <w:rFonts w:eastAsia="宋体"/>
                <w:iCs/>
                <w:sz w:val="21"/>
                <w:szCs w:val="21"/>
                <w:lang w:eastAsia="zh-CN"/>
              </w:rPr>
              <w:t xml:space="preserve">the </w:t>
            </w:r>
            <w:r>
              <w:rPr>
                <w:iCs/>
                <w:sz w:val="21"/>
                <w:szCs w:val="21"/>
                <w:lang w:eastAsia="zh-CN"/>
              </w:rPr>
              <w:t>t</w:t>
            </w:r>
            <w:r w:rsidRPr="00051FFE">
              <w:rPr>
                <w:iCs/>
                <w:sz w:val="21"/>
                <w:szCs w:val="21"/>
                <w:lang w:eastAsia="zh-CN"/>
              </w:rPr>
              <w:t>iming advance adjustment accuracy setting error</w:t>
            </w:r>
            <w:r>
              <w:rPr>
                <w:iCs/>
                <w:sz w:val="21"/>
                <w:szCs w:val="21"/>
                <w:lang w:eastAsia="zh-CN"/>
              </w:rPr>
              <w:t xml:space="preserve"> (38.133 clause 7.3.2.2)</w:t>
            </w:r>
          </w:p>
          <w:p w14:paraId="5972A543" w14:textId="77777777" w:rsidR="00CF65DB" w:rsidRDefault="00CF65DB" w:rsidP="00CF65DB">
            <w:pPr>
              <w:snapToGrid w:val="0"/>
              <w:spacing w:before="60" w:after="60"/>
              <w:rPr>
                <w:rFonts w:eastAsia="宋体"/>
                <w:iCs/>
                <w:sz w:val="21"/>
                <w:szCs w:val="21"/>
                <w:lang w:eastAsia="zh-CN"/>
              </w:rPr>
            </w:pPr>
            <w:proofErr w:type="spellStart"/>
            <w:r w:rsidRPr="003113B8">
              <w:rPr>
                <w:rFonts w:eastAsia="宋体" w:hint="eastAsia"/>
                <w:iCs/>
                <w:sz w:val="21"/>
                <w:szCs w:val="21"/>
                <w:lang w:eastAsia="zh-CN"/>
              </w:rPr>
              <w:t>T</w:t>
            </w:r>
            <w:r w:rsidRPr="00975897">
              <w:rPr>
                <w:rFonts w:eastAsia="宋体" w:hint="eastAsia"/>
                <w:iCs/>
                <w:sz w:val="21"/>
                <w:szCs w:val="21"/>
                <w:vertAlign w:val="subscript"/>
                <w:lang w:eastAsia="zh-CN"/>
              </w:rPr>
              <w:t>e</w:t>
            </w:r>
            <w:proofErr w:type="spellEnd"/>
            <w:r>
              <w:rPr>
                <w:rFonts w:eastAsia="宋体"/>
                <w:iCs/>
                <w:sz w:val="21"/>
                <w:szCs w:val="21"/>
                <w:vertAlign w:val="subscript"/>
                <w:lang w:eastAsia="zh-CN"/>
              </w:rPr>
              <w:t xml:space="preserve"> </w:t>
            </w:r>
            <w:r>
              <w:rPr>
                <w:rFonts w:eastAsia="宋体"/>
                <w:iCs/>
                <w:sz w:val="21"/>
                <w:szCs w:val="21"/>
                <w:lang w:eastAsia="zh-CN"/>
              </w:rPr>
              <w:t>the UE timing error limit (38.133, Table 7.1.2-1)</w:t>
            </w:r>
          </w:p>
          <w:p w14:paraId="1E3AD9D4" w14:textId="77777777" w:rsidR="00CF65DB" w:rsidRDefault="00CF65DB" w:rsidP="00CF65DB">
            <w:pPr>
              <w:snapToGrid w:val="0"/>
              <w:spacing w:before="60" w:after="60"/>
              <w:rPr>
                <w:rFonts w:eastAsia="宋体"/>
                <w:iCs/>
                <w:sz w:val="21"/>
                <w:szCs w:val="21"/>
                <w:lang w:eastAsia="zh-CN"/>
              </w:rPr>
            </w:pPr>
            <w:r>
              <w:rPr>
                <w:rFonts w:eastAsia="宋体"/>
                <w:iCs/>
                <w:sz w:val="21"/>
                <w:szCs w:val="21"/>
                <w:lang w:eastAsia="zh-CN"/>
              </w:rPr>
              <w:t xml:space="preserve">Hence MTTD = 30 + 3 + 1.6 us = 34.6 us as specified in 38.133, which is slightly shorter than one symbol duration at SCS = 30k. </w:t>
            </w:r>
          </w:p>
          <w:p w14:paraId="52C34F5D" w14:textId="77777777" w:rsidR="00CF65DB" w:rsidRDefault="00CF65DB" w:rsidP="00CF65DB">
            <w:pPr>
              <w:snapToGrid w:val="0"/>
              <w:spacing w:before="60" w:after="60"/>
              <w:rPr>
                <w:rFonts w:eastAsia="宋体"/>
                <w:iCs/>
                <w:sz w:val="21"/>
                <w:szCs w:val="21"/>
                <w:lang w:eastAsia="zh-CN"/>
              </w:rPr>
            </w:pPr>
            <w:r>
              <w:rPr>
                <w:rFonts w:eastAsia="宋体"/>
                <w:iCs/>
                <w:sz w:val="21"/>
                <w:szCs w:val="21"/>
                <w:lang w:eastAsia="zh-CN"/>
              </w:rPr>
              <w:t>The outage time with dual-TAG is therefore up to a switching period + MTTD rounded upwards to a number of symbols in the relevant numerology. In practice the time T</w:t>
            </w:r>
            <w:r w:rsidRPr="00975897">
              <w:rPr>
                <w:rFonts w:eastAsia="宋体"/>
                <w:iCs/>
                <w:sz w:val="21"/>
                <w:szCs w:val="21"/>
                <w:vertAlign w:val="subscript"/>
                <w:lang w:eastAsia="zh-CN"/>
              </w:rPr>
              <w:t xml:space="preserve">0 </w:t>
            </w:r>
            <w:r>
              <w:rPr>
                <w:rFonts w:eastAsia="宋体"/>
                <w:iCs/>
                <w:sz w:val="21"/>
                <w:szCs w:val="21"/>
                <w:lang w:eastAsia="zh-CN"/>
              </w:rPr>
              <w:t xml:space="preserve">at which the UE is expected to transmit after a switch coincides with symbol boundaries. The outage time is not the absolute TA (twice the </w:t>
            </w:r>
            <w:proofErr w:type="spellStart"/>
            <w:r>
              <w:rPr>
                <w:rFonts w:eastAsia="宋体"/>
                <w:iCs/>
                <w:sz w:val="21"/>
                <w:szCs w:val="21"/>
                <w:lang w:eastAsia="zh-CN"/>
              </w:rPr>
              <w:t>DT</w:t>
            </w:r>
            <w:r w:rsidRPr="00975897">
              <w:rPr>
                <w:rFonts w:eastAsia="宋体"/>
                <w:iCs/>
                <w:sz w:val="21"/>
                <w:szCs w:val="21"/>
                <w:vertAlign w:val="subscript"/>
                <w:lang w:eastAsia="zh-CN"/>
              </w:rPr>
              <w:t>prop</w:t>
            </w:r>
            <w:proofErr w:type="spellEnd"/>
            <w:r>
              <w:rPr>
                <w:rFonts w:eastAsia="宋体"/>
                <w:iCs/>
                <w:sz w:val="21"/>
                <w:szCs w:val="21"/>
                <w:lang w:eastAsia="zh-CN"/>
              </w:rPr>
              <w:t xml:space="preserve">) but related to the timing difference between the carriers at the UE. We also note that the maximum </w:t>
            </w:r>
            <w:proofErr w:type="spellStart"/>
            <w:r>
              <w:rPr>
                <w:rFonts w:eastAsia="宋体"/>
                <w:iCs/>
                <w:sz w:val="21"/>
                <w:szCs w:val="21"/>
                <w:lang w:eastAsia="zh-CN"/>
              </w:rPr>
              <w:t>DT</w:t>
            </w:r>
            <w:r w:rsidRPr="00975897">
              <w:rPr>
                <w:rFonts w:eastAsia="宋体"/>
                <w:iCs/>
                <w:sz w:val="21"/>
                <w:szCs w:val="21"/>
                <w:vertAlign w:val="subscript"/>
                <w:lang w:eastAsia="zh-CN"/>
              </w:rPr>
              <w:t>prop</w:t>
            </w:r>
            <w:proofErr w:type="spellEnd"/>
            <w:r>
              <w:rPr>
                <w:rFonts w:eastAsia="宋体"/>
                <w:iCs/>
                <w:sz w:val="21"/>
                <w:szCs w:val="21"/>
                <w:vertAlign w:val="subscript"/>
                <w:lang w:eastAsia="zh-CN"/>
              </w:rPr>
              <w:t xml:space="preserve"> </w:t>
            </w:r>
            <w:r>
              <w:rPr>
                <w:rFonts w:eastAsia="宋体"/>
                <w:iCs/>
                <w:sz w:val="21"/>
                <w:szCs w:val="21"/>
                <w:lang w:eastAsia="zh-CN"/>
              </w:rPr>
              <w:t>= 30 us in the MTTD corresponds to 9 km path difference between the sites.</w:t>
            </w:r>
          </w:p>
          <w:p w14:paraId="29C88937" w14:textId="77777777" w:rsidR="00CF65DB" w:rsidRPr="0009389F" w:rsidRDefault="00CF65DB" w:rsidP="00CF65DB">
            <w:pPr>
              <w:snapToGrid w:val="0"/>
              <w:spacing w:before="60" w:after="60"/>
              <w:rPr>
                <w:rFonts w:eastAsia="等线"/>
                <w:color w:val="0070C0"/>
                <w:sz w:val="21"/>
                <w:szCs w:val="21"/>
                <w:lang w:val="en-US" w:eastAsia="zh-CN"/>
              </w:rPr>
            </w:pPr>
            <w:r>
              <w:rPr>
                <w:rFonts w:eastAsia="宋体"/>
                <w:iCs/>
                <w:sz w:val="21"/>
                <w:szCs w:val="21"/>
                <w:lang w:eastAsia="zh-CN"/>
              </w:rPr>
              <w:t>Proposal 3 is reasonable particularly for ‘smaller’ frequency separations to the switching band pair (dual-TAG with more than two bands).</w:t>
            </w:r>
          </w:p>
        </w:tc>
      </w:tr>
      <w:tr w:rsidR="009700ED" w:rsidRPr="0009389F" w14:paraId="5821419C" w14:textId="77777777" w:rsidTr="001B78DC">
        <w:tc>
          <w:tcPr>
            <w:tcW w:w="1271" w:type="dxa"/>
          </w:tcPr>
          <w:p w14:paraId="21D60422" w14:textId="77777777" w:rsidR="009700ED" w:rsidRPr="0009389F" w:rsidRDefault="009700ED" w:rsidP="009700ED">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X</w:t>
            </w:r>
            <w:r>
              <w:rPr>
                <w:rFonts w:eastAsia="等线"/>
                <w:color w:val="0070C0"/>
                <w:sz w:val="21"/>
                <w:szCs w:val="21"/>
                <w:lang w:val="en-US" w:eastAsia="zh-CN"/>
              </w:rPr>
              <w:t>iaomi</w:t>
            </w:r>
          </w:p>
        </w:tc>
        <w:tc>
          <w:tcPr>
            <w:tcW w:w="7968" w:type="dxa"/>
          </w:tcPr>
          <w:p w14:paraId="2A694CCB" w14:textId="77777777" w:rsidR="009700ED" w:rsidRPr="00D92586" w:rsidRDefault="009700ED" w:rsidP="009700ED">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D92586">
              <w:rPr>
                <w:rFonts w:eastAsia="宋体" w:hint="eastAsia"/>
                <w:sz w:val="21"/>
                <w:szCs w:val="21"/>
                <w:lang w:eastAsia="zh-CN"/>
              </w:rPr>
              <w:t>Proposals on RAN4 CR text</w:t>
            </w:r>
          </w:p>
          <w:p w14:paraId="24B3C351" w14:textId="77777777" w:rsidR="009700ED" w:rsidRPr="00663606" w:rsidRDefault="009700ED" w:rsidP="009700ED">
            <w:pPr>
              <w:overflowPunct/>
              <w:autoSpaceDE/>
              <w:autoSpaceDN/>
              <w:adjustRightInd/>
              <w:snapToGrid w:val="0"/>
              <w:spacing w:before="60" w:after="60"/>
              <w:textAlignment w:val="auto"/>
              <w:rPr>
                <w:rFonts w:eastAsia="宋体"/>
                <w:sz w:val="21"/>
                <w:szCs w:val="21"/>
                <w:lang w:eastAsia="zh-CN"/>
              </w:rPr>
            </w:pPr>
            <w:r>
              <w:rPr>
                <w:rFonts w:eastAsia="宋体"/>
                <w:sz w:val="21"/>
                <w:szCs w:val="21"/>
                <w:lang w:eastAsia="zh-CN"/>
              </w:rPr>
              <w:t>Prefer option 2</w:t>
            </w:r>
          </w:p>
          <w:p w14:paraId="1F58BD6A" w14:textId="77777777" w:rsidR="009700ED" w:rsidRPr="00D92586" w:rsidRDefault="009700ED" w:rsidP="009700ED">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D92586">
              <w:rPr>
                <w:rFonts w:eastAsia="宋体" w:hint="eastAsia"/>
                <w:sz w:val="21"/>
                <w:szCs w:val="21"/>
                <w:lang w:eastAsia="zh-CN"/>
              </w:rPr>
              <w:t>Proposals on UL outage time</w:t>
            </w:r>
          </w:p>
          <w:p w14:paraId="2A674DD2" w14:textId="77777777" w:rsidR="009700ED" w:rsidRPr="0009389F" w:rsidRDefault="009700ED" w:rsidP="009700ED">
            <w:pPr>
              <w:snapToGrid w:val="0"/>
              <w:spacing w:before="60" w:after="60"/>
              <w:rPr>
                <w:rFonts w:eastAsia="等线"/>
                <w:color w:val="0070C0"/>
                <w:sz w:val="21"/>
                <w:szCs w:val="21"/>
                <w:lang w:val="en-US" w:eastAsia="zh-CN"/>
              </w:rPr>
            </w:pPr>
            <w:r>
              <w:rPr>
                <w:rFonts w:eastAsia="等线"/>
                <w:color w:val="0070C0"/>
                <w:sz w:val="21"/>
                <w:szCs w:val="21"/>
                <w:lang w:val="en-US" w:eastAsia="zh-CN"/>
              </w:rPr>
              <w:t>Prefer proposal 2.</w:t>
            </w:r>
          </w:p>
        </w:tc>
      </w:tr>
      <w:tr w:rsidR="001B78DC" w:rsidRPr="0009389F" w14:paraId="66DCB17E" w14:textId="77777777" w:rsidTr="001B78DC">
        <w:tc>
          <w:tcPr>
            <w:tcW w:w="1271" w:type="dxa"/>
          </w:tcPr>
          <w:p w14:paraId="0EDEF316" w14:textId="77777777" w:rsidR="001B78DC" w:rsidRPr="0009389F" w:rsidRDefault="00856DE2" w:rsidP="001B78DC">
            <w:pPr>
              <w:snapToGrid w:val="0"/>
              <w:spacing w:before="60" w:after="60"/>
              <w:rPr>
                <w:rFonts w:eastAsia="等线"/>
                <w:color w:val="0070C0"/>
                <w:sz w:val="21"/>
                <w:szCs w:val="21"/>
                <w:lang w:val="en-US" w:eastAsia="zh-CN"/>
              </w:rPr>
            </w:pPr>
            <w:r>
              <w:rPr>
                <w:rFonts w:eastAsia="等线"/>
                <w:color w:val="0070C0"/>
                <w:sz w:val="21"/>
                <w:szCs w:val="21"/>
                <w:lang w:val="en-US" w:eastAsia="zh-CN"/>
              </w:rPr>
              <w:lastRenderedPageBreak/>
              <w:t>Sony</w:t>
            </w:r>
          </w:p>
        </w:tc>
        <w:tc>
          <w:tcPr>
            <w:tcW w:w="7968" w:type="dxa"/>
          </w:tcPr>
          <w:p w14:paraId="1A205EAC" w14:textId="77777777" w:rsidR="00B8419C" w:rsidRPr="008D4F45" w:rsidRDefault="00856DE2" w:rsidP="00B8419C">
            <w:pPr>
              <w:snapToGrid w:val="0"/>
              <w:spacing w:before="60" w:after="60"/>
              <w:rPr>
                <w:rFonts w:eastAsia="等线"/>
                <w:bCs/>
                <w:sz w:val="21"/>
                <w:szCs w:val="21"/>
                <w:lang w:eastAsia="zh-CN"/>
              </w:rPr>
            </w:pPr>
            <w:r w:rsidRPr="00B8419C">
              <w:rPr>
                <w:rFonts w:eastAsia="宋体" w:hint="eastAsia"/>
                <w:bCs/>
                <w:sz w:val="21"/>
                <w:szCs w:val="21"/>
                <w:lang w:eastAsia="zh-CN"/>
              </w:rPr>
              <w:t>Proposals on RAN4 CR text</w:t>
            </w:r>
            <w:r w:rsidR="00B8419C">
              <w:rPr>
                <w:rFonts w:eastAsia="宋体"/>
                <w:bCs/>
                <w:sz w:val="21"/>
                <w:szCs w:val="21"/>
                <w:lang w:eastAsia="zh-CN"/>
              </w:rPr>
              <w:br/>
            </w:r>
            <w:r w:rsidR="00B8419C" w:rsidRPr="00B8419C">
              <w:rPr>
                <w:rFonts w:eastAsia="等线"/>
                <w:bCs/>
                <w:sz w:val="21"/>
                <w:szCs w:val="21"/>
                <w:lang w:eastAsia="zh-CN"/>
              </w:rPr>
              <w:t>Option 1</w:t>
            </w:r>
          </w:p>
        </w:tc>
      </w:tr>
      <w:tr w:rsidR="003A782E" w:rsidRPr="0009389F" w14:paraId="79A8FF57" w14:textId="77777777" w:rsidTr="001B78DC">
        <w:tc>
          <w:tcPr>
            <w:tcW w:w="1271" w:type="dxa"/>
          </w:tcPr>
          <w:p w14:paraId="3B9213C7" w14:textId="77777777" w:rsidR="003A782E" w:rsidRPr="0009389F" w:rsidRDefault="003A782E" w:rsidP="003A782E">
            <w:pPr>
              <w:snapToGrid w:val="0"/>
              <w:spacing w:before="60" w:after="60"/>
              <w:rPr>
                <w:rFonts w:eastAsia="等线"/>
                <w:color w:val="0070C0"/>
                <w:sz w:val="21"/>
                <w:szCs w:val="21"/>
                <w:lang w:val="en-US" w:eastAsia="zh-CN"/>
              </w:rPr>
            </w:pPr>
            <w:r>
              <w:rPr>
                <w:rFonts w:eastAsia="PMingLiU"/>
                <w:color w:val="0070C0"/>
                <w:sz w:val="21"/>
                <w:szCs w:val="21"/>
                <w:lang w:val="en-US" w:eastAsia="zh-TW"/>
              </w:rPr>
              <w:t>MediaTek</w:t>
            </w:r>
          </w:p>
        </w:tc>
        <w:tc>
          <w:tcPr>
            <w:tcW w:w="7968" w:type="dxa"/>
          </w:tcPr>
          <w:p w14:paraId="6E0D8D6F" w14:textId="77777777" w:rsidR="003A782E" w:rsidRDefault="003A782E" w:rsidP="003A782E">
            <w:pPr>
              <w:pStyle w:val="afe"/>
              <w:numPr>
                <w:ilvl w:val="0"/>
                <w:numId w:val="40"/>
              </w:numPr>
              <w:overflowPunct/>
              <w:autoSpaceDE/>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 on RAN4 CR text</w:t>
            </w:r>
          </w:p>
          <w:p w14:paraId="18F7DADB" w14:textId="77777777" w:rsidR="003A782E" w:rsidRDefault="003A782E" w:rsidP="003A782E">
            <w:pPr>
              <w:overflowPunct/>
              <w:autoSpaceDE/>
              <w:adjustRightInd/>
              <w:snapToGrid w:val="0"/>
              <w:spacing w:before="60" w:after="60"/>
              <w:rPr>
                <w:rFonts w:eastAsia="宋体"/>
                <w:sz w:val="21"/>
                <w:szCs w:val="21"/>
                <w:lang w:eastAsia="zh-CN"/>
              </w:rPr>
            </w:pPr>
            <w:r>
              <w:rPr>
                <w:rFonts w:eastAsia="宋体"/>
                <w:sz w:val="21"/>
                <w:szCs w:val="21"/>
                <w:lang w:eastAsia="zh-CN"/>
              </w:rPr>
              <w:t>Prefer option 2</w:t>
            </w:r>
          </w:p>
          <w:p w14:paraId="7793BD07" w14:textId="77777777" w:rsidR="003A782E" w:rsidRDefault="003A782E" w:rsidP="003A782E">
            <w:pPr>
              <w:pStyle w:val="afe"/>
              <w:numPr>
                <w:ilvl w:val="0"/>
                <w:numId w:val="40"/>
              </w:numPr>
              <w:overflowPunct/>
              <w:autoSpaceDE/>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 on UL outage time</w:t>
            </w:r>
          </w:p>
          <w:p w14:paraId="79C79B98" w14:textId="77777777" w:rsidR="003A782E" w:rsidRPr="0009389F" w:rsidRDefault="003A782E" w:rsidP="003A782E">
            <w:pPr>
              <w:snapToGrid w:val="0"/>
              <w:spacing w:before="60" w:after="60"/>
              <w:rPr>
                <w:rFonts w:eastAsia="等线"/>
                <w:color w:val="0070C0"/>
                <w:sz w:val="21"/>
                <w:szCs w:val="21"/>
                <w:lang w:val="en-US" w:eastAsia="zh-CN"/>
              </w:rPr>
            </w:pPr>
            <w:r>
              <w:rPr>
                <w:sz w:val="21"/>
                <w:szCs w:val="21"/>
                <w:lang w:val="en-US" w:eastAsia="zh-CN"/>
              </w:rPr>
              <w:t>Proposal 2</w:t>
            </w:r>
          </w:p>
        </w:tc>
      </w:tr>
      <w:tr w:rsidR="007810ED" w:rsidRPr="0009389F" w14:paraId="517BD705" w14:textId="77777777" w:rsidTr="001B78DC">
        <w:tc>
          <w:tcPr>
            <w:tcW w:w="1271" w:type="dxa"/>
          </w:tcPr>
          <w:p w14:paraId="6358A6D0" w14:textId="3720F1BA" w:rsidR="007810ED" w:rsidRPr="0009389F" w:rsidRDefault="007810ED" w:rsidP="007810ED">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68" w:type="dxa"/>
          </w:tcPr>
          <w:p w14:paraId="5B045D4A" w14:textId="14A77093" w:rsidR="007810ED" w:rsidRPr="0009389F" w:rsidRDefault="007810ED" w:rsidP="007810ED">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Agree to discuss Option 1 further.  One advantage we see with this proposal is that the specification on Tx mask would define a side condition which specifies network behavior:  if the network accommodates the TA difference by scheduling, then the UE can fulfill the corresponding Tx mask requirement.  To align this with the RRM discussion currently ongoing, our understanding is that the </w:t>
            </w:r>
            <w:r w:rsidRPr="00353456">
              <w:rPr>
                <w:rFonts w:eastAsia="等线"/>
                <w:color w:val="0070C0"/>
                <w:sz w:val="21"/>
                <w:szCs w:val="21"/>
                <w:lang w:val="en-US" w:eastAsia="zh-CN"/>
              </w:rPr>
              <w:t>time mask for carriers involved in the switching</w:t>
            </w:r>
            <w:r>
              <w:rPr>
                <w:rFonts w:eastAsia="等线"/>
                <w:color w:val="0070C0"/>
                <w:sz w:val="21"/>
                <w:szCs w:val="21"/>
                <w:lang w:val="en-US" w:eastAsia="zh-CN"/>
              </w:rPr>
              <w:t xml:space="preserve"> is captured in the RF specification</w:t>
            </w:r>
            <w:r w:rsidRPr="00353456">
              <w:rPr>
                <w:rFonts w:eastAsia="等线"/>
                <w:color w:val="0070C0"/>
                <w:sz w:val="21"/>
                <w:szCs w:val="21"/>
                <w:lang w:val="en-US" w:eastAsia="zh-CN"/>
              </w:rPr>
              <w:t xml:space="preserve">, while impact on other carriers </w:t>
            </w:r>
            <w:r>
              <w:rPr>
                <w:rFonts w:eastAsia="等线"/>
                <w:color w:val="0070C0"/>
                <w:sz w:val="21"/>
                <w:szCs w:val="21"/>
                <w:lang w:val="en-US" w:eastAsia="zh-CN"/>
              </w:rPr>
              <w:t xml:space="preserve">is captured </w:t>
            </w:r>
            <w:r w:rsidRPr="00353456">
              <w:rPr>
                <w:rFonts w:eastAsia="等线"/>
                <w:color w:val="0070C0"/>
                <w:sz w:val="21"/>
                <w:szCs w:val="21"/>
                <w:lang w:val="en-US" w:eastAsia="zh-CN"/>
              </w:rPr>
              <w:t xml:space="preserve">in </w:t>
            </w:r>
            <w:r>
              <w:rPr>
                <w:rFonts w:eastAsia="等线"/>
                <w:color w:val="0070C0"/>
                <w:sz w:val="21"/>
                <w:szCs w:val="21"/>
                <w:lang w:val="en-US" w:eastAsia="zh-CN"/>
              </w:rPr>
              <w:t xml:space="preserve">the </w:t>
            </w:r>
            <w:r w:rsidRPr="00353456">
              <w:rPr>
                <w:rFonts w:eastAsia="等线"/>
                <w:color w:val="0070C0"/>
                <w:sz w:val="21"/>
                <w:szCs w:val="21"/>
                <w:lang w:val="en-US" w:eastAsia="zh-CN"/>
              </w:rPr>
              <w:t>RRM</w:t>
            </w:r>
            <w:r>
              <w:rPr>
                <w:rFonts w:eastAsia="等线"/>
                <w:color w:val="0070C0"/>
                <w:sz w:val="21"/>
                <w:szCs w:val="21"/>
                <w:lang w:val="en-US" w:eastAsia="zh-CN"/>
              </w:rPr>
              <w:t xml:space="preserve"> specification.</w:t>
            </w:r>
          </w:p>
        </w:tc>
      </w:tr>
      <w:tr w:rsidR="007810ED" w:rsidRPr="0009389F" w14:paraId="5FB9E37E" w14:textId="77777777" w:rsidTr="001B78DC">
        <w:tc>
          <w:tcPr>
            <w:tcW w:w="1271" w:type="dxa"/>
          </w:tcPr>
          <w:p w14:paraId="16F4AD51" w14:textId="784E62D9" w:rsidR="007810ED" w:rsidRPr="0009389F" w:rsidRDefault="00271643" w:rsidP="007810ED">
            <w:pPr>
              <w:snapToGrid w:val="0"/>
              <w:spacing w:before="60" w:after="60"/>
              <w:rPr>
                <w:rFonts w:eastAsia="等线"/>
                <w:color w:val="0070C0"/>
                <w:sz w:val="21"/>
                <w:szCs w:val="21"/>
                <w:lang w:val="en-US" w:eastAsia="zh-CN"/>
              </w:rPr>
            </w:pPr>
            <w:r>
              <w:rPr>
                <w:rFonts w:eastAsia="等线"/>
                <w:color w:val="0070C0"/>
                <w:sz w:val="21"/>
                <w:szCs w:val="21"/>
                <w:lang w:val="en-US" w:eastAsia="zh-CN"/>
              </w:rPr>
              <w:t>Samsung</w:t>
            </w:r>
          </w:p>
        </w:tc>
        <w:tc>
          <w:tcPr>
            <w:tcW w:w="7968" w:type="dxa"/>
          </w:tcPr>
          <w:p w14:paraId="43A9AF61" w14:textId="276047CC" w:rsidR="007810ED" w:rsidRPr="0009389F" w:rsidRDefault="00271643" w:rsidP="007810ED">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Prefer Option 1 for RAN4 CR text. </w:t>
            </w:r>
          </w:p>
        </w:tc>
      </w:tr>
    </w:tbl>
    <w:p w14:paraId="79594F02" w14:textId="77777777" w:rsidR="00FB4602" w:rsidRDefault="00FB4602" w:rsidP="00FB4602">
      <w:pPr>
        <w:rPr>
          <w:lang w:val="en-US" w:eastAsia="zh-CN"/>
        </w:rPr>
      </w:pPr>
    </w:p>
    <w:p w14:paraId="4EE89EC9" w14:textId="77777777" w:rsidR="00673DC1" w:rsidRDefault="00673DC1" w:rsidP="00673DC1">
      <w:pPr>
        <w:pStyle w:val="4"/>
        <w:numPr>
          <w:ilvl w:val="0"/>
          <w:numId w:val="0"/>
        </w:numPr>
        <w:spacing w:after="60"/>
        <w:rPr>
          <w:sz w:val="22"/>
          <w:lang w:val="en-US"/>
        </w:rPr>
      </w:pPr>
      <w:r>
        <w:rPr>
          <w:sz w:val="22"/>
          <w:lang w:val="en-US" w:eastAsia="ko-KR"/>
        </w:rPr>
        <w:t xml:space="preserve">Issue </w:t>
      </w:r>
      <w:r>
        <w:rPr>
          <w:sz w:val="22"/>
          <w:lang w:val="en-US"/>
        </w:rPr>
        <w:t>2</w:t>
      </w:r>
      <w:r>
        <w:rPr>
          <w:sz w:val="22"/>
          <w:lang w:val="en-US" w:eastAsia="ko-KR"/>
        </w:rPr>
        <w:t>-</w:t>
      </w:r>
      <w:r>
        <w:rPr>
          <w:sz w:val="22"/>
          <w:lang w:val="en-US"/>
        </w:rPr>
        <w:t>1</w:t>
      </w:r>
      <w:r>
        <w:rPr>
          <w:sz w:val="22"/>
          <w:lang w:val="en-US" w:eastAsia="ko-KR"/>
        </w:rPr>
        <w:t>-</w:t>
      </w:r>
      <w:r>
        <w:rPr>
          <w:sz w:val="22"/>
          <w:lang w:val="en-US"/>
        </w:rPr>
        <w:t>2A</w:t>
      </w:r>
      <w:r>
        <w:rPr>
          <w:sz w:val="22"/>
          <w:lang w:val="en-US" w:eastAsia="ko-KR"/>
        </w:rPr>
        <w:t xml:space="preserve">: </w:t>
      </w:r>
      <w:r>
        <w:rPr>
          <w:sz w:val="22"/>
          <w:lang w:val="en-US"/>
        </w:rPr>
        <w:t>RAN4 CR text</w:t>
      </w:r>
    </w:p>
    <w:p w14:paraId="0F1655E3" w14:textId="6141FE5D" w:rsidR="00673DC1" w:rsidRDefault="00673DC1" w:rsidP="00673DC1">
      <w:pPr>
        <w:pStyle w:val="afe"/>
        <w:numPr>
          <w:ilvl w:val="0"/>
          <w:numId w:val="41"/>
        </w:numPr>
        <w:overflowPunct/>
        <w:autoSpaceDE/>
        <w:adjustRightInd/>
        <w:snapToGrid w:val="0"/>
        <w:spacing w:before="60" w:after="60"/>
        <w:ind w:left="284" w:firstLineChars="0" w:hanging="284"/>
        <w:textAlignment w:val="auto"/>
        <w:rPr>
          <w:rFonts w:eastAsia="宋体"/>
          <w:b/>
          <w:i/>
          <w:sz w:val="21"/>
          <w:szCs w:val="21"/>
          <w:lang w:eastAsia="zh-CN"/>
        </w:rPr>
      </w:pPr>
      <w:r>
        <w:rPr>
          <w:rFonts w:eastAsia="宋体"/>
          <w:b/>
          <w:sz w:val="21"/>
          <w:szCs w:val="21"/>
          <w:lang w:eastAsia="zh-CN"/>
        </w:rPr>
        <w:t>Summary of round 1 discussion</w:t>
      </w:r>
      <w:r w:rsidR="00253ABE">
        <w:rPr>
          <w:rFonts w:eastAsia="宋体" w:hint="eastAsia"/>
          <w:b/>
          <w:sz w:val="21"/>
          <w:szCs w:val="21"/>
          <w:lang w:eastAsia="zh-CN"/>
        </w:rPr>
        <w:t xml:space="preserve"> (Oct 12)</w:t>
      </w:r>
    </w:p>
    <w:p w14:paraId="66E99EEF" w14:textId="77777777" w:rsidR="00673DC1" w:rsidRDefault="00673DC1" w:rsidP="00673DC1">
      <w:pPr>
        <w:widowControl w:val="0"/>
        <w:numPr>
          <w:ilvl w:val="1"/>
          <w:numId w:val="42"/>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宋体"/>
          <w:sz w:val="21"/>
          <w:szCs w:val="21"/>
          <w:lang w:val="en-US" w:eastAsia="zh-CN"/>
        </w:rPr>
      </w:pPr>
      <w:r>
        <w:rPr>
          <w:sz w:val="21"/>
          <w:szCs w:val="21"/>
          <w:lang w:val="en-US" w:eastAsia="zh-CN"/>
        </w:rPr>
        <w:t xml:space="preserve">Option 1: </w:t>
      </w:r>
      <w:r>
        <w:rPr>
          <w:rFonts w:eastAsia="等线"/>
          <w:bCs/>
          <w:sz w:val="21"/>
          <w:szCs w:val="21"/>
          <w:lang w:val="en-US" w:eastAsia="zh-CN"/>
        </w:rPr>
        <w:t>Modify the time mask for TX switching to include the case of dual TAG with different timing advance on the two TAGs</w:t>
      </w:r>
      <w:r>
        <w:rPr>
          <w:sz w:val="21"/>
          <w:szCs w:val="21"/>
          <w:lang w:val="en-US" w:eastAsia="zh-CN"/>
        </w:rPr>
        <w:t xml:space="preserve">. (E/// - see CR in </w:t>
      </w:r>
      <w:r>
        <w:rPr>
          <w:sz w:val="21"/>
          <w:szCs w:val="21"/>
        </w:rPr>
        <w:t>R4-2215954</w:t>
      </w:r>
      <w:r>
        <w:rPr>
          <w:sz w:val="21"/>
          <w:szCs w:val="21"/>
          <w:lang w:eastAsia="zh-CN"/>
        </w:rPr>
        <w:t>, Sony</w:t>
      </w:r>
      <w:r>
        <w:rPr>
          <w:sz w:val="21"/>
          <w:szCs w:val="21"/>
          <w:lang w:val="en-US" w:eastAsia="zh-CN"/>
        </w:rPr>
        <w:t>)</w:t>
      </w:r>
    </w:p>
    <w:p w14:paraId="2B831CE1" w14:textId="77777777" w:rsidR="00673DC1" w:rsidRDefault="00673DC1" w:rsidP="00673DC1">
      <w:pPr>
        <w:widowControl w:val="0"/>
        <w:numPr>
          <w:ilvl w:val="2"/>
          <w:numId w:val="43"/>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The mask should be specified so that the UE functionality can be properly tested with timing differences between the uplink carriers.</w:t>
      </w:r>
    </w:p>
    <w:p w14:paraId="5FF7A659" w14:textId="77777777" w:rsidR="00673DC1" w:rsidRDefault="00673DC1" w:rsidP="00673DC1">
      <w:pPr>
        <w:widowControl w:val="0"/>
        <w:numPr>
          <w:ilvl w:val="1"/>
          <w:numId w:val="42"/>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2: Apply same approach as in R17 V2X that the time mask only contains the UE hardware requirement (switching period), and no TA difference included. (OPPO, Huawei - see CR in </w:t>
      </w:r>
      <w:r>
        <w:rPr>
          <w:sz w:val="21"/>
          <w:szCs w:val="21"/>
        </w:rPr>
        <w:t>R4-2216655</w:t>
      </w:r>
      <w:r>
        <w:rPr>
          <w:sz w:val="21"/>
          <w:szCs w:val="21"/>
          <w:lang w:eastAsia="zh-CN"/>
        </w:rPr>
        <w:t>, Xiaomi, MTK</w:t>
      </w:r>
      <w:r>
        <w:rPr>
          <w:sz w:val="21"/>
          <w:szCs w:val="21"/>
          <w:lang w:val="en-US" w:eastAsia="zh-CN"/>
        </w:rPr>
        <w:t>)</w:t>
      </w:r>
    </w:p>
    <w:p w14:paraId="3AB59087" w14:textId="77777777" w:rsidR="00673DC1" w:rsidRDefault="00673DC1" w:rsidP="00673DC1">
      <w:pPr>
        <w:widowControl w:val="0"/>
        <w:numPr>
          <w:ilvl w:val="2"/>
          <w:numId w:val="43"/>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The impact of Tx switching with multiple TAGs can be considered as scheduling restriction.</w:t>
      </w:r>
    </w:p>
    <w:p w14:paraId="7C97D422" w14:textId="77777777" w:rsidR="00673DC1" w:rsidRDefault="00673DC1" w:rsidP="00673DC1">
      <w:pPr>
        <w:widowControl w:val="0"/>
        <w:tabs>
          <w:tab w:val="num" w:pos="709"/>
          <w:tab w:val="num" w:pos="1440"/>
          <w:tab w:val="num" w:pos="1701"/>
          <w:tab w:val="left" w:pos="1800"/>
          <w:tab w:val="num" w:pos="2160"/>
        </w:tabs>
        <w:overflowPunct w:val="0"/>
        <w:autoSpaceDE w:val="0"/>
        <w:autoSpaceDN w:val="0"/>
        <w:adjustRightInd w:val="0"/>
        <w:snapToGrid w:val="0"/>
        <w:spacing w:before="60" w:after="60"/>
        <w:ind w:left="1021"/>
        <w:textAlignment w:val="baseline"/>
        <w:rPr>
          <w:sz w:val="21"/>
          <w:szCs w:val="21"/>
          <w:lang w:eastAsia="zh-CN"/>
        </w:rPr>
      </w:pPr>
    </w:p>
    <w:p w14:paraId="67B22219" w14:textId="04B112CA" w:rsidR="00673DC1" w:rsidRDefault="00253ABE" w:rsidP="00673DC1">
      <w:pPr>
        <w:widowControl w:val="0"/>
        <w:tabs>
          <w:tab w:val="num" w:pos="1440"/>
          <w:tab w:val="num" w:pos="1701"/>
        </w:tabs>
        <w:overflowPunct w:val="0"/>
        <w:autoSpaceDE w:val="0"/>
        <w:autoSpaceDN w:val="0"/>
        <w:adjustRightInd w:val="0"/>
        <w:snapToGrid w:val="0"/>
        <w:spacing w:before="60" w:after="60"/>
        <w:textAlignment w:val="baseline"/>
        <w:rPr>
          <w:b/>
          <w:sz w:val="21"/>
          <w:szCs w:val="21"/>
          <w:lang w:eastAsia="zh-CN"/>
        </w:rPr>
      </w:pPr>
      <w:r>
        <w:rPr>
          <w:rFonts w:hint="eastAsia"/>
          <w:b/>
          <w:sz w:val="21"/>
          <w:szCs w:val="21"/>
          <w:lang w:eastAsia="zh-CN"/>
        </w:rPr>
        <w:t xml:space="preserve">GTW </w:t>
      </w:r>
      <w:r w:rsidR="00852BB6">
        <w:rPr>
          <w:b/>
          <w:sz w:val="21"/>
          <w:szCs w:val="21"/>
          <w:lang w:eastAsia="zh-CN"/>
        </w:rPr>
        <w:t>Discussion</w:t>
      </w:r>
      <w:r w:rsidR="00673DC1">
        <w:rPr>
          <w:b/>
          <w:sz w:val="21"/>
          <w:szCs w:val="21"/>
          <w:lang w:eastAsia="zh-CN"/>
        </w:rPr>
        <w:t>:</w:t>
      </w:r>
    </w:p>
    <w:p w14:paraId="37D2FBC3"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r>
        <w:rPr>
          <w:sz w:val="21"/>
          <w:szCs w:val="21"/>
          <w:lang w:eastAsia="zh-CN"/>
        </w:rPr>
        <w:t>Apple: for dual-TAG case, UE depends much on network scheduling. It is very valuable to capture in the spec as the side condition. Option 1 is the good way forward for the discussion.</w:t>
      </w:r>
    </w:p>
    <w:p w14:paraId="34114A26"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r>
        <w:rPr>
          <w:sz w:val="21"/>
          <w:szCs w:val="21"/>
          <w:lang w:eastAsia="zh-CN"/>
        </w:rPr>
        <w:t>Ericsson: we also support Option 1. We would need some kind of verification. We have the long discussion on the outage time. It would be better to capture it in the spec.</w:t>
      </w:r>
    </w:p>
    <w:p w14:paraId="16565346"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roofErr w:type="spellStart"/>
      <w:r>
        <w:rPr>
          <w:sz w:val="21"/>
          <w:szCs w:val="21"/>
          <w:lang w:eastAsia="zh-CN"/>
        </w:rPr>
        <w:t>Mediatek</w:t>
      </w:r>
      <w:proofErr w:type="spellEnd"/>
      <w:r>
        <w:rPr>
          <w:sz w:val="21"/>
          <w:szCs w:val="21"/>
          <w:lang w:eastAsia="zh-CN"/>
        </w:rPr>
        <w:t>: we do not oppose to have further discussion on the time mask. To capture all of these in the spec, that may easily make readers confusing.</w:t>
      </w:r>
    </w:p>
    <w:p w14:paraId="08C55224"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r>
        <w:rPr>
          <w:sz w:val="21"/>
          <w:szCs w:val="21"/>
          <w:lang w:eastAsia="zh-CN"/>
        </w:rPr>
        <w:t>Qualcomm: for option 2, why do we use the same time mask? How can we handle this case?</w:t>
      </w:r>
    </w:p>
    <w:p w14:paraId="14ECDAEA"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r>
        <w:rPr>
          <w:sz w:val="21"/>
          <w:szCs w:val="21"/>
          <w:lang w:eastAsia="zh-CN"/>
        </w:rPr>
        <w:t xml:space="preserve">Ericsson: to MTK, from </w:t>
      </w:r>
      <w:proofErr w:type="spellStart"/>
      <w:r>
        <w:rPr>
          <w:sz w:val="21"/>
          <w:szCs w:val="21"/>
          <w:lang w:eastAsia="zh-CN"/>
        </w:rPr>
        <w:t>gNB</w:t>
      </w:r>
      <w:proofErr w:type="spellEnd"/>
      <w:r>
        <w:rPr>
          <w:sz w:val="21"/>
          <w:szCs w:val="21"/>
          <w:lang w:eastAsia="zh-CN"/>
        </w:rPr>
        <w:t xml:space="preserve"> perspective, in the single-TAG case, the switching period proceed the time of T_0 and that is the location for switching. For </w:t>
      </w:r>
      <w:proofErr w:type="spellStart"/>
      <w:r>
        <w:rPr>
          <w:sz w:val="21"/>
          <w:szCs w:val="21"/>
          <w:lang w:eastAsia="zh-CN"/>
        </w:rPr>
        <w:t>mutli</w:t>
      </w:r>
      <w:proofErr w:type="spellEnd"/>
      <w:r>
        <w:rPr>
          <w:sz w:val="21"/>
          <w:szCs w:val="21"/>
          <w:lang w:eastAsia="zh-CN"/>
        </w:rPr>
        <w:t>-TAG, network must maintain two different DL timing. The additional blanking is needed to be made. We should make sure that the blanking should be taken on one carrier and the relation of the switching period location to T_0.</w:t>
      </w:r>
    </w:p>
    <w:p w14:paraId="5D970073"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r>
        <w:rPr>
          <w:sz w:val="21"/>
          <w:szCs w:val="21"/>
          <w:lang w:eastAsia="zh-CN"/>
        </w:rPr>
        <w:t xml:space="preserve">Huawei: the switching period of multi-TAG can be the same as single TAG case. TA can be considered in </w:t>
      </w:r>
      <w:proofErr w:type="spellStart"/>
      <w:r>
        <w:rPr>
          <w:sz w:val="21"/>
          <w:szCs w:val="21"/>
          <w:lang w:eastAsia="zh-CN"/>
        </w:rPr>
        <w:t>gNB</w:t>
      </w:r>
      <w:proofErr w:type="spellEnd"/>
      <w:r>
        <w:rPr>
          <w:sz w:val="21"/>
          <w:szCs w:val="21"/>
          <w:lang w:eastAsia="zh-CN"/>
        </w:rPr>
        <w:t xml:space="preserve"> schedule restriction.</w:t>
      </w:r>
    </w:p>
    <w:p w14:paraId="04F91386"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eastAsia="zh-CN"/>
        </w:rPr>
      </w:pPr>
      <w:proofErr w:type="spellStart"/>
      <w:r>
        <w:rPr>
          <w:sz w:val="21"/>
          <w:szCs w:val="21"/>
          <w:lang w:eastAsia="zh-CN"/>
        </w:rPr>
        <w:t>Mediatek</w:t>
      </w:r>
      <w:proofErr w:type="spellEnd"/>
      <w:r>
        <w:rPr>
          <w:sz w:val="21"/>
          <w:szCs w:val="21"/>
          <w:lang w:eastAsia="zh-CN"/>
        </w:rPr>
        <w:t>: we think if there is time mask blanking. We wonder if it should be captured in technique report rather in the spec.</w:t>
      </w:r>
    </w:p>
    <w:p w14:paraId="2C6A7ABE" w14:textId="79024ED0" w:rsidR="00253ABE" w:rsidRPr="00253ABE" w:rsidRDefault="00253ABE" w:rsidP="00253ABE">
      <w:pPr>
        <w:numPr>
          <w:ilvl w:val="0"/>
          <w:numId w:val="41"/>
        </w:numPr>
        <w:snapToGrid w:val="0"/>
        <w:spacing w:before="60" w:after="60"/>
        <w:ind w:left="284" w:hanging="284"/>
        <w:rPr>
          <w:b/>
          <w:i/>
          <w:sz w:val="21"/>
          <w:szCs w:val="21"/>
          <w:highlight w:val="yellow"/>
          <w:lang w:eastAsia="zh-CN"/>
        </w:rPr>
      </w:pPr>
      <w:r w:rsidRPr="00253ABE">
        <w:rPr>
          <w:rFonts w:hint="eastAsia"/>
          <w:b/>
          <w:sz w:val="21"/>
          <w:szCs w:val="21"/>
          <w:highlight w:val="yellow"/>
          <w:lang w:eastAsia="zh-CN"/>
        </w:rPr>
        <w:t xml:space="preserve">Discussion after GTW </w:t>
      </w:r>
      <w:r w:rsidRPr="00253ABE">
        <w:rPr>
          <w:rFonts w:eastAsia="宋体" w:hint="eastAsia"/>
          <w:b/>
          <w:sz w:val="21"/>
          <w:szCs w:val="21"/>
          <w:highlight w:val="yellow"/>
          <w:lang w:eastAsia="zh-CN"/>
        </w:rPr>
        <w:t>on Oct 12</w:t>
      </w:r>
    </w:p>
    <w:tbl>
      <w:tblPr>
        <w:tblStyle w:val="afd"/>
        <w:tblW w:w="0" w:type="auto"/>
        <w:tblInd w:w="392" w:type="dxa"/>
        <w:tblLook w:val="04A0" w:firstRow="1" w:lastRow="0" w:firstColumn="1" w:lastColumn="0" w:noHBand="0" w:noVBand="1"/>
      </w:tblPr>
      <w:tblGrid>
        <w:gridCol w:w="1255"/>
        <w:gridCol w:w="7984"/>
      </w:tblGrid>
      <w:tr w:rsidR="00253ABE" w:rsidRPr="00D143A3" w14:paraId="4DD6731D" w14:textId="77777777" w:rsidTr="00253ABE">
        <w:tc>
          <w:tcPr>
            <w:tcW w:w="1255" w:type="dxa"/>
          </w:tcPr>
          <w:p w14:paraId="0BF38B04" w14:textId="77777777" w:rsidR="00253ABE" w:rsidRPr="00D143A3" w:rsidRDefault="00253ABE" w:rsidP="00253ABE">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84" w:type="dxa"/>
          </w:tcPr>
          <w:p w14:paraId="1928D094" w14:textId="77777777" w:rsidR="00253ABE" w:rsidRPr="00D143A3" w:rsidRDefault="00253ABE" w:rsidP="00253ABE">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253ABE" w:rsidRPr="0009389F" w14:paraId="7463B6E1" w14:textId="77777777" w:rsidTr="00253ABE">
        <w:tc>
          <w:tcPr>
            <w:tcW w:w="1255" w:type="dxa"/>
          </w:tcPr>
          <w:p w14:paraId="370B05F7" w14:textId="77777777" w:rsidR="00253ABE" w:rsidRPr="0009389F" w:rsidRDefault="00253ABE" w:rsidP="00253ABE">
            <w:pPr>
              <w:snapToGrid w:val="0"/>
              <w:spacing w:before="60" w:after="60"/>
              <w:rPr>
                <w:rFonts w:eastAsia="等线"/>
                <w:color w:val="0070C0"/>
                <w:sz w:val="21"/>
                <w:szCs w:val="21"/>
                <w:lang w:val="en-US" w:eastAsia="zh-CN"/>
              </w:rPr>
            </w:pPr>
          </w:p>
        </w:tc>
        <w:tc>
          <w:tcPr>
            <w:tcW w:w="7984" w:type="dxa"/>
          </w:tcPr>
          <w:p w14:paraId="3CF093D2" w14:textId="77777777" w:rsidR="00253ABE" w:rsidRPr="0009389F" w:rsidRDefault="00253ABE" w:rsidP="00253ABE">
            <w:pPr>
              <w:snapToGrid w:val="0"/>
              <w:spacing w:before="60" w:after="60"/>
              <w:rPr>
                <w:rFonts w:eastAsia="等线"/>
                <w:color w:val="0070C0"/>
                <w:sz w:val="21"/>
                <w:szCs w:val="21"/>
                <w:lang w:val="en-US" w:eastAsia="zh-CN"/>
              </w:rPr>
            </w:pPr>
          </w:p>
        </w:tc>
      </w:tr>
      <w:tr w:rsidR="00253ABE" w:rsidRPr="002A10E5" w14:paraId="44033B29" w14:textId="77777777" w:rsidTr="00253ABE">
        <w:tc>
          <w:tcPr>
            <w:tcW w:w="1255" w:type="dxa"/>
          </w:tcPr>
          <w:p w14:paraId="306BBC8B" w14:textId="77777777" w:rsidR="00253ABE" w:rsidRPr="0009389F" w:rsidRDefault="00253ABE" w:rsidP="00253ABE">
            <w:pPr>
              <w:snapToGrid w:val="0"/>
              <w:spacing w:before="60" w:after="60"/>
              <w:rPr>
                <w:rFonts w:eastAsia="等线"/>
                <w:color w:val="0070C0"/>
                <w:sz w:val="21"/>
                <w:szCs w:val="21"/>
                <w:lang w:val="en-US" w:eastAsia="zh-CN"/>
              </w:rPr>
            </w:pPr>
          </w:p>
        </w:tc>
        <w:tc>
          <w:tcPr>
            <w:tcW w:w="7984" w:type="dxa"/>
          </w:tcPr>
          <w:p w14:paraId="302CDC11" w14:textId="77777777" w:rsidR="00253ABE" w:rsidRPr="002A10E5" w:rsidRDefault="00253ABE" w:rsidP="00253ABE">
            <w:pPr>
              <w:pStyle w:val="af0"/>
              <w:rPr>
                <w:rFonts w:eastAsiaTheme="minorEastAsia"/>
                <w:lang w:eastAsia="zh-CN"/>
              </w:rPr>
            </w:pPr>
          </w:p>
        </w:tc>
      </w:tr>
      <w:tr w:rsidR="00253ABE" w:rsidRPr="002A10E5" w14:paraId="1DB167D6" w14:textId="77777777" w:rsidTr="00253ABE">
        <w:tc>
          <w:tcPr>
            <w:tcW w:w="1255" w:type="dxa"/>
          </w:tcPr>
          <w:p w14:paraId="4B017C92" w14:textId="77777777" w:rsidR="00253ABE" w:rsidRPr="0009389F" w:rsidRDefault="00253ABE" w:rsidP="00253ABE">
            <w:pPr>
              <w:snapToGrid w:val="0"/>
              <w:spacing w:before="60" w:after="60"/>
              <w:rPr>
                <w:rFonts w:eastAsia="等线"/>
                <w:color w:val="0070C0"/>
                <w:sz w:val="21"/>
                <w:szCs w:val="21"/>
                <w:lang w:val="en-US" w:eastAsia="zh-CN"/>
              </w:rPr>
            </w:pPr>
          </w:p>
        </w:tc>
        <w:tc>
          <w:tcPr>
            <w:tcW w:w="7984" w:type="dxa"/>
          </w:tcPr>
          <w:p w14:paraId="1314BD5E" w14:textId="77777777" w:rsidR="00253ABE" w:rsidRPr="00592D7D" w:rsidRDefault="00253ABE" w:rsidP="00253ABE">
            <w:pPr>
              <w:pStyle w:val="af0"/>
              <w:rPr>
                <w:rFonts w:eastAsiaTheme="minorEastAsia"/>
                <w:lang w:eastAsia="zh-CN"/>
              </w:rPr>
            </w:pPr>
          </w:p>
        </w:tc>
      </w:tr>
      <w:tr w:rsidR="00253ABE" w:rsidRPr="002A10E5" w14:paraId="2B245B87" w14:textId="77777777" w:rsidTr="00253ABE">
        <w:tc>
          <w:tcPr>
            <w:tcW w:w="1255" w:type="dxa"/>
          </w:tcPr>
          <w:p w14:paraId="39E9486C" w14:textId="77777777" w:rsidR="00253ABE" w:rsidRPr="0009389F" w:rsidRDefault="00253ABE" w:rsidP="00253ABE">
            <w:pPr>
              <w:snapToGrid w:val="0"/>
              <w:spacing w:before="60" w:after="60"/>
              <w:rPr>
                <w:rFonts w:eastAsia="等线"/>
                <w:color w:val="0070C0"/>
                <w:sz w:val="21"/>
                <w:szCs w:val="21"/>
                <w:lang w:val="en-US" w:eastAsia="zh-CN"/>
              </w:rPr>
            </w:pPr>
          </w:p>
        </w:tc>
        <w:tc>
          <w:tcPr>
            <w:tcW w:w="7984" w:type="dxa"/>
          </w:tcPr>
          <w:p w14:paraId="458C1C3E" w14:textId="77777777" w:rsidR="00253ABE" w:rsidRPr="00592D7D" w:rsidRDefault="00253ABE" w:rsidP="00253ABE">
            <w:pPr>
              <w:pStyle w:val="af0"/>
              <w:rPr>
                <w:lang w:eastAsia="zh-CN"/>
              </w:rPr>
            </w:pPr>
          </w:p>
        </w:tc>
      </w:tr>
      <w:tr w:rsidR="00253ABE" w:rsidRPr="002A10E5" w14:paraId="10BD23A2" w14:textId="77777777" w:rsidTr="00253ABE">
        <w:tc>
          <w:tcPr>
            <w:tcW w:w="1255" w:type="dxa"/>
          </w:tcPr>
          <w:p w14:paraId="2CD81E30" w14:textId="77777777" w:rsidR="00253ABE" w:rsidRPr="0009389F" w:rsidRDefault="00253ABE" w:rsidP="00253ABE">
            <w:pPr>
              <w:snapToGrid w:val="0"/>
              <w:spacing w:before="60" w:after="60"/>
              <w:rPr>
                <w:rFonts w:eastAsia="等线"/>
                <w:color w:val="0070C0"/>
                <w:sz w:val="21"/>
                <w:szCs w:val="21"/>
                <w:lang w:val="en-US" w:eastAsia="zh-CN"/>
              </w:rPr>
            </w:pPr>
          </w:p>
        </w:tc>
        <w:tc>
          <w:tcPr>
            <w:tcW w:w="7984" w:type="dxa"/>
          </w:tcPr>
          <w:p w14:paraId="7A0AF099" w14:textId="77777777" w:rsidR="00253ABE" w:rsidRPr="00592D7D" w:rsidRDefault="00253ABE" w:rsidP="00253ABE">
            <w:pPr>
              <w:pStyle w:val="af0"/>
              <w:rPr>
                <w:lang w:eastAsia="zh-CN"/>
              </w:rPr>
            </w:pPr>
          </w:p>
        </w:tc>
      </w:tr>
    </w:tbl>
    <w:p w14:paraId="3B44490A" w14:textId="77777777" w:rsidR="00673DC1" w:rsidRDefault="00673DC1" w:rsidP="00FB4602">
      <w:pPr>
        <w:rPr>
          <w:lang w:val="en-US" w:eastAsia="zh-CN"/>
        </w:rPr>
      </w:pPr>
    </w:p>
    <w:p w14:paraId="7238F1B1" w14:textId="77777777" w:rsidR="002F4799" w:rsidRPr="002F4799" w:rsidRDefault="002F4799" w:rsidP="002F4799">
      <w:pPr>
        <w:pStyle w:val="3"/>
        <w:rPr>
          <w:sz w:val="24"/>
        </w:rPr>
      </w:pPr>
      <w:r w:rsidRPr="002F4799">
        <w:rPr>
          <w:sz w:val="24"/>
        </w:rPr>
        <w:t xml:space="preserve">Sub-topic </w:t>
      </w:r>
      <w:r w:rsidRPr="002F4799">
        <w:rPr>
          <w:rFonts w:hint="eastAsia"/>
          <w:sz w:val="24"/>
        </w:rPr>
        <w:t>2-</w:t>
      </w:r>
      <w:r>
        <w:rPr>
          <w:rFonts w:hint="eastAsia"/>
          <w:sz w:val="24"/>
        </w:rPr>
        <w:t>2</w:t>
      </w:r>
      <w:r w:rsidRPr="002F4799">
        <w:rPr>
          <w:rFonts w:hint="eastAsia"/>
          <w:sz w:val="24"/>
        </w:rPr>
        <w:t xml:space="preserve">: </w:t>
      </w:r>
      <w:r w:rsidRPr="002F4799">
        <w:rPr>
          <w:sz w:val="24"/>
        </w:rPr>
        <w:t>PUSCH preparation time</w:t>
      </w:r>
    </w:p>
    <w:p w14:paraId="0D9CF7C8" w14:textId="77777777" w:rsidR="008F741C" w:rsidRPr="008F741C" w:rsidRDefault="008F741C" w:rsidP="008F741C">
      <w:pPr>
        <w:pStyle w:val="afe"/>
        <w:numPr>
          <w:ilvl w:val="0"/>
          <w:numId w:val="1"/>
        </w:numPr>
        <w:overflowPunct/>
        <w:autoSpaceDE/>
        <w:autoSpaceDN/>
        <w:adjustRightInd/>
        <w:snapToGrid w:val="0"/>
        <w:spacing w:before="60" w:after="60"/>
        <w:ind w:left="284" w:firstLineChars="0" w:hanging="284"/>
        <w:textAlignment w:val="auto"/>
        <w:rPr>
          <w:rFonts w:eastAsia="宋体"/>
          <w:i/>
          <w:sz w:val="21"/>
          <w:szCs w:val="21"/>
          <w:lang w:eastAsia="zh-CN"/>
        </w:rPr>
      </w:pPr>
      <w:r w:rsidRPr="008F741C">
        <w:rPr>
          <w:rFonts w:hint="eastAsia"/>
          <w:bCs/>
          <w:i/>
          <w:sz w:val="21"/>
          <w:szCs w:val="21"/>
          <w:lang w:eastAsia="zh-CN"/>
        </w:rPr>
        <w:t>Observation</w:t>
      </w:r>
      <w:r w:rsidRPr="008F741C">
        <w:rPr>
          <w:rFonts w:eastAsia="宋体" w:hint="eastAsia"/>
          <w:i/>
          <w:sz w:val="21"/>
          <w:szCs w:val="21"/>
          <w:lang w:eastAsia="zh-CN"/>
        </w:rPr>
        <w:t xml:space="preserve"> captured in the WF </w:t>
      </w:r>
      <w:r w:rsidRPr="008F741C">
        <w:rPr>
          <w:rFonts w:eastAsia="宋体"/>
          <w:i/>
          <w:sz w:val="21"/>
          <w:szCs w:val="21"/>
          <w:lang w:eastAsia="zh-CN"/>
        </w:rPr>
        <w:t>R4-2215163</w:t>
      </w:r>
      <w:r w:rsidRPr="008F741C">
        <w:rPr>
          <w:rFonts w:eastAsia="宋体" w:hint="eastAsia"/>
          <w:i/>
          <w:sz w:val="21"/>
          <w:szCs w:val="21"/>
          <w:lang w:eastAsia="zh-CN"/>
        </w:rPr>
        <w:t>:</w:t>
      </w:r>
    </w:p>
    <w:p w14:paraId="59DA7D76" w14:textId="77777777" w:rsidR="008F741C" w:rsidRPr="008F741C" w:rsidRDefault="008F741C" w:rsidP="008F741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sidRPr="008F741C">
        <w:rPr>
          <w:i/>
          <w:sz w:val="21"/>
          <w:szCs w:val="21"/>
          <w:lang w:val="en-US" w:eastAsia="zh-CN"/>
        </w:rPr>
        <w:t>The PUSCH preparation time includes the effect of TA and difference between multiple active component carriers in addition to the switching period (Rel-16)</w:t>
      </w:r>
    </w:p>
    <w:p w14:paraId="2E0BEE7C" w14:textId="77777777" w:rsidR="00574DC1" w:rsidRPr="00004840" w:rsidRDefault="00D92586" w:rsidP="00574DC1">
      <w:pPr>
        <w:pStyle w:val="afe"/>
        <w:numPr>
          <w:ilvl w:val="0"/>
          <w:numId w:val="1"/>
        </w:numPr>
        <w:overflowPunct/>
        <w:autoSpaceDE/>
        <w:autoSpaceDN/>
        <w:adjustRightInd/>
        <w:snapToGrid w:val="0"/>
        <w:spacing w:before="60" w:after="60"/>
        <w:ind w:left="284" w:firstLineChars="0" w:hanging="284"/>
        <w:textAlignment w:val="auto"/>
        <w:rPr>
          <w:rFonts w:eastAsia="宋体"/>
          <w:b/>
          <w:i/>
          <w:sz w:val="21"/>
          <w:szCs w:val="21"/>
          <w:lang w:eastAsia="zh-CN"/>
        </w:rPr>
      </w:pPr>
      <w:r>
        <w:rPr>
          <w:rFonts w:eastAsia="宋体" w:hint="eastAsia"/>
          <w:b/>
          <w:sz w:val="21"/>
          <w:szCs w:val="21"/>
          <w:lang w:eastAsia="zh-CN"/>
        </w:rPr>
        <w:t>Proposal</w:t>
      </w:r>
    </w:p>
    <w:p w14:paraId="1AC8E3FD" w14:textId="77777777" w:rsidR="00D92586" w:rsidRPr="00D92586" w:rsidRDefault="00D92586" w:rsidP="00574DC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Proposal 1: </w:t>
      </w:r>
      <w:r w:rsidRPr="002C5198">
        <w:rPr>
          <w:sz w:val="21"/>
          <w:szCs w:val="21"/>
          <w:lang w:val="en-US" w:eastAsia="zh-CN"/>
        </w:rPr>
        <w:t>The timing difference effect and switching period have already been considered in the PUSCH preparation time in the current specification, and further specification update is not needed.</w:t>
      </w:r>
      <w:r>
        <w:rPr>
          <w:rFonts w:hint="eastAsia"/>
          <w:sz w:val="21"/>
          <w:szCs w:val="21"/>
          <w:lang w:val="en-US" w:eastAsia="zh-CN"/>
        </w:rPr>
        <w:t xml:space="preserve"> (E///, C</w:t>
      </w:r>
      <w:r>
        <w:rPr>
          <w:sz w:val="21"/>
          <w:szCs w:val="21"/>
          <w:lang w:val="en-US" w:eastAsia="zh-CN"/>
        </w:rPr>
        <w:t>h</w:t>
      </w:r>
      <w:r>
        <w:rPr>
          <w:rFonts w:hint="eastAsia"/>
          <w:sz w:val="21"/>
          <w:szCs w:val="21"/>
          <w:lang w:val="en-US" w:eastAsia="zh-CN"/>
        </w:rPr>
        <w:t>ina Telecom)</w:t>
      </w:r>
    </w:p>
    <w:p w14:paraId="27DF2BB1" w14:textId="77777777" w:rsidR="00574DC1" w:rsidRPr="00D92586" w:rsidRDefault="00D92586" w:rsidP="00D92586">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Pr>
          <w:rFonts w:hint="eastAsia"/>
          <w:sz w:val="21"/>
          <w:szCs w:val="21"/>
        </w:rPr>
        <w:t>E///</w:t>
      </w:r>
      <w:r>
        <w:rPr>
          <w:sz w:val="21"/>
          <w:szCs w:val="21"/>
        </w:rPr>
        <w:t xml:space="preserve">: </w:t>
      </w:r>
      <w:r>
        <w:rPr>
          <w:rFonts w:hint="eastAsia"/>
          <w:sz w:val="21"/>
          <w:szCs w:val="21"/>
        </w:rPr>
        <w:t>F</w:t>
      </w:r>
      <w:r w:rsidR="008F741C" w:rsidRPr="00D92586">
        <w:rPr>
          <w:sz w:val="21"/>
          <w:szCs w:val="21"/>
        </w:rPr>
        <w:t xml:space="preserve">or uplink switching, the network must configure a slot offset K2 to accommodate the </w:t>
      </w:r>
      <w:proofErr w:type="spellStart"/>
      <w:r w:rsidR="008F741C" w:rsidRPr="00D92586">
        <w:rPr>
          <w:sz w:val="21"/>
          <w:szCs w:val="21"/>
        </w:rPr>
        <w:t>Toffset</w:t>
      </w:r>
      <w:proofErr w:type="spellEnd"/>
      <w:r w:rsidR="008F741C" w:rsidRPr="00D92586">
        <w:rPr>
          <w:sz w:val="21"/>
          <w:szCs w:val="21"/>
        </w:rPr>
        <w:t xml:space="preserve"> required (the UE processing procedure time defined for the uplink transmission triggering the switch) including any effect of timing differences between the switched carriers and the switching period. This is no different from the general case for PUSCH preparation with multiple component carriers configured and timing differences up to those specified in 38.133 for non-collocation.</w:t>
      </w:r>
      <w:r w:rsidR="00574DC1" w:rsidRPr="00D92586">
        <w:rPr>
          <w:rFonts w:hint="eastAsia"/>
          <w:sz w:val="21"/>
          <w:szCs w:val="21"/>
        </w:rPr>
        <w:t xml:space="preserve"> </w:t>
      </w:r>
    </w:p>
    <w:p w14:paraId="379BE36B" w14:textId="77777777" w:rsidR="00E07A4B" w:rsidRPr="00054987" w:rsidRDefault="00D92586" w:rsidP="00054987">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rPr>
      </w:pPr>
      <w:r w:rsidRPr="00054987">
        <w:rPr>
          <w:rFonts w:hint="eastAsia"/>
          <w:sz w:val="21"/>
          <w:szCs w:val="21"/>
        </w:rPr>
        <w:t>China Telecom</w:t>
      </w:r>
      <w:r w:rsidR="00E07A4B" w:rsidRPr="00054987">
        <w:rPr>
          <w:rFonts w:hint="eastAsia"/>
          <w:sz w:val="21"/>
          <w:szCs w:val="21"/>
        </w:rPr>
        <w:t xml:space="preserve">: </w:t>
      </w:r>
      <w:r w:rsidR="00E07A4B" w:rsidRPr="00054987">
        <w:rPr>
          <w:sz w:val="21"/>
          <w:szCs w:val="21"/>
        </w:rPr>
        <w:t>If needed, RAN4 can further check with RAN1 whether this understanding is correct.</w:t>
      </w:r>
    </w:p>
    <w:p w14:paraId="72704999" w14:textId="77777777" w:rsidR="00D95C71" w:rsidRPr="00253ABE" w:rsidRDefault="00D95C71" w:rsidP="00D95C71">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sidRPr="00253ABE">
        <w:rPr>
          <w:rFonts w:eastAsia="宋体"/>
          <w:b/>
          <w:sz w:val="21"/>
          <w:szCs w:val="21"/>
          <w:lang w:eastAsia="zh-CN"/>
        </w:rPr>
        <w:t>Recommended WF</w:t>
      </w:r>
    </w:p>
    <w:p w14:paraId="58C46898" w14:textId="77777777" w:rsidR="00D95C71" w:rsidRPr="00CC2E14" w:rsidRDefault="008F741C" w:rsidP="00D95C7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feedback</w:t>
      </w:r>
    </w:p>
    <w:tbl>
      <w:tblPr>
        <w:tblStyle w:val="afd"/>
        <w:tblW w:w="0" w:type="auto"/>
        <w:tblInd w:w="392" w:type="dxa"/>
        <w:tblLook w:val="04A0" w:firstRow="1" w:lastRow="0" w:firstColumn="1" w:lastColumn="0" w:noHBand="0" w:noVBand="1"/>
      </w:tblPr>
      <w:tblGrid>
        <w:gridCol w:w="1271"/>
        <w:gridCol w:w="7968"/>
      </w:tblGrid>
      <w:tr w:rsidR="00D95C71" w:rsidRPr="00D143A3" w14:paraId="41174FD8" w14:textId="77777777" w:rsidTr="00193F3B">
        <w:tc>
          <w:tcPr>
            <w:tcW w:w="1271" w:type="dxa"/>
          </w:tcPr>
          <w:p w14:paraId="01ED6C5C" w14:textId="77777777" w:rsidR="00D95C71" w:rsidRPr="00D143A3" w:rsidRDefault="00D95C71" w:rsidP="009C6351">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8" w:type="dxa"/>
          </w:tcPr>
          <w:p w14:paraId="0C62B06F" w14:textId="77777777" w:rsidR="00D95C71" w:rsidRPr="00D143A3" w:rsidRDefault="00D95C71" w:rsidP="009C6351">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D95C71" w:rsidRPr="0009389F" w14:paraId="58B9D705" w14:textId="77777777" w:rsidTr="00193F3B">
        <w:tc>
          <w:tcPr>
            <w:tcW w:w="1271" w:type="dxa"/>
          </w:tcPr>
          <w:p w14:paraId="365EE0CF" w14:textId="77777777" w:rsidR="00D95C71" w:rsidRPr="0009389F" w:rsidRDefault="00951CE7"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w:t>
            </w:r>
            <w:r>
              <w:rPr>
                <w:rFonts w:eastAsia="等线"/>
                <w:color w:val="0070C0"/>
                <w:sz w:val="21"/>
                <w:szCs w:val="21"/>
                <w:lang w:val="en-US" w:eastAsia="zh-CN"/>
              </w:rPr>
              <w:t>h</w:t>
            </w:r>
            <w:r>
              <w:rPr>
                <w:rFonts w:eastAsia="等线" w:hint="eastAsia"/>
                <w:color w:val="0070C0"/>
                <w:sz w:val="21"/>
                <w:szCs w:val="21"/>
                <w:lang w:val="en-US" w:eastAsia="zh-CN"/>
              </w:rPr>
              <w:t>ina Telecom</w:t>
            </w:r>
          </w:p>
        </w:tc>
        <w:tc>
          <w:tcPr>
            <w:tcW w:w="7968" w:type="dxa"/>
          </w:tcPr>
          <w:p w14:paraId="70E33D76" w14:textId="77777777" w:rsidR="00D95C71" w:rsidRPr="0009389F" w:rsidRDefault="00951CE7"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 xml:space="preserve">Proposal 1. </w:t>
            </w:r>
          </w:p>
        </w:tc>
      </w:tr>
      <w:tr w:rsidR="00D95C71" w:rsidRPr="0009389F" w14:paraId="718C8B00" w14:textId="77777777" w:rsidTr="00193F3B">
        <w:tc>
          <w:tcPr>
            <w:tcW w:w="1271" w:type="dxa"/>
          </w:tcPr>
          <w:p w14:paraId="6C7ABE18" w14:textId="77777777" w:rsidR="00D95C71" w:rsidRPr="0009389F" w:rsidRDefault="00EE44CF" w:rsidP="009C6351">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7968" w:type="dxa"/>
          </w:tcPr>
          <w:p w14:paraId="3BDB9269" w14:textId="77777777" w:rsidR="00D95C71" w:rsidRPr="0009389F" w:rsidRDefault="00EE44CF" w:rsidP="009C6351">
            <w:pPr>
              <w:snapToGrid w:val="0"/>
              <w:spacing w:before="60" w:after="60"/>
              <w:rPr>
                <w:rFonts w:eastAsia="等线"/>
                <w:color w:val="0070C0"/>
                <w:sz w:val="21"/>
                <w:szCs w:val="21"/>
                <w:lang w:val="en-US" w:eastAsia="zh-CN"/>
              </w:rPr>
            </w:pPr>
            <w:r>
              <w:rPr>
                <w:rFonts w:eastAsia="等线"/>
                <w:color w:val="0070C0"/>
                <w:sz w:val="21"/>
                <w:szCs w:val="21"/>
                <w:lang w:val="en-US" w:eastAsia="zh-CN"/>
              </w:rPr>
              <w:t>Proposal 1 is ok.</w:t>
            </w:r>
          </w:p>
        </w:tc>
      </w:tr>
      <w:tr w:rsidR="00193F3B" w:rsidRPr="0009389F" w14:paraId="7C2B427C" w14:textId="77777777" w:rsidTr="00193F3B">
        <w:tc>
          <w:tcPr>
            <w:tcW w:w="1271" w:type="dxa"/>
          </w:tcPr>
          <w:p w14:paraId="37BD7C6E" w14:textId="77777777" w:rsidR="00193F3B" w:rsidRPr="0009389F" w:rsidRDefault="00193F3B" w:rsidP="00193F3B">
            <w:pPr>
              <w:snapToGrid w:val="0"/>
              <w:spacing w:before="60" w:after="60"/>
              <w:rPr>
                <w:rFonts w:eastAsia="等线"/>
                <w:color w:val="0070C0"/>
                <w:sz w:val="21"/>
                <w:szCs w:val="21"/>
                <w:lang w:val="en-US" w:eastAsia="zh-CN"/>
              </w:rPr>
            </w:pPr>
            <w:r>
              <w:rPr>
                <w:rFonts w:eastAsia="等线"/>
                <w:color w:val="0070C0"/>
                <w:sz w:val="21"/>
                <w:szCs w:val="21"/>
                <w:lang w:val="en-US" w:eastAsia="zh-CN"/>
              </w:rPr>
              <w:t>Huawei</w:t>
            </w:r>
          </w:p>
        </w:tc>
        <w:tc>
          <w:tcPr>
            <w:tcW w:w="7968" w:type="dxa"/>
          </w:tcPr>
          <w:p w14:paraId="7B5B647E" w14:textId="77777777" w:rsidR="00193F3B" w:rsidRPr="0009389F" w:rsidRDefault="00193F3B" w:rsidP="00193F3B">
            <w:pPr>
              <w:snapToGrid w:val="0"/>
              <w:spacing w:before="60" w:after="60"/>
              <w:rPr>
                <w:rFonts w:eastAsia="等线"/>
                <w:color w:val="0070C0"/>
                <w:sz w:val="21"/>
                <w:szCs w:val="21"/>
                <w:lang w:val="en-US" w:eastAsia="zh-CN"/>
              </w:rPr>
            </w:pPr>
            <w:r>
              <w:rPr>
                <w:rFonts w:eastAsia="等线"/>
                <w:color w:val="0070C0"/>
                <w:sz w:val="21"/>
                <w:szCs w:val="21"/>
                <w:lang w:val="en-US" w:eastAsia="zh-CN"/>
              </w:rPr>
              <w:t>We agree with E/// and CTC that RAN1 specification update is not needed.</w:t>
            </w:r>
          </w:p>
        </w:tc>
      </w:tr>
      <w:tr w:rsidR="00193F3B" w:rsidRPr="0009389F" w14:paraId="3D969EFF" w14:textId="77777777" w:rsidTr="00193F3B">
        <w:tc>
          <w:tcPr>
            <w:tcW w:w="1271" w:type="dxa"/>
          </w:tcPr>
          <w:p w14:paraId="22A2940C" w14:textId="77777777" w:rsidR="00193F3B" w:rsidRPr="0009389F" w:rsidRDefault="009F03C6" w:rsidP="00193F3B">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7968" w:type="dxa"/>
          </w:tcPr>
          <w:p w14:paraId="521653B8" w14:textId="77777777" w:rsidR="00193F3B" w:rsidRPr="0009389F" w:rsidRDefault="008662D8" w:rsidP="00193F3B">
            <w:pPr>
              <w:snapToGrid w:val="0"/>
              <w:spacing w:before="60" w:after="60"/>
              <w:rPr>
                <w:rFonts w:eastAsia="等线"/>
                <w:color w:val="0070C0"/>
                <w:sz w:val="21"/>
                <w:szCs w:val="21"/>
                <w:lang w:val="en-US" w:eastAsia="zh-CN"/>
              </w:rPr>
            </w:pPr>
            <w:r>
              <w:rPr>
                <w:rFonts w:eastAsia="等线"/>
                <w:color w:val="0070C0"/>
                <w:sz w:val="21"/>
                <w:szCs w:val="21"/>
                <w:lang w:val="en-US" w:eastAsia="zh-CN"/>
              </w:rPr>
              <w:t>Agree with proposal 1</w:t>
            </w:r>
          </w:p>
        </w:tc>
      </w:tr>
      <w:tr w:rsidR="00193F3B" w:rsidRPr="0009389F" w14:paraId="0CBF24A4" w14:textId="77777777" w:rsidTr="00193F3B">
        <w:tc>
          <w:tcPr>
            <w:tcW w:w="1271" w:type="dxa"/>
          </w:tcPr>
          <w:p w14:paraId="565E7EB8" w14:textId="77777777" w:rsidR="00193F3B" w:rsidRPr="0009389F" w:rsidRDefault="00CF65DB" w:rsidP="00193F3B">
            <w:pPr>
              <w:snapToGrid w:val="0"/>
              <w:spacing w:before="60" w:after="60"/>
              <w:rPr>
                <w:rFonts w:eastAsia="等线"/>
                <w:color w:val="0070C0"/>
                <w:sz w:val="21"/>
                <w:szCs w:val="21"/>
                <w:lang w:val="en-US" w:eastAsia="zh-CN"/>
              </w:rPr>
            </w:pPr>
            <w:r>
              <w:rPr>
                <w:rFonts w:eastAsia="等线"/>
                <w:color w:val="0070C0"/>
                <w:sz w:val="21"/>
                <w:szCs w:val="21"/>
                <w:lang w:val="en-US" w:eastAsia="zh-CN"/>
              </w:rPr>
              <w:t>Ericsson</w:t>
            </w:r>
          </w:p>
        </w:tc>
        <w:tc>
          <w:tcPr>
            <w:tcW w:w="7968" w:type="dxa"/>
          </w:tcPr>
          <w:p w14:paraId="023029C5" w14:textId="77777777" w:rsidR="00193F3B" w:rsidRPr="0009389F" w:rsidRDefault="00CF65DB" w:rsidP="00193F3B">
            <w:pPr>
              <w:snapToGrid w:val="0"/>
              <w:spacing w:before="60" w:after="60"/>
              <w:rPr>
                <w:rFonts w:eastAsia="等线"/>
                <w:color w:val="0070C0"/>
                <w:sz w:val="21"/>
                <w:szCs w:val="21"/>
                <w:lang w:val="en-US" w:eastAsia="zh-CN"/>
              </w:rPr>
            </w:pPr>
            <w:r>
              <w:rPr>
                <w:rFonts w:eastAsia="等线"/>
                <w:color w:val="0070C0"/>
                <w:sz w:val="21"/>
                <w:szCs w:val="21"/>
                <w:lang w:val="en-US" w:eastAsia="zh-CN"/>
              </w:rPr>
              <w:t>Proposal 1</w:t>
            </w:r>
          </w:p>
        </w:tc>
      </w:tr>
      <w:tr w:rsidR="009700ED" w:rsidRPr="0009389F" w14:paraId="522017FB" w14:textId="77777777" w:rsidTr="00193F3B">
        <w:tc>
          <w:tcPr>
            <w:tcW w:w="1271" w:type="dxa"/>
          </w:tcPr>
          <w:p w14:paraId="1BED524B" w14:textId="77777777" w:rsidR="009700ED" w:rsidRPr="0009389F" w:rsidRDefault="009700ED" w:rsidP="009700ED">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X</w:t>
            </w:r>
            <w:r>
              <w:rPr>
                <w:rFonts w:eastAsia="等线"/>
                <w:color w:val="0070C0"/>
                <w:sz w:val="21"/>
                <w:szCs w:val="21"/>
                <w:lang w:val="en-US" w:eastAsia="zh-CN"/>
              </w:rPr>
              <w:t>iaomi</w:t>
            </w:r>
          </w:p>
        </w:tc>
        <w:tc>
          <w:tcPr>
            <w:tcW w:w="7968" w:type="dxa"/>
          </w:tcPr>
          <w:p w14:paraId="7A7ABFE1" w14:textId="77777777" w:rsidR="009700ED" w:rsidRPr="0009389F" w:rsidRDefault="009700ED" w:rsidP="009700ED">
            <w:pPr>
              <w:snapToGrid w:val="0"/>
              <w:spacing w:before="60" w:after="60"/>
              <w:rPr>
                <w:rFonts w:eastAsia="等线"/>
                <w:color w:val="0070C0"/>
                <w:sz w:val="21"/>
                <w:szCs w:val="21"/>
                <w:lang w:val="en-US" w:eastAsia="zh-CN"/>
              </w:rPr>
            </w:pPr>
            <w:r>
              <w:rPr>
                <w:rFonts w:eastAsia="等线"/>
                <w:color w:val="0070C0"/>
                <w:sz w:val="21"/>
                <w:szCs w:val="21"/>
                <w:lang w:val="en-US" w:eastAsia="zh-CN"/>
              </w:rPr>
              <w:t>Agree with proposal 1</w:t>
            </w:r>
          </w:p>
        </w:tc>
      </w:tr>
      <w:tr w:rsidR="00193F3B" w:rsidRPr="0009389F" w14:paraId="7B59DF3D" w14:textId="77777777" w:rsidTr="00193F3B">
        <w:tc>
          <w:tcPr>
            <w:tcW w:w="1271" w:type="dxa"/>
          </w:tcPr>
          <w:p w14:paraId="3444D65F" w14:textId="77777777" w:rsidR="00193F3B" w:rsidRPr="0009389F" w:rsidRDefault="008D4F45" w:rsidP="00193F3B">
            <w:pPr>
              <w:snapToGrid w:val="0"/>
              <w:spacing w:before="60" w:after="60"/>
              <w:rPr>
                <w:rFonts w:eastAsia="等线"/>
                <w:color w:val="0070C0"/>
                <w:sz w:val="21"/>
                <w:szCs w:val="21"/>
                <w:lang w:val="en-US" w:eastAsia="zh-CN"/>
              </w:rPr>
            </w:pPr>
            <w:r>
              <w:rPr>
                <w:rFonts w:eastAsia="等线"/>
                <w:color w:val="0070C0"/>
                <w:sz w:val="21"/>
                <w:szCs w:val="21"/>
                <w:lang w:val="en-US" w:eastAsia="zh-CN"/>
              </w:rPr>
              <w:t>Sony</w:t>
            </w:r>
          </w:p>
        </w:tc>
        <w:tc>
          <w:tcPr>
            <w:tcW w:w="7968" w:type="dxa"/>
          </w:tcPr>
          <w:p w14:paraId="4FE0BA5A" w14:textId="77777777" w:rsidR="00193F3B" w:rsidRPr="0009389F" w:rsidRDefault="008D4F45" w:rsidP="00193F3B">
            <w:pPr>
              <w:snapToGrid w:val="0"/>
              <w:spacing w:before="60" w:after="60"/>
              <w:rPr>
                <w:rFonts w:eastAsia="等线"/>
                <w:color w:val="0070C0"/>
                <w:sz w:val="21"/>
                <w:szCs w:val="21"/>
                <w:lang w:val="en-US" w:eastAsia="zh-CN"/>
              </w:rPr>
            </w:pPr>
            <w:r>
              <w:rPr>
                <w:rFonts w:eastAsia="等线"/>
                <w:color w:val="0070C0"/>
                <w:sz w:val="21"/>
                <w:szCs w:val="21"/>
                <w:lang w:val="en-US" w:eastAsia="zh-CN"/>
              </w:rPr>
              <w:t>Proposal 1</w:t>
            </w:r>
          </w:p>
        </w:tc>
      </w:tr>
      <w:tr w:rsidR="00193F3B" w:rsidRPr="0009389F" w14:paraId="7893B4DF" w14:textId="77777777" w:rsidTr="00193F3B">
        <w:tc>
          <w:tcPr>
            <w:tcW w:w="1271" w:type="dxa"/>
          </w:tcPr>
          <w:p w14:paraId="41D6317A" w14:textId="77777777" w:rsidR="00193F3B" w:rsidRPr="0009389F" w:rsidRDefault="00705EC4" w:rsidP="00193F3B">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v</w:t>
            </w:r>
            <w:r>
              <w:rPr>
                <w:rFonts w:eastAsia="等线"/>
                <w:color w:val="0070C0"/>
                <w:sz w:val="21"/>
                <w:szCs w:val="21"/>
                <w:lang w:val="en-US" w:eastAsia="zh-CN"/>
              </w:rPr>
              <w:t>ivo</w:t>
            </w:r>
          </w:p>
        </w:tc>
        <w:tc>
          <w:tcPr>
            <w:tcW w:w="7968" w:type="dxa"/>
          </w:tcPr>
          <w:p w14:paraId="5134FB26" w14:textId="77777777" w:rsidR="00193F3B" w:rsidRPr="0009389F" w:rsidRDefault="00705EC4" w:rsidP="00193F3B">
            <w:pPr>
              <w:snapToGrid w:val="0"/>
              <w:spacing w:before="60" w:after="60"/>
              <w:rPr>
                <w:rFonts w:eastAsia="等线"/>
                <w:color w:val="0070C0"/>
                <w:sz w:val="21"/>
                <w:szCs w:val="21"/>
                <w:lang w:val="en-US" w:eastAsia="zh-CN"/>
              </w:rPr>
            </w:pPr>
            <w:r>
              <w:rPr>
                <w:rFonts w:eastAsia="等线"/>
                <w:color w:val="0070C0"/>
                <w:sz w:val="21"/>
                <w:szCs w:val="21"/>
                <w:lang w:val="en-US" w:eastAsia="zh-CN"/>
              </w:rPr>
              <w:t xml:space="preserve">OK with </w:t>
            </w:r>
            <w:r>
              <w:rPr>
                <w:rFonts w:eastAsia="等线" w:hint="eastAsia"/>
                <w:color w:val="0070C0"/>
                <w:sz w:val="21"/>
                <w:szCs w:val="21"/>
                <w:lang w:val="en-US" w:eastAsia="zh-CN"/>
              </w:rPr>
              <w:t>P</w:t>
            </w:r>
            <w:r>
              <w:rPr>
                <w:rFonts w:eastAsia="等线"/>
                <w:color w:val="0070C0"/>
                <w:sz w:val="21"/>
                <w:szCs w:val="21"/>
                <w:lang w:val="en-US" w:eastAsia="zh-CN"/>
              </w:rPr>
              <w:t>roposal 1</w:t>
            </w:r>
          </w:p>
        </w:tc>
      </w:tr>
      <w:tr w:rsidR="007810ED" w:rsidRPr="0009389F" w14:paraId="2EEE8915" w14:textId="77777777" w:rsidTr="00193F3B">
        <w:tc>
          <w:tcPr>
            <w:tcW w:w="1271" w:type="dxa"/>
          </w:tcPr>
          <w:p w14:paraId="558EC792" w14:textId="21BF0831" w:rsidR="007810ED" w:rsidRPr="0009389F" w:rsidRDefault="007810ED" w:rsidP="007810ED">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68" w:type="dxa"/>
          </w:tcPr>
          <w:p w14:paraId="618B0FEB" w14:textId="02F76A68" w:rsidR="007810ED" w:rsidRPr="0009389F" w:rsidRDefault="007810ED" w:rsidP="007810ED">
            <w:pPr>
              <w:snapToGrid w:val="0"/>
              <w:spacing w:before="60" w:after="60"/>
              <w:rPr>
                <w:rFonts w:eastAsia="等线"/>
                <w:color w:val="0070C0"/>
                <w:sz w:val="21"/>
                <w:szCs w:val="21"/>
                <w:lang w:val="en-US" w:eastAsia="zh-CN"/>
              </w:rPr>
            </w:pPr>
            <w:r>
              <w:rPr>
                <w:rFonts w:eastAsia="等线"/>
                <w:color w:val="0070C0"/>
                <w:sz w:val="21"/>
                <w:szCs w:val="21"/>
                <w:lang w:val="en-US" w:eastAsia="zh-CN"/>
              </w:rPr>
              <w:t>It is important to ensure that the understanding between RAN1 and RAN4 are aligned on PUSCH preparation time.</w:t>
            </w:r>
          </w:p>
        </w:tc>
      </w:tr>
      <w:tr w:rsidR="007810ED" w:rsidRPr="0009389F" w14:paraId="6F025DD5" w14:textId="77777777" w:rsidTr="00193F3B">
        <w:tc>
          <w:tcPr>
            <w:tcW w:w="1271" w:type="dxa"/>
          </w:tcPr>
          <w:p w14:paraId="100DB4E3" w14:textId="77777777" w:rsidR="007810ED" w:rsidRPr="0009389F" w:rsidRDefault="007810ED" w:rsidP="007810ED">
            <w:pPr>
              <w:snapToGrid w:val="0"/>
              <w:spacing w:before="60" w:after="60"/>
              <w:rPr>
                <w:rFonts w:eastAsia="等线"/>
                <w:color w:val="0070C0"/>
                <w:sz w:val="21"/>
                <w:szCs w:val="21"/>
                <w:lang w:val="en-US" w:eastAsia="zh-CN"/>
              </w:rPr>
            </w:pPr>
          </w:p>
        </w:tc>
        <w:tc>
          <w:tcPr>
            <w:tcW w:w="7968" w:type="dxa"/>
          </w:tcPr>
          <w:p w14:paraId="78E11C2A" w14:textId="77777777" w:rsidR="007810ED" w:rsidRPr="0009389F" w:rsidRDefault="007810ED" w:rsidP="007810ED">
            <w:pPr>
              <w:snapToGrid w:val="0"/>
              <w:spacing w:before="60" w:after="60"/>
              <w:rPr>
                <w:rFonts w:eastAsia="等线"/>
                <w:color w:val="0070C0"/>
                <w:sz w:val="21"/>
                <w:szCs w:val="21"/>
                <w:lang w:val="en-US" w:eastAsia="zh-CN"/>
              </w:rPr>
            </w:pPr>
          </w:p>
        </w:tc>
      </w:tr>
      <w:tr w:rsidR="007810ED" w:rsidRPr="0009389F" w14:paraId="7325E551" w14:textId="77777777" w:rsidTr="00193F3B">
        <w:tc>
          <w:tcPr>
            <w:tcW w:w="1271" w:type="dxa"/>
          </w:tcPr>
          <w:p w14:paraId="48D6A7D8" w14:textId="77777777" w:rsidR="007810ED" w:rsidRPr="0009389F" w:rsidRDefault="007810ED" w:rsidP="007810ED">
            <w:pPr>
              <w:snapToGrid w:val="0"/>
              <w:spacing w:before="60" w:after="60"/>
              <w:rPr>
                <w:rFonts w:eastAsia="等线"/>
                <w:color w:val="0070C0"/>
                <w:sz w:val="21"/>
                <w:szCs w:val="21"/>
                <w:lang w:val="en-US" w:eastAsia="zh-CN"/>
              </w:rPr>
            </w:pPr>
          </w:p>
        </w:tc>
        <w:tc>
          <w:tcPr>
            <w:tcW w:w="7968" w:type="dxa"/>
          </w:tcPr>
          <w:p w14:paraId="6DF1DFDC" w14:textId="77777777" w:rsidR="007810ED" w:rsidRPr="0009389F" w:rsidRDefault="007810ED" w:rsidP="007810ED">
            <w:pPr>
              <w:snapToGrid w:val="0"/>
              <w:spacing w:before="60" w:after="60"/>
              <w:rPr>
                <w:rFonts w:eastAsia="等线"/>
                <w:color w:val="0070C0"/>
                <w:sz w:val="21"/>
                <w:szCs w:val="21"/>
                <w:lang w:val="en-US" w:eastAsia="zh-CN"/>
              </w:rPr>
            </w:pPr>
          </w:p>
        </w:tc>
      </w:tr>
    </w:tbl>
    <w:p w14:paraId="0FDB51EF" w14:textId="77777777" w:rsidR="00574DC1" w:rsidRPr="00FC2C3F" w:rsidRDefault="00574DC1" w:rsidP="00FB4602">
      <w:pPr>
        <w:rPr>
          <w:lang w:val="en-US" w:eastAsia="zh-CN"/>
        </w:rPr>
      </w:pPr>
    </w:p>
    <w:p w14:paraId="198F397A" w14:textId="6E370DD1" w:rsidR="00673DC1" w:rsidRDefault="00673DC1" w:rsidP="00673DC1">
      <w:pPr>
        <w:pStyle w:val="afe"/>
        <w:numPr>
          <w:ilvl w:val="0"/>
          <w:numId w:val="41"/>
        </w:numPr>
        <w:overflowPunct/>
        <w:autoSpaceDE/>
        <w:adjustRightInd/>
        <w:snapToGrid w:val="0"/>
        <w:spacing w:before="60" w:after="60"/>
        <w:ind w:left="284" w:firstLineChars="0" w:hanging="284"/>
        <w:textAlignment w:val="auto"/>
        <w:rPr>
          <w:rFonts w:eastAsia="宋体"/>
          <w:b/>
          <w:i/>
          <w:sz w:val="21"/>
          <w:szCs w:val="21"/>
          <w:lang w:eastAsia="zh-CN"/>
        </w:rPr>
      </w:pPr>
      <w:r>
        <w:rPr>
          <w:rFonts w:eastAsia="宋体" w:hint="eastAsia"/>
          <w:b/>
          <w:sz w:val="21"/>
          <w:szCs w:val="21"/>
          <w:lang w:eastAsia="zh-CN"/>
        </w:rPr>
        <w:t>Summary of round 1 discussion</w:t>
      </w:r>
      <w:r w:rsidR="00253ABE">
        <w:rPr>
          <w:rFonts w:eastAsia="宋体" w:hint="eastAsia"/>
          <w:b/>
          <w:sz w:val="21"/>
          <w:szCs w:val="21"/>
          <w:lang w:eastAsia="zh-CN"/>
        </w:rPr>
        <w:t xml:space="preserve"> (Oct 12)</w:t>
      </w:r>
    </w:p>
    <w:p w14:paraId="269CAA81" w14:textId="77777777" w:rsidR="00673DC1" w:rsidRDefault="00673DC1" w:rsidP="00673DC1">
      <w:pPr>
        <w:widowControl w:val="0"/>
        <w:numPr>
          <w:ilvl w:val="1"/>
          <w:numId w:val="42"/>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宋体"/>
          <w:sz w:val="21"/>
          <w:szCs w:val="21"/>
          <w:lang w:val="en-US" w:eastAsia="zh-CN"/>
        </w:rPr>
      </w:pPr>
      <w:r>
        <w:rPr>
          <w:sz w:val="21"/>
          <w:szCs w:val="21"/>
          <w:lang w:eastAsia="zh-CN"/>
        </w:rPr>
        <w:t xml:space="preserve">Proposal 1: </w:t>
      </w:r>
      <w:r>
        <w:rPr>
          <w:sz w:val="21"/>
          <w:szCs w:val="21"/>
          <w:lang w:val="en-US" w:eastAsia="zh-CN"/>
        </w:rPr>
        <w:t>The timing difference effect and switching period have already been considered in the PUSCH preparation time in the current specification, and further specification update is not needed. (E///, China Telecom, OPPO, HW, Nokia, Xiaomi, Sony, vivo)</w:t>
      </w:r>
    </w:p>
    <w:p w14:paraId="6345DEA5" w14:textId="26BA4F93" w:rsidR="00673DC1" w:rsidRPr="00253ABE" w:rsidRDefault="00673DC1" w:rsidP="00673DC1">
      <w:pPr>
        <w:numPr>
          <w:ilvl w:val="0"/>
          <w:numId w:val="41"/>
        </w:numPr>
        <w:snapToGrid w:val="0"/>
        <w:spacing w:before="60" w:after="60"/>
        <w:ind w:left="284" w:hanging="284"/>
        <w:rPr>
          <w:b/>
          <w:i/>
          <w:sz w:val="21"/>
          <w:szCs w:val="21"/>
          <w:lang w:eastAsia="zh-CN"/>
        </w:rPr>
      </w:pPr>
      <w:r w:rsidRPr="00253ABE">
        <w:rPr>
          <w:b/>
          <w:sz w:val="21"/>
          <w:szCs w:val="21"/>
          <w:lang w:eastAsia="zh-CN"/>
        </w:rPr>
        <w:t>Moderator’s recommendation</w:t>
      </w:r>
      <w:r w:rsidR="00253ABE" w:rsidRPr="00253ABE">
        <w:rPr>
          <w:rFonts w:hint="eastAsia"/>
          <w:b/>
          <w:sz w:val="21"/>
          <w:szCs w:val="21"/>
          <w:lang w:eastAsia="zh-CN"/>
        </w:rPr>
        <w:t xml:space="preserve"> </w:t>
      </w:r>
      <w:r w:rsidR="00253ABE" w:rsidRPr="00253ABE">
        <w:rPr>
          <w:rFonts w:eastAsia="宋体" w:hint="eastAsia"/>
          <w:b/>
          <w:sz w:val="21"/>
          <w:szCs w:val="21"/>
          <w:lang w:eastAsia="zh-CN"/>
        </w:rPr>
        <w:t>(Oct 12)</w:t>
      </w:r>
    </w:p>
    <w:p w14:paraId="0A7B3A3C" w14:textId="77777777" w:rsidR="00673DC1" w:rsidRDefault="00673DC1" w:rsidP="00673DC1">
      <w:pPr>
        <w:widowControl w:val="0"/>
        <w:numPr>
          <w:ilvl w:val="1"/>
          <w:numId w:val="42"/>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Agree proposal 1.</w:t>
      </w:r>
    </w:p>
    <w:p w14:paraId="3475BE8E" w14:textId="77777777" w:rsidR="00673DC1" w:rsidRDefault="00673DC1"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lang w:val="en-US" w:eastAsia="zh-CN"/>
        </w:rPr>
      </w:pPr>
    </w:p>
    <w:p w14:paraId="241C0E40" w14:textId="548B7991" w:rsidR="00673DC1" w:rsidRDefault="00253ABE" w:rsidP="00673DC1">
      <w:pPr>
        <w:widowControl w:val="0"/>
        <w:tabs>
          <w:tab w:val="num" w:pos="1440"/>
          <w:tab w:val="num" w:pos="1701"/>
        </w:tabs>
        <w:overflowPunct w:val="0"/>
        <w:autoSpaceDE w:val="0"/>
        <w:autoSpaceDN w:val="0"/>
        <w:adjustRightInd w:val="0"/>
        <w:snapToGrid w:val="0"/>
        <w:spacing w:before="60" w:after="60"/>
        <w:textAlignment w:val="baseline"/>
        <w:rPr>
          <w:sz w:val="21"/>
          <w:szCs w:val="21"/>
          <w:highlight w:val="green"/>
          <w:lang w:val="en-US" w:eastAsia="zh-CN"/>
        </w:rPr>
      </w:pPr>
      <w:r>
        <w:rPr>
          <w:rFonts w:hint="eastAsia"/>
          <w:sz w:val="21"/>
          <w:szCs w:val="21"/>
          <w:highlight w:val="green"/>
          <w:lang w:val="en-US" w:eastAsia="zh-CN"/>
        </w:rPr>
        <w:t xml:space="preserve">GTW </w:t>
      </w:r>
      <w:r w:rsidR="00673DC1">
        <w:rPr>
          <w:sz w:val="21"/>
          <w:szCs w:val="21"/>
          <w:highlight w:val="green"/>
          <w:lang w:val="en-US" w:eastAsia="zh-CN"/>
        </w:rPr>
        <w:t>Agreement:</w:t>
      </w:r>
    </w:p>
    <w:p w14:paraId="635B7DB9" w14:textId="77777777" w:rsidR="00673DC1" w:rsidRDefault="00673DC1" w:rsidP="00673DC1">
      <w:pPr>
        <w:pStyle w:val="afe"/>
        <w:widowControl w:val="0"/>
        <w:numPr>
          <w:ilvl w:val="0"/>
          <w:numId w:val="45"/>
        </w:numPr>
        <w:tabs>
          <w:tab w:val="num" w:pos="1440"/>
          <w:tab w:val="num" w:pos="1701"/>
        </w:tabs>
        <w:snapToGrid w:val="0"/>
        <w:spacing w:before="60" w:after="60"/>
        <w:ind w:firstLineChars="0"/>
        <w:textAlignment w:val="auto"/>
        <w:rPr>
          <w:sz w:val="21"/>
          <w:szCs w:val="21"/>
          <w:highlight w:val="green"/>
          <w:lang w:val="en-US" w:eastAsia="zh-CN"/>
        </w:rPr>
      </w:pPr>
      <w:r>
        <w:rPr>
          <w:rFonts w:eastAsiaTheme="minorEastAsia"/>
          <w:sz w:val="21"/>
          <w:szCs w:val="21"/>
          <w:highlight w:val="green"/>
          <w:lang w:val="en-US" w:eastAsia="zh-CN"/>
        </w:rPr>
        <w:t>The timing difference effect and switching period have already been considered in the PUSCH preparation time in the current specification, and further specification update is not needed.</w:t>
      </w:r>
    </w:p>
    <w:p w14:paraId="1BF3A09A" w14:textId="77777777" w:rsidR="00673DC1" w:rsidRPr="00673DC1" w:rsidRDefault="00673DC1" w:rsidP="00FB4602">
      <w:pPr>
        <w:rPr>
          <w:lang w:val="en-US" w:eastAsia="zh-CN"/>
        </w:rPr>
      </w:pPr>
    </w:p>
    <w:p w14:paraId="6BE2FAE3" w14:textId="77777777" w:rsidR="009F242E" w:rsidRDefault="00986DE6" w:rsidP="002F4799">
      <w:pPr>
        <w:pStyle w:val="3"/>
        <w:rPr>
          <w:sz w:val="24"/>
        </w:rPr>
      </w:pPr>
      <w:r w:rsidRPr="002F4799">
        <w:rPr>
          <w:sz w:val="24"/>
        </w:rPr>
        <w:t xml:space="preserve">Sub-topic </w:t>
      </w:r>
      <w:r w:rsidRPr="002F4799">
        <w:rPr>
          <w:rFonts w:hint="eastAsia"/>
          <w:sz w:val="24"/>
        </w:rPr>
        <w:t>2-</w:t>
      </w:r>
      <w:r>
        <w:rPr>
          <w:rFonts w:hint="eastAsia"/>
          <w:sz w:val="24"/>
        </w:rPr>
        <w:t>3</w:t>
      </w:r>
      <w:r w:rsidRPr="002F4799">
        <w:rPr>
          <w:rFonts w:hint="eastAsia"/>
          <w:sz w:val="24"/>
        </w:rPr>
        <w:t xml:space="preserve">: </w:t>
      </w:r>
      <w:r w:rsidR="009F242E">
        <w:rPr>
          <w:rFonts w:hint="eastAsia"/>
          <w:sz w:val="24"/>
        </w:rPr>
        <w:t>Sceanrio</w:t>
      </w:r>
    </w:p>
    <w:p w14:paraId="7DBFD816" w14:textId="77777777" w:rsidR="009F242E" w:rsidRPr="00986DE6" w:rsidRDefault="00986DE6" w:rsidP="00986DE6">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lang w:eastAsia="zh-CN"/>
        </w:rPr>
      </w:pPr>
      <w:r>
        <w:rPr>
          <w:rFonts w:eastAsia="宋体" w:hint="eastAsia"/>
          <w:b/>
          <w:sz w:val="21"/>
          <w:szCs w:val="21"/>
          <w:lang w:eastAsia="zh-CN"/>
        </w:rPr>
        <w:t>Proposal</w:t>
      </w:r>
      <w:r w:rsidR="00D92586">
        <w:rPr>
          <w:rFonts w:eastAsia="宋体" w:hint="eastAsia"/>
          <w:b/>
          <w:sz w:val="21"/>
          <w:szCs w:val="21"/>
          <w:lang w:eastAsia="zh-CN"/>
        </w:rPr>
        <w:t>s</w:t>
      </w:r>
    </w:p>
    <w:p w14:paraId="43D1CD7C" w14:textId="77777777" w:rsidR="009F242E" w:rsidRPr="00986DE6" w:rsidRDefault="009F242E" w:rsidP="00986DE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986DE6">
        <w:rPr>
          <w:rFonts w:hint="eastAsia"/>
          <w:sz w:val="21"/>
          <w:szCs w:val="21"/>
          <w:lang w:eastAsia="zh-CN"/>
        </w:rPr>
        <w:t xml:space="preserve">E///: </w:t>
      </w:r>
      <w:r w:rsidRPr="00986DE6">
        <w:rPr>
          <w:sz w:val="21"/>
          <w:szCs w:val="21"/>
          <w:lang w:eastAsia="zh-CN"/>
        </w:rPr>
        <w:t>the “three-band” case of an FDD-TDD combination with intra-band non-contiguous CA in the TDD band, two band entries within the TDD, could also be considered; the carriers in the FDD and TDD band belonging to separate TAGs.</w:t>
      </w:r>
    </w:p>
    <w:p w14:paraId="62C4F3DF" w14:textId="77777777" w:rsidR="00986DE6" w:rsidRPr="006A4CFF" w:rsidRDefault="00986DE6" w:rsidP="006A4CFF">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6A4CFF">
        <w:rPr>
          <w:rFonts w:hint="eastAsia"/>
          <w:sz w:val="21"/>
          <w:szCs w:val="21"/>
          <w:lang w:eastAsia="zh-CN"/>
        </w:rPr>
        <w:t xml:space="preserve">MTK: </w:t>
      </w:r>
      <w:r w:rsidRPr="006A4CFF">
        <w:rPr>
          <w:sz w:val="21"/>
          <w:szCs w:val="21"/>
          <w:lang w:eastAsia="zh-CN"/>
        </w:rPr>
        <w:t>Since NR DC was not considered in R-16/R-17 Tx switching, it is not considered for multi-TAG operation for R-18 Multi-carrier enhancements</w:t>
      </w:r>
      <w:r w:rsidR="006A4CFF">
        <w:rPr>
          <w:rFonts w:hint="eastAsia"/>
          <w:sz w:val="21"/>
          <w:szCs w:val="21"/>
          <w:lang w:eastAsia="zh-CN"/>
        </w:rPr>
        <w:t>.</w:t>
      </w:r>
    </w:p>
    <w:p w14:paraId="38CCAC72" w14:textId="77777777" w:rsidR="00986DE6" w:rsidRPr="00004840" w:rsidRDefault="00986DE6" w:rsidP="00986DE6">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1F00639D" w14:textId="77777777" w:rsidR="00986DE6" w:rsidRPr="00CC2E14" w:rsidRDefault="00986DE6" w:rsidP="00986DE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feedback</w:t>
      </w:r>
    </w:p>
    <w:tbl>
      <w:tblPr>
        <w:tblStyle w:val="afd"/>
        <w:tblW w:w="0" w:type="auto"/>
        <w:tblInd w:w="392" w:type="dxa"/>
        <w:tblLook w:val="04A0" w:firstRow="1" w:lastRow="0" w:firstColumn="1" w:lastColumn="0" w:noHBand="0" w:noVBand="1"/>
      </w:tblPr>
      <w:tblGrid>
        <w:gridCol w:w="1271"/>
        <w:gridCol w:w="7968"/>
      </w:tblGrid>
      <w:tr w:rsidR="00986DE6" w:rsidRPr="00D143A3" w14:paraId="67252743" w14:textId="77777777" w:rsidTr="00907C16">
        <w:tc>
          <w:tcPr>
            <w:tcW w:w="1271" w:type="dxa"/>
          </w:tcPr>
          <w:p w14:paraId="6CFA3B79" w14:textId="77777777" w:rsidR="00986DE6" w:rsidRPr="00D143A3" w:rsidRDefault="00986DE6" w:rsidP="007F7F22">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8" w:type="dxa"/>
          </w:tcPr>
          <w:p w14:paraId="56C88F0F" w14:textId="77777777" w:rsidR="00986DE6" w:rsidRPr="00D143A3" w:rsidRDefault="00986DE6" w:rsidP="007F7F22">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986DE6" w:rsidRPr="0009389F" w14:paraId="2DF3F9F4" w14:textId="77777777" w:rsidTr="00907C16">
        <w:tc>
          <w:tcPr>
            <w:tcW w:w="1271" w:type="dxa"/>
          </w:tcPr>
          <w:p w14:paraId="17601600" w14:textId="77777777" w:rsidR="00986DE6" w:rsidRPr="0009389F" w:rsidRDefault="00951CE7" w:rsidP="007F7F2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C</w:t>
            </w:r>
            <w:r>
              <w:rPr>
                <w:rFonts w:eastAsia="等线"/>
                <w:color w:val="0070C0"/>
                <w:sz w:val="21"/>
                <w:szCs w:val="21"/>
                <w:lang w:val="en-US" w:eastAsia="zh-CN"/>
              </w:rPr>
              <w:t>h</w:t>
            </w:r>
            <w:r>
              <w:rPr>
                <w:rFonts w:eastAsia="等线" w:hint="eastAsia"/>
                <w:color w:val="0070C0"/>
                <w:sz w:val="21"/>
                <w:szCs w:val="21"/>
                <w:lang w:val="en-US" w:eastAsia="zh-CN"/>
              </w:rPr>
              <w:t>ina Telecom</w:t>
            </w:r>
          </w:p>
        </w:tc>
        <w:tc>
          <w:tcPr>
            <w:tcW w:w="7968" w:type="dxa"/>
          </w:tcPr>
          <w:p w14:paraId="5C38BD9D" w14:textId="77777777" w:rsidR="00986DE6" w:rsidRDefault="00951CE7" w:rsidP="00951CE7">
            <w:pPr>
              <w:snapToGrid w:val="0"/>
              <w:spacing w:before="60" w:after="60"/>
              <w:rPr>
                <w:rFonts w:eastAsiaTheme="minorEastAsia"/>
                <w:sz w:val="21"/>
                <w:szCs w:val="21"/>
                <w:lang w:eastAsia="zh-CN"/>
              </w:rPr>
            </w:pPr>
            <w:r>
              <w:rPr>
                <w:rFonts w:eastAsia="等线" w:hint="eastAsia"/>
                <w:color w:val="0070C0"/>
                <w:sz w:val="21"/>
                <w:szCs w:val="21"/>
                <w:lang w:val="en-US" w:eastAsia="zh-CN"/>
              </w:rPr>
              <w:t>For E///</w:t>
            </w:r>
            <w:r>
              <w:rPr>
                <w:rFonts w:eastAsia="等线"/>
                <w:color w:val="0070C0"/>
                <w:sz w:val="21"/>
                <w:szCs w:val="21"/>
                <w:lang w:val="en-US" w:eastAsia="zh-CN"/>
              </w:rPr>
              <w:t>’</w:t>
            </w:r>
            <w:r>
              <w:rPr>
                <w:rFonts w:eastAsia="等线" w:hint="eastAsia"/>
                <w:color w:val="0070C0"/>
                <w:sz w:val="21"/>
                <w:szCs w:val="21"/>
                <w:lang w:val="en-US" w:eastAsia="zh-CN"/>
              </w:rPr>
              <w:t xml:space="preserve">s proposal, in our understanding, </w:t>
            </w:r>
            <w:r w:rsidRPr="00986DE6">
              <w:rPr>
                <w:sz w:val="21"/>
                <w:szCs w:val="21"/>
                <w:lang w:eastAsia="zh-CN"/>
              </w:rPr>
              <w:t>intra-band non-contiguous CA</w:t>
            </w:r>
            <w:r>
              <w:rPr>
                <w:rFonts w:eastAsiaTheme="minorEastAsia" w:hint="eastAsia"/>
                <w:sz w:val="21"/>
                <w:szCs w:val="21"/>
                <w:lang w:eastAsia="zh-CN"/>
              </w:rPr>
              <w:t xml:space="preserve"> is not covered in the Tx </w:t>
            </w:r>
            <w:r>
              <w:rPr>
                <w:rFonts w:eastAsiaTheme="minorEastAsia"/>
                <w:sz w:val="21"/>
                <w:szCs w:val="21"/>
                <w:lang w:eastAsia="zh-CN"/>
              </w:rPr>
              <w:t>switching</w:t>
            </w:r>
            <w:r>
              <w:rPr>
                <w:rFonts w:eastAsiaTheme="minorEastAsia" w:hint="eastAsia"/>
                <w:sz w:val="21"/>
                <w:szCs w:val="21"/>
                <w:lang w:eastAsia="zh-CN"/>
              </w:rPr>
              <w:t xml:space="preserve"> scenario.</w:t>
            </w:r>
          </w:p>
          <w:p w14:paraId="07CF120C" w14:textId="77777777" w:rsidR="00951CE7" w:rsidRPr="00951CE7" w:rsidRDefault="00951CE7" w:rsidP="00951CE7">
            <w:pPr>
              <w:snapToGrid w:val="0"/>
              <w:spacing w:before="60" w:after="60"/>
              <w:rPr>
                <w:rFonts w:eastAsiaTheme="minorEastAsia"/>
                <w:color w:val="0070C0"/>
                <w:sz w:val="21"/>
                <w:szCs w:val="21"/>
                <w:lang w:val="en-US" w:eastAsia="zh-CN"/>
              </w:rPr>
            </w:pPr>
            <w:r>
              <w:rPr>
                <w:rFonts w:eastAsiaTheme="minorEastAsia" w:hint="eastAsia"/>
                <w:color w:val="0070C0"/>
                <w:sz w:val="21"/>
                <w:szCs w:val="21"/>
                <w:lang w:val="en-US" w:eastAsia="zh-CN"/>
              </w:rPr>
              <w:t>For MTK proposal, we agree not to consider NR-DC.</w:t>
            </w:r>
          </w:p>
        </w:tc>
      </w:tr>
      <w:tr w:rsidR="00986DE6" w:rsidRPr="0009389F" w14:paraId="4BD031CB" w14:textId="77777777" w:rsidTr="00907C16">
        <w:tc>
          <w:tcPr>
            <w:tcW w:w="1271" w:type="dxa"/>
          </w:tcPr>
          <w:p w14:paraId="03C8C3D6" w14:textId="77777777" w:rsidR="00986DE6" w:rsidRPr="0009389F" w:rsidRDefault="00132680" w:rsidP="007F7F22">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O</w:t>
            </w:r>
            <w:r>
              <w:rPr>
                <w:rFonts w:eastAsia="等线"/>
                <w:color w:val="0070C0"/>
                <w:sz w:val="21"/>
                <w:szCs w:val="21"/>
                <w:lang w:val="en-US" w:eastAsia="zh-CN"/>
              </w:rPr>
              <w:t>PPO</w:t>
            </w:r>
          </w:p>
        </w:tc>
        <w:tc>
          <w:tcPr>
            <w:tcW w:w="7968" w:type="dxa"/>
          </w:tcPr>
          <w:p w14:paraId="480D9314" w14:textId="77777777" w:rsidR="00986DE6" w:rsidRPr="0009389F" w:rsidRDefault="00B208A2" w:rsidP="007F7F22">
            <w:pPr>
              <w:snapToGrid w:val="0"/>
              <w:spacing w:before="60" w:after="60"/>
              <w:rPr>
                <w:rFonts w:eastAsia="等线"/>
                <w:color w:val="0070C0"/>
                <w:sz w:val="21"/>
                <w:szCs w:val="21"/>
                <w:lang w:val="en-US" w:eastAsia="zh-CN"/>
              </w:rPr>
            </w:pPr>
            <w:r>
              <w:rPr>
                <w:rFonts w:eastAsia="等线"/>
                <w:color w:val="0070C0"/>
                <w:sz w:val="21"/>
                <w:szCs w:val="21"/>
                <w:lang w:val="en-US" w:eastAsia="zh-CN"/>
              </w:rPr>
              <w:t>According to WID, seems CA is not part of Rel-18 enhancement, and DC neither.</w:t>
            </w:r>
          </w:p>
        </w:tc>
      </w:tr>
      <w:tr w:rsidR="00907C16" w:rsidRPr="0009389F" w14:paraId="7602D242" w14:textId="77777777" w:rsidTr="00907C16">
        <w:tc>
          <w:tcPr>
            <w:tcW w:w="1271" w:type="dxa"/>
          </w:tcPr>
          <w:p w14:paraId="0D13162F" w14:textId="77777777" w:rsidR="00907C16" w:rsidRPr="0009389F" w:rsidRDefault="00907C16" w:rsidP="00907C16">
            <w:pPr>
              <w:snapToGrid w:val="0"/>
              <w:spacing w:before="60" w:after="60"/>
              <w:rPr>
                <w:rFonts w:eastAsia="等线"/>
                <w:color w:val="0070C0"/>
                <w:sz w:val="21"/>
                <w:szCs w:val="21"/>
                <w:lang w:val="en-US" w:eastAsia="zh-CN"/>
              </w:rPr>
            </w:pPr>
            <w:r>
              <w:rPr>
                <w:rFonts w:eastAsia="等线"/>
                <w:color w:val="0070C0"/>
                <w:sz w:val="21"/>
                <w:szCs w:val="21"/>
                <w:lang w:val="en-US" w:eastAsia="zh-CN"/>
              </w:rPr>
              <w:t>Huawei</w:t>
            </w:r>
          </w:p>
        </w:tc>
        <w:tc>
          <w:tcPr>
            <w:tcW w:w="7968" w:type="dxa"/>
          </w:tcPr>
          <w:p w14:paraId="3046CFF5" w14:textId="77777777" w:rsidR="00907C16" w:rsidRDefault="00907C16" w:rsidP="00907C16">
            <w:pPr>
              <w:snapToGrid w:val="0"/>
              <w:spacing w:before="60" w:after="60"/>
              <w:rPr>
                <w:rFonts w:eastAsia="等线"/>
                <w:color w:val="0070C0"/>
                <w:sz w:val="21"/>
                <w:szCs w:val="21"/>
                <w:lang w:val="en-US" w:eastAsia="zh-CN"/>
              </w:rPr>
            </w:pPr>
            <w:r>
              <w:rPr>
                <w:rFonts w:eastAsia="等线"/>
                <w:color w:val="0070C0"/>
                <w:sz w:val="21"/>
                <w:szCs w:val="21"/>
                <w:lang w:val="en-US" w:eastAsia="zh-CN"/>
              </w:rPr>
              <w:t>We share the similar view with China Telecom</w:t>
            </w:r>
            <w:r w:rsidR="00637B2F">
              <w:rPr>
                <w:rFonts w:eastAsia="等线"/>
                <w:color w:val="0070C0"/>
                <w:sz w:val="21"/>
                <w:szCs w:val="21"/>
                <w:lang w:val="en-US" w:eastAsia="zh-CN"/>
              </w:rPr>
              <w:t xml:space="preserve"> and OPPO</w:t>
            </w:r>
            <w:r>
              <w:rPr>
                <w:rFonts w:eastAsia="等线"/>
                <w:color w:val="0070C0"/>
                <w:sz w:val="21"/>
                <w:szCs w:val="21"/>
                <w:lang w:val="en-US" w:eastAsia="zh-CN"/>
              </w:rPr>
              <w:t xml:space="preserve"> for E///’s proposal.</w:t>
            </w:r>
          </w:p>
          <w:p w14:paraId="27A4BD67" w14:textId="77777777" w:rsidR="00907C16" w:rsidRPr="0009389F" w:rsidRDefault="00907C16" w:rsidP="00907C16">
            <w:pPr>
              <w:snapToGrid w:val="0"/>
              <w:spacing w:before="60" w:after="60"/>
              <w:rPr>
                <w:rFonts w:eastAsia="等线"/>
                <w:color w:val="0070C0"/>
                <w:sz w:val="21"/>
                <w:szCs w:val="21"/>
                <w:lang w:val="en-US" w:eastAsia="zh-CN"/>
              </w:rPr>
            </w:pPr>
            <w:r>
              <w:rPr>
                <w:rFonts w:eastAsia="等线"/>
                <w:color w:val="0070C0"/>
                <w:sz w:val="21"/>
                <w:szCs w:val="21"/>
                <w:lang w:val="en-US" w:eastAsia="zh-CN"/>
              </w:rPr>
              <w:t>Agree with MTK’s proposal.</w:t>
            </w:r>
          </w:p>
        </w:tc>
      </w:tr>
      <w:tr w:rsidR="00722E87" w:rsidRPr="0009389F" w14:paraId="2173D3EA" w14:textId="77777777" w:rsidTr="00907C16">
        <w:tc>
          <w:tcPr>
            <w:tcW w:w="1271" w:type="dxa"/>
          </w:tcPr>
          <w:p w14:paraId="654936DE" w14:textId="77777777" w:rsidR="00722E87" w:rsidRPr="0009389F" w:rsidRDefault="00722E87" w:rsidP="00722E87">
            <w:pPr>
              <w:snapToGrid w:val="0"/>
              <w:spacing w:before="60" w:after="60"/>
              <w:rPr>
                <w:rFonts w:eastAsia="等线"/>
                <w:color w:val="0070C0"/>
                <w:sz w:val="21"/>
                <w:szCs w:val="21"/>
                <w:lang w:val="en-US" w:eastAsia="zh-CN"/>
              </w:rPr>
            </w:pPr>
            <w:r>
              <w:rPr>
                <w:rFonts w:eastAsia="等线"/>
                <w:color w:val="0070C0"/>
                <w:sz w:val="21"/>
                <w:szCs w:val="21"/>
                <w:lang w:val="en-US" w:eastAsia="zh-CN"/>
              </w:rPr>
              <w:t>Ericsson</w:t>
            </w:r>
          </w:p>
        </w:tc>
        <w:tc>
          <w:tcPr>
            <w:tcW w:w="7968" w:type="dxa"/>
          </w:tcPr>
          <w:p w14:paraId="44CADD75" w14:textId="77777777" w:rsidR="00722E87" w:rsidRDefault="00722E87" w:rsidP="00722E87">
            <w:pPr>
              <w:snapToGrid w:val="0"/>
              <w:spacing w:before="60" w:after="60"/>
              <w:rPr>
                <w:sz w:val="21"/>
                <w:szCs w:val="21"/>
                <w:lang w:eastAsia="zh-CN"/>
              </w:rPr>
            </w:pPr>
            <w:r>
              <w:rPr>
                <w:rFonts w:eastAsia="等线"/>
                <w:color w:val="0070C0"/>
                <w:sz w:val="21"/>
                <w:szCs w:val="21"/>
                <w:lang w:val="en-US" w:eastAsia="zh-CN"/>
              </w:rPr>
              <w:t xml:space="preserve">The </w:t>
            </w:r>
            <w:r w:rsidRPr="00986DE6">
              <w:rPr>
                <w:sz w:val="21"/>
                <w:szCs w:val="21"/>
                <w:lang w:eastAsia="zh-CN"/>
              </w:rPr>
              <w:t>intra-band non-contiguous CA in the TDD band</w:t>
            </w:r>
            <w:r>
              <w:rPr>
                <w:sz w:val="21"/>
                <w:szCs w:val="21"/>
                <w:lang w:eastAsia="zh-CN"/>
              </w:rPr>
              <w:t xml:space="preserve"> is two carriers with UL-MIMO on both carriers that could be widely separated e.g. in n77. However, the actual performance gain achieved with intra-band TDD switching (2T-2T) in a FDD-TDD configuration is uncertain.</w:t>
            </w:r>
          </w:p>
          <w:p w14:paraId="359EA02E" w14:textId="77777777" w:rsidR="00722E87" w:rsidRPr="0009389F" w:rsidRDefault="00722E87" w:rsidP="00722E87">
            <w:pPr>
              <w:snapToGrid w:val="0"/>
              <w:spacing w:before="60" w:after="60"/>
              <w:rPr>
                <w:rFonts w:eastAsia="等线"/>
                <w:color w:val="0070C0"/>
                <w:sz w:val="21"/>
                <w:szCs w:val="21"/>
                <w:lang w:val="en-US" w:eastAsia="zh-CN"/>
              </w:rPr>
            </w:pPr>
            <w:r>
              <w:rPr>
                <w:color w:val="0070C0"/>
                <w:sz w:val="21"/>
                <w:szCs w:val="21"/>
                <w:lang w:eastAsia="zh-CN"/>
              </w:rPr>
              <w:t>We agree with MTK.</w:t>
            </w:r>
          </w:p>
        </w:tc>
      </w:tr>
      <w:tr w:rsidR="00F77DCD" w:rsidRPr="0009389F" w14:paraId="31632449" w14:textId="77777777" w:rsidTr="00907C16">
        <w:tc>
          <w:tcPr>
            <w:tcW w:w="1271" w:type="dxa"/>
          </w:tcPr>
          <w:p w14:paraId="73956B42" w14:textId="77777777" w:rsidR="00F77DCD" w:rsidRPr="0009389F" w:rsidRDefault="00F77DCD" w:rsidP="00F77DCD">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X</w:t>
            </w:r>
            <w:r>
              <w:rPr>
                <w:rFonts w:eastAsia="等线"/>
                <w:color w:val="0070C0"/>
                <w:sz w:val="21"/>
                <w:szCs w:val="21"/>
                <w:lang w:val="en-US" w:eastAsia="zh-CN"/>
              </w:rPr>
              <w:t>iaomi</w:t>
            </w:r>
          </w:p>
        </w:tc>
        <w:tc>
          <w:tcPr>
            <w:tcW w:w="7968" w:type="dxa"/>
          </w:tcPr>
          <w:p w14:paraId="4640A61B" w14:textId="77777777" w:rsidR="00F77DCD" w:rsidRDefault="00F77DCD" w:rsidP="00F77DCD">
            <w:pPr>
              <w:snapToGrid w:val="0"/>
              <w:spacing w:before="60" w:after="60"/>
              <w:rPr>
                <w:rFonts w:eastAsia="等线"/>
                <w:color w:val="0070C0"/>
                <w:sz w:val="21"/>
                <w:szCs w:val="21"/>
                <w:lang w:val="en-US" w:eastAsia="zh-CN"/>
              </w:rPr>
            </w:pPr>
            <w:r>
              <w:rPr>
                <w:rFonts w:eastAsia="等线"/>
                <w:color w:val="0070C0"/>
                <w:sz w:val="21"/>
                <w:szCs w:val="21"/>
                <w:lang w:val="en-US" w:eastAsia="zh-CN"/>
              </w:rPr>
              <w:t>For E///’s proposal we share the similar view with CTC.</w:t>
            </w:r>
          </w:p>
          <w:p w14:paraId="39313FA3" w14:textId="77777777" w:rsidR="00F77DCD" w:rsidRPr="0009389F" w:rsidRDefault="00F77DCD" w:rsidP="00F77DCD">
            <w:pPr>
              <w:snapToGrid w:val="0"/>
              <w:spacing w:before="60" w:after="60"/>
              <w:rPr>
                <w:rFonts w:eastAsia="等线"/>
                <w:color w:val="0070C0"/>
                <w:sz w:val="21"/>
                <w:szCs w:val="21"/>
                <w:lang w:val="en-US" w:eastAsia="zh-CN"/>
              </w:rPr>
            </w:pPr>
            <w:r>
              <w:rPr>
                <w:rFonts w:eastAsia="等线"/>
                <w:color w:val="0070C0"/>
                <w:sz w:val="21"/>
                <w:szCs w:val="21"/>
                <w:lang w:val="en-US" w:eastAsia="zh-CN"/>
              </w:rPr>
              <w:t>For MTK’s proposal, we agree.</w:t>
            </w:r>
          </w:p>
        </w:tc>
      </w:tr>
      <w:tr w:rsidR="00907C16" w:rsidRPr="0009389F" w14:paraId="198DDE43" w14:textId="77777777" w:rsidTr="00907C16">
        <w:tc>
          <w:tcPr>
            <w:tcW w:w="1271" w:type="dxa"/>
          </w:tcPr>
          <w:p w14:paraId="4373D6B7" w14:textId="77777777" w:rsidR="00907C16" w:rsidRPr="0009389F" w:rsidRDefault="00705EC4" w:rsidP="00907C1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v</w:t>
            </w:r>
            <w:r>
              <w:rPr>
                <w:rFonts w:eastAsia="等线"/>
                <w:color w:val="0070C0"/>
                <w:sz w:val="21"/>
                <w:szCs w:val="21"/>
                <w:lang w:val="en-US" w:eastAsia="zh-CN"/>
              </w:rPr>
              <w:t>ivo</w:t>
            </w:r>
          </w:p>
        </w:tc>
        <w:tc>
          <w:tcPr>
            <w:tcW w:w="7968" w:type="dxa"/>
          </w:tcPr>
          <w:p w14:paraId="4E010E49" w14:textId="77777777" w:rsidR="00907C16" w:rsidRPr="0009389F" w:rsidRDefault="00705EC4" w:rsidP="00907C16">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A</w:t>
            </w:r>
            <w:r>
              <w:rPr>
                <w:rFonts w:eastAsia="等线"/>
                <w:color w:val="0070C0"/>
                <w:sz w:val="21"/>
                <w:szCs w:val="21"/>
                <w:lang w:val="en-US" w:eastAsia="zh-CN"/>
              </w:rPr>
              <w:t>gree with MTK.</w:t>
            </w:r>
          </w:p>
        </w:tc>
      </w:tr>
      <w:tr w:rsidR="007810ED" w:rsidRPr="0009389F" w14:paraId="0CB5B7CC" w14:textId="77777777" w:rsidTr="00907C16">
        <w:tc>
          <w:tcPr>
            <w:tcW w:w="1271" w:type="dxa"/>
          </w:tcPr>
          <w:p w14:paraId="72947EB6" w14:textId="3511F11F" w:rsidR="007810ED" w:rsidRPr="0009389F" w:rsidRDefault="007810ED" w:rsidP="007810ED">
            <w:pPr>
              <w:snapToGrid w:val="0"/>
              <w:spacing w:before="60" w:after="60"/>
              <w:rPr>
                <w:rFonts w:eastAsia="等线"/>
                <w:color w:val="0070C0"/>
                <w:sz w:val="21"/>
                <w:szCs w:val="21"/>
                <w:lang w:val="en-US" w:eastAsia="zh-CN"/>
              </w:rPr>
            </w:pPr>
            <w:r>
              <w:rPr>
                <w:rFonts w:eastAsia="等线"/>
                <w:color w:val="0070C0"/>
                <w:sz w:val="21"/>
                <w:szCs w:val="21"/>
                <w:lang w:val="en-US" w:eastAsia="zh-CN"/>
              </w:rPr>
              <w:t>Apple</w:t>
            </w:r>
          </w:p>
        </w:tc>
        <w:tc>
          <w:tcPr>
            <w:tcW w:w="7968" w:type="dxa"/>
          </w:tcPr>
          <w:p w14:paraId="45CE0C2B" w14:textId="74E9CCEF" w:rsidR="007810ED" w:rsidRPr="0009389F" w:rsidRDefault="007810ED" w:rsidP="007810ED">
            <w:pPr>
              <w:snapToGrid w:val="0"/>
              <w:spacing w:before="60" w:after="60"/>
              <w:rPr>
                <w:rFonts w:eastAsia="等线"/>
                <w:color w:val="0070C0"/>
                <w:sz w:val="21"/>
                <w:szCs w:val="21"/>
                <w:lang w:val="en-US" w:eastAsia="zh-CN"/>
              </w:rPr>
            </w:pPr>
            <w:r>
              <w:rPr>
                <w:rFonts w:eastAsia="等线"/>
                <w:color w:val="0070C0"/>
                <w:sz w:val="21"/>
                <w:szCs w:val="21"/>
                <w:lang w:val="en-US" w:eastAsia="zh-CN"/>
              </w:rPr>
              <w:t>We don’t recommend extending the work item scope any further to include intra-band non-contiguous CA and NR DC.</w:t>
            </w:r>
          </w:p>
        </w:tc>
      </w:tr>
      <w:tr w:rsidR="007810ED" w:rsidRPr="0009389F" w14:paraId="5DCBFD1B" w14:textId="77777777" w:rsidTr="00907C16">
        <w:tc>
          <w:tcPr>
            <w:tcW w:w="1271" w:type="dxa"/>
          </w:tcPr>
          <w:p w14:paraId="3258CF59" w14:textId="77777777" w:rsidR="007810ED" w:rsidRPr="0009389F" w:rsidRDefault="007810ED" w:rsidP="007810ED">
            <w:pPr>
              <w:snapToGrid w:val="0"/>
              <w:spacing w:before="60" w:after="60"/>
              <w:rPr>
                <w:rFonts w:eastAsia="等线"/>
                <w:color w:val="0070C0"/>
                <w:sz w:val="21"/>
                <w:szCs w:val="21"/>
                <w:lang w:val="en-US" w:eastAsia="zh-CN"/>
              </w:rPr>
            </w:pPr>
          </w:p>
        </w:tc>
        <w:tc>
          <w:tcPr>
            <w:tcW w:w="7968" w:type="dxa"/>
          </w:tcPr>
          <w:p w14:paraId="141752B1" w14:textId="77777777" w:rsidR="007810ED" w:rsidRPr="0009389F" w:rsidRDefault="007810ED" w:rsidP="007810ED">
            <w:pPr>
              <w:snapToGrid w:val="0"/>
              <w:spacing w:before="60" w:after="60"/>
              <w:rPr>
                <w:rFonts w:eastAsia="等线"/>
                <w:color w:val="0070C0"/>
                <w:sz w:val="21"/>
                <w:szCs w:val="21"/>
                <w:lang w:val="en-US" w:eastAsia="zh-CN"/>
              </w:rPr>
            </w:pPr>
          </w:p>
        </w:tc>
      </w:tr>
      <w:tr w:rsidR="007810ED" w:rsidRPr="0009389F" w14:paraId="5999E470" w14:textId="77777777" w:rsidTr="00907C16">
        <w:tc>
          <w:tcPr>
            <w:tcW w:w="1271" w:type="dxa"/>
          </w:tcPr>
          <w:p w14:paraId="75B9E679" w14:textId="77777777" w:rsidR="007810ED" w:rsidRPr="0009389F" w:rsidRDefault="007810ED" w:rsidP="007810ED">
            <w:pPr>
              <w:snapToGrid w:val="0"/>
              <w:spacing w:before="60" w:after="60"/>
              <w:rPr>
                <w:rFonts w:eastAsia="等线"/>
                <w:color w:val="0070C0"/>
                <w:sz w:val="21"/>
                <w:szCs w:val="21"/>
                <w:lang w:val="en-US" w:eastAsia="zh-CN"/>
              </w:rPr>
            </w:pPr>
          </w:p>
        </w:tc>
        <w:tc>
          <w:tcPr>
            <w:tcW w:w="7968" w:type="dxa"/>
          </w:tcPr>
          <w:p w14:paraId="77CB9ED9" w14:textId="77777777" w:rsidR="007810ED" w:rsidRPr="0009389F" w:rsidRDefault="007810ED" w:rsidP="007810ED">
            <w:pPr>
              <w:snapToGrid w:val="0"/>
              <w:spacing w:before="60" w:after="60"/>
              <w:rPr>
                <w:rFonts w:eastAsia="等线"/>
                <w:color w:val="0070C0"/>
                <w:sz w:val="21"/>
                <w:szCs w:val="21"/>
                <w:lang w:val="en-US" w:eastAsia="zh-CN"/>
              </w:rPr>
            </w:pPr>
          </w:p>
        </w:tc>
      </w:tr>
      <w:tr w:rsidR="007810ED" w:rsidRPr="0009389F" w14:paraId="4643B2F9" w14:textId="77777777" w:rsidTr="00907C16">
        <w:tc>
          <w:tcPr>
            <w:tcW w:w="1271" w:type="dxa"/>
          </w:tcPr>
          <w:p w14:paraId="7FDD9565" w14:textId="77777777" w:rsidR="007810ED" w:rsidRPr="0009389F" w:rsidRDefault="007810ED" w:rsidP="007810ED">
            <w:pPr>
              <w:snapToGrid w:val="0"/>
              <w:spacing w:before="60" w:after="60"/>
              <w:rPr>
                <w:rFonts w:eastAsia="等线"/>
                <w:color w:val="0070C0"/>
                <w:sz w:val="21"/>
                <w:szCs w:val="21"/>
                <w:lang w:val="en-US" w:eastAsia="zh-CN"/>
              </w:rPr>
            </w:pPr>
          </w:p>
        </w:tc>
        <w:tc>
          <w:tcPr>
            <w:tcW w:w="7968" w:type="dxa"/>
          </w:tcPr>
          <w:p w14:paraId="72B9356E" w14:textId="77777777" w:rsidR="007810ED" w:rsidRPr="0009389F" w:rsidRDefault="007810ED" w:rsidP="007810ED">
            <w:pPr>
              <w:snapToGrid w:val="0"/>
              <w:spacing w:before="60" w:after="60"/>
              <w:rPr>
                <w:rFonts w:eastAsia="等线"/>
                <w:color w:val="0070C0"/>
                <w:sz w:val="21"/>
                <w:szCs w:val="21"/>
                <w:lang w:val="en-US" w:eastAsia="zh-CN"/>
              </w:rPr>
            </w:pPr>
          </w:p>
        </w:tc>
      </w:tr>
      <w:tr w:rsidR="007810ED" w:rsidRPr="0009389F" w14:paraId="30A28BBC" w14:textId="77777777" w:rsidTr="00907C16">
        <w:tc>
          <w:tcPr>
            <w:tcW w:w="1271" w:type="dxa"/>
          </w:tcPr>
          <w:p w14:paraId="2E35D798" w14:textId="77777777" w:rsidR="007810ED" w:rsidRPr="0009389F" w:rsidRDefault="007810ED" w:rsidP="007810ED">
            <w:pPr>
              <w:snapToGrid w:val="0"/>
              <w:spacing w:before="60" w:after="60"/>
              <w:rPr>
                <w:rFonts w:eastAsia="等线"/>
                <w:color w:val="0070C0"/>
                <w:sz w:val="21"/>
                <w:szCs w:val="21"/>
                <w:lang w:val="en-US" w:eastAsia="zh-CN"/>
              </w:rPr>
            </w:pPr>
          </w:p>
        </w:tc>
        <w:tc>
          <w:tcPr>
            <w:tcW w:w="7968" w:type="dxa"/>
          </w:tcPr>
          <w:p w14:paraId="629CB397" w14:textId="77777777" w:rsidR="007810ED" w:rsidRPr="0009389F" w:rsidRDefault="007810ED" w:rsidP="007810ED">
            <w:pPr>
              <w:snapToGrid w:val="0"/>
              <w:spacing w:before="60" w:after="60"/>
              <w:rPr>
                <w:rFonts w:eastAsia="等线"/>
                <w:color w:val="0070C0"/>
                <w:sz w:val="21"/>
                <w:szCs w:val="21"/>
                <w:lang w:val="en-US" w:eastAsia="zh-CN"/>
              </w:rPr>
            </w:pPr>
          </w:p>
        </w:tc>
      </w:tr>
    </w:tbl>
    <w:p w14:paraId="66D78A01" w14:textId="77777777" w:rsidR="00986DE6" w:rsidRDefault="00986DE6" w:rsidP="00A35C8F">
      <w:pPr>
        <w:widowControl w:val="0"/>
        <w:tabs>
          <w:tab w:val="num" w:pos="709"/>
          <w:tab w:val="num" w:pos="1440"/>
          <w:tab w:val="num" w:pos="1701"/>
          <w:tab w:val="left" w:pos="1800"/>
          <w:tab w:val="num" w:pos="2160"/>
        </w:tabs>
        <w:overflowPunct w:val="0"/>
        <w:autoSpaceDE w:val="0"/>
        <w:autoSpaceDN w:val="0"/>
        <w:adjustRightInd w:val="0"/>
        <w:snapToGrid w:val="0"/>
        <w:spacing w:before="60" w:after="60"/>
        <w:textAlignment w:val="baseline"/>
        <w:rPr>
          <w:sz w:val="21"/>
          <w:szCs w:val="21"/>
          <w:lang w:eastAsia="zh-CN"/>
        </w:rPr>
      </w:pPr>
    </w:p>
    <w:p w14:paraId="0E01C7F5" w14:textId="1941AB51" w:rsidR="00253ABE" w:rsidRPr="00CF164C" w:rsidRDefault="00253ABE" w:rsidP="00253ABE">
      <w:pPr>
        <w:pStyle w:val="3"/>
        <w:rPr>
          <w:sz w:val="24"/>
          <w:lang w:val="en-US"/>
        </w:rPr>
      </w:pPr>
      <w:r w:rsidRPr="00CF164C">
        <w:rPr>
          <w:sz w:val="24"/>
          <w:lang w:val="en-US"/>
        </w:rPr>
        <w:t xml:space="preserve">Sub-topic </w:t>
      </w:r>
      <w:r>
        <w:rPr>
          <w:rFonts w:hint="eastAsia"/>
          <w:sz w:val="24"/>
          <w:lang w:val="en-US"/>
        </w:rPr>
        <w:t>2</w:t>
      </w:r>
      <w:r w:rsidRPr="00CF164C">
        <w:rPr>
          <w:rFonts w:hint="eastAsia"/>
          <w:sz w:val="24"/>
          <w:lang w:val="en-US"/>
        </w:rPr>
        <w:t>-4: L</w:t>
      </w:r>
      <w:r w:rsidRPr="00CF164C">
        <w:rPr>
          <w:sz w:val="24"/>
          <w:lang w:val="en-US"/>
        </w:rPr>
        <w:t>ocation of switching period</w:t>
      </w:r>
    </w:p>
    <w:p w14:paraId="69C31A31" w14:textId="77777777" w:rsidR="00253ABE" w:rsidRPr="00004840" w:rsidRDefault="00253ABE" w:rsidP="00253ABE">
      <w:pPr>
        <w:pStyle w:val="afe"/>
        <w:numPr>
          <w:ilvl w:val="0"/>
          <w:numId w:val="1"/>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sidRPr="00004840">
        <w:rPr>
          <w:rFonts w:eastAsia="宋体"/>
          <w:b/>
          <w:sz w:val="21"/>
          <w:szCs w:val="21"/>
          <w:highlight w:val="yellow"/>
          <w:lang w:eastAsia="zh-CN"/>
        </w:rPr>
        <w:t>Recommended WF</w:t>
      </w:r>
    </w:p>
    <w:p w14:paraId="7CD0A7D5" w14:textId="113C3C39" w:rsidR="00253ABE" w:rsidRPr="00CC2E14" w:rsidRDefault="00852BB6" w:rsidP="00253ABE">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p</w:t>
      </w:r>
      <w:r w:rsidR="00253ABE">
        <w:rPr>
          <w:rFonts w:hint="eastAsia"/>
          <w:sz w:val="21"/>
          <w:szCs w:val="21"/>
          <w:lang w:val="en-US" w:eastAsia="zh-CN"/>
        </w:rPr>
        <w:t xml:space="preserve">roposals on the location of </w:t>
      </w:r>
      <w:r w:rsidR="00253ABE">
        <w:rPr>
          <w:sz w:val="21"/>
          <w:szCs w:val="21"/>
          <w:lang w:val="en-US" w:eastAsia="zh-CN"/>
        </w:rPr>
        <w:t>switching</w:t>
      </w:r>
      <w:r w:rsidR="00253ABE">
        <w:rPr>
          <w:rFonts w:hint="eastAsia"/>
          <w:sz w:val="21"/>
          <w:szCs w:val="21"/>
          <w:lang w:val="en-US" w:eastAsia="zh-CN"/>
        </w:rPr>
        <w:t xml:space="preserve"> period for Tx switching across 3 or 4 bands with 2-TAG. </w:t>
      </w:r>
    </w:p>
    <w:tbl>
      <w:tblPr>
        <w:tblStyle w:val="afd"/>
        <w:tblW w:w="0" w:type="auto"/>
        <w:tblInd w:w="392" w:type="dxa"/>
        <w:tblLook w:val="04A0" w:firstRow="1" w:lastRow="0" w:firstColumn="1" w:lastColumn="0" w:noHBand="0" w:noVBand="1"/>
      </w:tblPr>
      <w:tblGrid>
        <w:gridCol w:w="1271"/>
        <w:gridCol w:w="7968"/>
      </w:tblGrid>
      <w:tr w:rsidR="00253ABE" w:rsidRPr="00D143A3" w14:paraId="0EF6193D" w14:textId="77777777" w:rsidTr="00253ABE">
        <w:tc>
          <w:tcPr>
            <w:tcW w:w="1271" w:type="dxa"/>
          </w:tcPr>
          <w:p w14:paraId="6BC39501" w14:textId="00B886BC" w:rsidR="00253ABE" w:rsidRPr="00D143A3" w:rsidRDefault="00253ABE" w:rsidP="00253ABE">
            <w:pPr>
              <w:snapToGrid w:val="0"/>
              <w:spacing w:before="60" w:after="60"/>
              <w:rPr>
                <w:rFonts w:eastAsia="等线"/>
                <w:b/>
                <w:bCs/>
                <w:sz w:val="21"/>
                <w:szCs w:val="21"/>
                <w:lang w:val="en-US" w:eastAsia="zh-CN"/>
              </w:rPr>
            </w:pPr>
            <w:r w:rsidRPr="00D143A3">
              <w:rPr>
                <w:rFonts w:eastAsia="等线"/>
                <w:b/>
                <w:bCs/>
                <w:sz w:val="21"/>
                <w:szCs w:val="21"/>
                <w:lang w:val="en-US" w:eastAsia="zh-CN"/>
              </w:rPr>
              <w:t>Company</w:t>
            </w:r>
          </w:p>
        </w:tc>
        <w:tc>
          <w:tcPr>
            <w:tcW w:w="7968" w:type="dxa"/>
          </w:tcPr>
          <w:p w14:paraId="49384684" w14:textId="77777777" w:rsidR="00253ABE" w:rsidRPr="00D143A3" w:rsidRDefault="00253ABE" w:rsidP="00253ABE">
            <w:pPr>
              <w:snapToGrid w:val="0"/>
              <w:spacing w:before="60" w:after="60"/>
              <w:rPr>
                <w:rFonts w:eastAsia="等线"/>
                <w:b/>
                <w:bCs/>
                <w:sz w:val="21"/>
                <w:szCs w:val="21"/>
                <w:lang w:val="en-US" w:eastAsia="zh-CN"/>
              </w:rPr>
            </w:pPr>
            <w:r w:rsidRPr="00D143A3">
              <w:rPr>
                <w:rFonts w:eastAsia="等线"/>
                <w:b/>
                <w:bCs/>
                <w:sz w:val="21"/>
                <w:szCs w:val="21"/>
                <w:lang w:val="en-US" w:eastAsia="zh-CN"/>
              </w:rPr>
              <w:t>Comments</w:t>
            </w:r>
          </w:p>
        </w:tc>
      </w:tr>
      <w:tr w:rsidR="00253ABE" w:rsidRPr="0009389F" w14:paraId="019BE0ED" w14:textId="77777777" w:rsidTr="00253ABE">
        <w:tc>
          <w:tcPr>
            <w:tcW w:w="1271" w:type="dxa"/>
          </w:tcPr>
          <w:p w14:paraId="1232E020" w14:textId="420FDB50" w:rsidR="00253ABE" w:rsidRPr="0009389F" w:rsidRDefault="00253ABE" w:rsidP="00253ABE">
            <w:pPr>
              <w:snapToGrid w:val="0"/>
              <w:spacing w:before="60" w:after="60"/>
              <w:rPr>
                <w:rFonts w:eastAsia="等线"/>
                <w:color w:val="0070C0"/>
                <w:sz w:val="21"/>
                <w:szCs w:val="21"/>
                <w:lang w:val="en-US" w:eastAsia="zh-CN"/>
              </w:rPr>
            </w:pPr>
          </w:p>
        </w:tc>
        <w:tc>
          <w:tcPr>
            <w:tcW w:w="7968" w:type="dxa"/>
          </w:tcPr>
          <w:p w14:paraId="05329C1E" w14:textId="6C51B4A2" w:rsidR="00253ABE" w:rsidRPr="00951CE7" w:rsidRDefault="00253ABE" w:rsidP="00253ABE">
            <w:pPr>
              <w:snapToGrid w:val="0"/>
              <w:spacing w:before="60" w:after="60"/>
              <w:rPr>
                <w:rFonts w:eastAsiaTheme="minorEastAsia"/>
                <w:color w:val="0070C0"/>
                <w:sz w:val="21"/>
                <w:szCs w:val="21"/>
                <w:lang w:val="en-US" w:eastAsia="zh-CN"/>
              </w:rPr>
            </w:pPr>
          </w:p>
        </w:tc>
      </w:tr>
      <w:tr w:rsidR="00253ABE" w:rsidRPr="0009389F" w14:paraId="5D3645D5" w14:textId="77777777" w:rsidTr="00253ABE">
        <w:tc>
          <w:tcPr>
            <w:tcW w:w="1271" w:type="dxa"/>
          </w:tcPr>
          <w:p w14:paraId="54109626" w14:textId="3D8C6F47" w:rsidR="00253ABE" w:rsidRPr="0009389F" w:rsidRDefault="00253ABE" w:rsidP="00253ABE">
            <w:pPr>
              <w:snapToGrid w:val="0"/>
              <w:spacing w:before="60" w:after="60"/>
              <w:rPr>
                <w:rFonts w:eastAsia="等线"/>
                <w:color w:val="0070C0"/>
                <w:sz w:val="21"/>
                <w:szCs w:val="21"/>
                <w:lang w:val="en-US" w:eastAsia="zh-CN"/>
              </w:rPr>
            </w:pPr>
          </w:p>
        </w:tc>
        <w:tc>
          <w:tcPr>
            <w:tcW w:w="7968" w:type="dxa"/>
          </w:tcPr>
          <w:p w14:paraId="1B5D1689" w14:textId="3F969DB9" w:rsidR="00253ABE" w:rsidRPr="0009389F" w:rsidRDefault="00253ABE" w:rsidP="00253ABE">
            <w:pPr>
              <w:snapToGrid w:val="0"/>
              <w:spacing w:before="60" w:after="60"/>
              <w:rPr>
                <w:rFonts w:eastAsia="等线"/>
                <w:color w:val="0070C0"/>
                <w:sz w:val="21"/>
                <w:szCs w:val="21"/>
                <w:lang w:val="en-US" w:eastAsia="zh-CN"/>
              </w:rPr>
            </w:pPr>
          </w:p>
        </w:tc>
      </w:tr>
      <w:tr w:rsidR="00253ABE" w:rsidRPr="0009389F" w14:paraId="138EBA20" w14:textId="77777777" w:rsidTr="00253ABE">
        <w:tc>
          <w:tcPr>
            <w:tcW w:w="1271" w:type="dxa"/>
          </w:tcPr>
          <w:p w14:paraId="0621E1D6" w14:textId="79F4D8EE" w:rsidR="00253ABE" w:rsidRPr="0009389F" w:rsidRDefault="00253ABE" w:rsidP="00253ABE">
            <w:pPr>
              <w:snapToGrid w:val="0"/>
              <w:spacing w:before="60" w:after="60"/>
              <w:rPr>
                <w:rFonts w:eastAsia="等线"/>
                <w:color w:val="0070C0"/>
                <w:sz w:val="21"/>
                <w:szCs w:val="21"/>
                <w:lang w:val="en-US" w:eastAsia="zh-CN"/>
              </w:rPr>
            </w:pPr>
          </w:p>
        </w:tc>
        <w:tc>
          <w:tcPr>
            <w:tcW w:w="7968" w:type="dxa"/>
          </w:tcPr>
          <w:p w14:paraId="51F733E5" w14:textId="7F4AF70E" w:rsidR="00253ABE" w:rsidRPr="0009389F" w:rsidRDefault="00253ABE" w:rsidP="00253ABE">
            <w:pPr>
              <w:snapToGrid w:val="0"/>
              <w:spacing w:before="60" w:after="60"/>
              <w:rPr>
                <w:rFonts w:eastAsia="等线"/>
                <w:color w:val="0070C0"/>
                <w:sz w:val="21"/>
                <w:szCs w:val="21"/>
                <w:lang w:val="en-US" w:eastAsia="zh-CN"/>
              </w:rPr>
            </w:pPr>
          </w:p>
        </w:tc>
      </w:tr>
      <w:tr w:rsidR="00253ABE" w:rsidRPr="0009389F" w14:paraId="524FBB14" w14:textId="77777777" w:rsidTr="00253ABE">
        <w:tc>
          <w:tcPr>
            <w:tcW w:w="1271" w:type="dxa"/>
          </w:tcPr>
          <w:p w14:paraId="6587209C" w14:textId="37E83149" w:rsidR="00253ABE" w:rsidRPr="0009389F" w:rsidRDefault="00253ABE" w:rsidP="00253ABE">
            <w:pPr>
              <w:snapToGrid w:val="0"/>
              <w:spacing w:before="60" w:after="60"/>
              <w:rPr>
                <w:rFonts w:eastAsia="等线"/>
                <w:color w:val="0070C0"/>
                <w:sz w:val="21"/>
                <w:szCs w:val="21"/>
                <w:lang w:val="en-US" w:eastAsia="zh-CN"/>
              </w:rPr>
            </w:pPr>
          </w:p>
        </w:tc>
        <w:tc>
          <w:tcPr>
            <w:tcW w:w="7968" w:type="dxa"/>
          </w:tcPr>
          <w:p w14:paraId="33D6CBA8" w14:textId="5D664815" w:rsidR="00253ABE" w:rsidRPr="0009389F" w:rsidRDefault="00253ABE" w:rsidP="00253ABE">
            <w:pPr>
              <w:snapToGrid w:val="0"/>
              <w:spacing w:before="60" w:after="60"/>
              <w:rPr>
                <w:rFonts w:eastAsia="等线"/>
                <w:color w:val="0070C0"/>
                <w:sz w:val="21"/>
                <w:szCs w:val="21"/>
                <w:lang w:val="en-US" w:eastAsia="zh-CN"/>
              </w:rPr>
            </w:pPr>
          </w:p>
        </w:tc>
      </w:tr>
      <w:tr w:rsidR="00253ABE" w:rsidRPr="0009389F" w14:paraId="44F86D9F" w14:textId="77777777" w:rsidTr="00253ABE">
        <w:tc>
          <w:tcPr>
            <w:tcW w:w="1271" w:type="dxa"/>
          </w:tcPr>
          <w:p w14:paraId="57C8E04E" w14:textId="7428DBD7" w:rsidR="00253ABE" w:rsidRPr="0009389F" w:rsidRDefault="00253ABE" w:rsidP="00253ABE">
            <w:pPr>
              <w:snapToGrid w:val="0"/>
              <w:spacing w:before="60" w:after="60"/>
              <w:rPr>
                <w:rFonts w:eastAsia="等线"/>
                <w:color w:val="0070C0"/>
                <w:sz w:val="21"/>
                <w:szCs w:val="21"/>
                <w:lang w:val="en-US" w:eastAsia="zh-CN"/>
              </w:rPr>
            </w:pPr>
          </w:p>
        </w:tc>
        <w:tc>
          <w:tcPr>
            <w:tcW w:w="7968" w:type="dxa"/>
          </w:tcPr>
          <w:p w14:paraId="743233C1" w14:textId="2480CB82" w:rsidR="00253ABE" w:rsidRPr="0009389F" w:rsidRDefault="00253ABE" w:rsidP="00253ABE">
            <w:pPr>
              <w:snapToGrid w:val="0"/>
              <w:spacing w:before="60" w:after="60"/>
              <w:rPr>
                <w:rFonts w:eastAsia="等线"/>
                <w:color w:val="0070C0"/>
                <w:sz w:val="21"/>
                <w:szCs w:val="21"/>
                <w:lang w:val="en-US" w:eastAsia="zh-CN"/>
              </w:rPr>
            </w:pPr>
          </w:p>
        </w:tc>
      </w:tr>
      <w:tr w:rsidR="00253ABE" w:rsidRPr="0009389F" w14:paraId="14805EAA" w14:textId="77777777" w:rsidTr="00253ABE">
        <w:tc>
          <w:tcPr>
            <w:tcW w:w="1271" w:type="dxa"/>
          </w:tcPr>
          <w:p w14:paraId="09924601" w14:textId="211D36A5" w:rsidR="00253ABE" w:rsidRPr="0009389F" w:rsidRDefault="00253ABE" w:rsidP="00253ABE">
            <w:pPr>
              <w:snapToGrid w:val="0"/>
              <w:spacing w:before="60" w:after="60"/>
              <w:rPr>
                <w:rFonts w:eastAsia="等线"/>
                <w:color w:val="0070C0"/>
                <w:sz w:val="21"/>
                <w:szCs w:val="21"/>
                <w:lang w:val="en-US" w:eastAsia="zh-CN"/>
              </w:rPr>
            </w:pPr>
          </w:p>
        </w:tc>
        <w:tc>
          <w:tcPr>
            <w:tcW w:w="7968" w:type="dxa"/>
          </w:tcPr>
          <w:p w14:paraId="4B9454A7" w14:textId="7131CF1E" w:rsidR="00253ABE" w:rsidRPr="0009389F" w:rsidRDefault="00253ABE" w:rsidP="00253ABE">
            <w:pPr>
              <w:snapToGrid w:val="0"/>
              <w:spacing w:before="60" w:after="60"/>
              <w:rPr>
                <w:rFonts w:eastAsia="等线"/>
                <w:color w:val="0070C0"/>
                <w:sz w:val="21"/>
                <w:szCs w:val="21"/>
                <w:lang w:val="en-US" w:eastAsia="zh-CN"/>
              </w:rPr>
            </w:pPr>
          </w:p>
        </w:tc>
      </w:tr>
      <w:tr w:rsidR="00253ABE" w:rsidRPr="0009389F" w14:paraId="791A5252" w14:textId="77777777" w:rsidTr="00253ABE">
        <w:tc>
          <w:tcPr>
            <w:tcW w:w="1271" w:type="dxa"/>
          </w:tcPr>
          <w:p w14:paraId="1BBC6AFD" w14:textId="62576688" w:rsidR="00253ABE" w:rsidRPr="0009389F" w:rsidRDefault="00253ABE" w:rsidP="00253ABE">
            <w:pPr>
              <w:snapToGrid w:val="0"/>
              <w:spacing w:before="60" w:after="60"/>
              <w:rPr>
                <w:rFonts w:eastAsia="等线"/>
                <w:color w:val="0070C0"/>
                <w:sz w:val="21"/>
                <w:szCs w:val="21"/>
                <w:lang w:val="en-US" w:eastAsia="zh-CN"/>
              </w:rPr>
            </w:pPr>
          </w:p>
        </w:tc>
        <w:tc>
          <w:tcPr>
            <w:tcW w:w="7968" w:type="dxa"/>
          </w:tcPr>
          <w:p w14:paraId="26612D79" w14:textId="78C6166E" w:rsidR="00253ABE" w:rsidRPr="0009389F" w:rsidRDefault="00253ABE" w:rsidP="00253ABE">
            <w:pPr>
              <w:snapToGrid w:val="0"/>
              <w:spacing w:before="60" w:after="60"/>
              <w:rPr>
                <w:rFonts w:eastAsia="等线"/>
                <w:color w:val="0070C0"/>
                <w:sz w:val="21"/>
                <w:szCs w:val="21"/>
                <w:lang w:val="en-US" w:eastAsia="zh-CN"/>
              </w:rPr>
            </w:pPr>
          </w:p>
        </w:tc>
      </w:tr>
      <w:tr w:rsidR="00253ABE" w:rsidRPr="0009389F" w14:paraId="4D40CCC4" w14:textId="77777777" w:rsidTr="00253ABE">
        <w:tc>
          <w:tcPr>
            <w:tcW w:w="1271" w:type="dxa"/>
          </w:tcPr>
          <w:p w14:paraId="01D50C0E" w14:textId="77777777" w:rsidR="00253ABE" w:rsidRPr="0009389F" w:rsidRDefault="00253ABE" w:rsidP="00253ABE">
            <w:pPr>
              <w:snapToGrid w:val="0"/>
              <w:spacing w:before="60" w:after="60"/>
              <w:rPr>
                <w:rFonts w:eastAsia="等线"/>
                <w:color w:val="0070C0"/>
                <w:sz w:val="21"/>
                <w:szCs w:val="21"/>
                <w:lang w:val="en-US" w:eastAsia="zh-CN"/>
              </w:rPr>
            </w:pPr>
          </w:p>
        </w:tc>
        <w:tc>
          <w:tcPr>
            <w:tcW w:w="7968" w:type="dxa"/>
          </w:tcPr>
          <w:p w14:paraId="653C16BA" w14:textId="77777777" w:rsidR="00253ABE" w:rsidRPr="0009389F" w:rsidRDefault="00253ABE" w:rsidP="00253ABE">
            <w:pPr>
              <w:snapToGrid w:val="0"/>
              <w:spacing w:before="60" w:after="60"/>
              <w:rPr>
                <w:rFonts w:eastAsia="等线"/>
                <w:color w:val="0070C0"/>
                <w:sz w:val="21"/>
                <w:szCs w:val="21"/>
                <w:lang w:val="en-US" w:eastAsia="zh-CN"/>
              </w:rPr>
            </w:pPr>
          </w:p>
        </w:tc>
      </w:tr>
      <w:tr w:rsidR="00253ABE" w:rsidRPr="0009389F" w14:paraId="69AC1EDF" w14:textId="77777777" w:rsidTr="00253ABE">
        <w:tc>
          <w:tcPr>
            <w:tcW w:w="1271" w:type="dxa"/>
          </w:tcPr>
          <w:p w14:paraId="49FC5AF6" w14:textId="77777777" w:rsidR="00253ABE" w:rsidRPr="0009389F" w:rsidRDefault="00253ABE" w:rsidP="00253ABE">
            <w:pPr>
              <w:snapToGrid w:val="0"/>
              <w:spacing w:before="60" w:after="60"/>
              <w:rPr>
                <w:rFonts w:eastAsia="等线"/>
                <w:color w:val="0070C0"/>
                <w:sz w:val="21"/>
                <w:szCs w:val="21"/>
                <w:lang w:val="en-US" w:eastAsia="zh-CN"/>
              </w:rPr>
            </w:pPr>
          </w:p>
        </w:tc>
        <w:tc>
          <w:tcPr>
            <w:tcW w:w="7968" w:type="dxa"/>
          </w:tcPr>
          <w:p w14:paraId="713A6E73" w14:textId="77777777" w:rsidR="00253ABE" w:rsidRPr="0009389F" w:rsidRDefault="00253ABE" w:rsidP="00253ABE">
            <w:pPr>
              <w:snapToGrid w:val="0"/>
              <w:spacing w:before="60" w:after="60"/>
              <w:rPr>
                <w:rFonts w:eastAsia="等线"/>
                <w:color w:val="0070C0"/>
                <w:sz w:val="21"/>
                <w:szCs w:val="21"/>
                <w:lang w:val="en-US" w:eastAsia="zh-CN"/>
              </w:rPr>
            </w:pPr>
          </w:p>
        </w:tc>
      </w:tr>
      <w:tr w:rsidR="00253ABE" w:rsidRPr="0009389F" w14:paraId="1A7369CD" w14:textId="77777777" w:rsidTr="00253ABE">
        <w:tc>
          <w:tcPr>
            <w:tcW w:w="1271" w:type="dxa"/>
          </w:tcPr>
          <w:p w14:paraId="0B293CD6" w14:textId="77777777" w:rsidR="00253ABE" w:rsidRPr="0009389F" w:rsidRDefault="00253ABE" w:rsidP="00253ABE">
            <w:pPr>
              <w:snapToGrid w:val="0"/>
              <w:spacing w:before="60" w:after="60"/>
              <w:rPr>
                <w:rFonts w:eastAsia="等线"/>
                <w:color w:val="0070C0"/>
                <w:sz w:val="21"/>
                <w:szCs w:val="21"/>
                <w:lang w:val="en-US" w:eastAsia="zh-CN"/>
              </w:rPr>
            </w:pPr>
          </w:p>
        </w:tc>
        <w:tc>
          <w:tcPr>
            <w:tcW w:w="7968" w:type="dxa"/>
          </w:tcPr>
          <w:p w14:paraId="480F9FD4" w14:textId="77777777" w:rsidR="00253ABE" w:rsidRPr="0009389F" w:rsidRDefault="00253ABE" w:rsidP="00253ABE">
            <w:pPr>
              <w:snapToGrid w:val="0"/>
              <w:spacing w:before="60" w:after="60"/>
              <w:rPr>
                <w:rFonts w:eastAsia="等线"/>
                <w:color w:val="0070C0"/>
                <w:sz w:val="21"/>
                <w:szCs w:val="21"/>
                <w:lang w:val="en-US" w:eastAsia="zh-CN"/>
              </w:rPr>
            </w:pPr>
          </w:p>
        </w:tc>
      </w:tr>
      <w:tr w:rsidR="00253ABE" w:rsidRPr="0009389F" w14:paraId="47FB725F" w14:textId="77777777" w:rsidTr="00253ABE">
        <w:tc>
          <w:tcPr>
            <w:tcW w:w="1271" w:type="dxa"/>
          </w:tcPr>
          <w:p w14:paraId="58AE9285" w14:textId="77777777" w:rsidR="00253ABE" w:rsidRPr="0009389F" w:rsidRDefault="00253ABE" w:rsidP="00253ABE">
            <w:pPr>
              <w:snapToGrid w:val="0"/>
              <w:spacing w:before="60" w:after="60"/>
              <w:rPr>
                <w:rFonts w:eastAsia="等线"/>
                <w:color w:val="0070C0"/>
                <w:sz w:val="21"/>
                <w:szCs w:val="21"/>
                <w:lang w:val="en-US" w:eastAsia="zh-CN"/>
              </w:rPr>
            </w:pPr>
          </w:p>
        </w:tc>
        <w:tc>
          <w:tcPr>
            <w:tcW w:w="7968" w:type="dxa"/>
          </w:tcPr>
          <w:p w14:paraId="3C37E93C" w14:textId="77777777" w:rsidR="00253ABE" w:rsidRPr="0009389F" w:rsidRDefault="00253ABE" w:rsidP="00253ABE">
            <w:pPr>
              <w:snapToGrid w:val="0"/>
              <w:spacing w:before="60" w:after="60"/>
              <w:rPr>
                <w:rFonts w:eastAsia="等线"/>
                <w:color w:val="0070C0"/>
                <w:sz w:val="21"/>
                <w:szCs w:val="21"/>
                <w:lang w:val="en-US" w:eastAsia="zh-CN"/>
              </w:rPr>
            </w:pPr>
          </w:p>
        </w:tc>
      </w:tr>
    </w:tbl>
    <w:p w14:paraId="09B208A1" w14:textId="77777777" w:rsidR="00253ABE" w:rsidRPr="00253ABE" w:rsidRDefault="00253ABE" w:rsidP="00A35C8F">
      <w:pPr>
        <w:widowControl w:val="0"/>
        <w:tabs>
          <w:tab w:val="num" w:pos="709"/>
          <w:tab w:val="num" w:pos="1440"/>
          <w:tab w:val="num" w:pos="1701"/>
          <w:tab w:val="left" w:pos="1800"/>
          <w:tab w:val="num" w:pos="2160"/>
        </w:tabs>
        <w:overflowPunct w:val="0"/>
        <w:autoSpaceDE w:val="0"/>
        <w:autoSpaceDN w:val="0"/>
        <w:adjustRightInd w:val="0"/>
        <w:snapToGrid w:val="0"/>
        <w:spacing w:before="60" w:after="60"/>
        <w:textAlignment w:val="baseline"/>
        <w:rPr>
          <w:sz w:val="21"/>
          <w:szCs w:val="21"/>
          <w:lang w:eastAsia="zh-CN"/>
        </w:rPr>
      </w:pPr>
    </w:p>
    <w:p w14:paraId="75D638FA" w14:textId="77777777" w:rsidR="00A329A4" w:rsidRPr="00CF164C" w:rsidRDefault="00A329A4" w:rsidP="00374E2A">
      <w:pPr>
        <w:pStyle w:val="2"/>
        <w:rPr>
          <w:lang w:val="en-US"/>
        </w:rPr>
      </w:pPr>
      <w:r w:rsidRPr="00CF164C">
        <w:rPr>
          <w:lang w:val="en-US"/>
        </w:rPr>
        <w:t>Companies</w:t>
      </w:r>
      <w:r w:rsidRPr="00CF164C">
        <w:rPr>
          <w:rFonts w:hint="eastAsia"/>
          <w:lang w:val="en-US"/>
        </w:rPr>
        <w:t xml:space="preserve"> views</w:t>
      </w:r>
      <w:r w:rsidRPr="00CF164C">
        <w:rPr>
          <w:lang w:val="en-US"/>
        </w:rPr>
        <w:t>’</w:t>
      </w:r>
      <w:r w:rsidRPr="00CF164C">
        <w:rPr>
          <w:rFonts w:hint="eastAsia"/>
          <w:lang w:val="en-US"/>
        </w:rPr>
        <w:t xml:space="preserve"> collection for 1st round</w:t>
      </w:r>
    </w:p>
    <w:p w14:paraId="3654CF40" w14:textId="77777777" w:rsidR="00A329A4" w:rsidRPr="0043687F" w:rsidRDefault="00A329A4" w:rsidP="00374E2A">
      <w:pPr>
        <w:pStyle w:val="3"/>
      </w:pPr>
      <w:r w:rsidRPr="003331BD">
        <w:t xml:space="preserve">Open issues </w:t>
      </w:r>
    </w:p>
    <w:p w14:paraId="6E9F8A9C" w14:textId="77777777" w:rsidR="00A329A4" w:rsidRDefault="00A329A4" w:rsidP="00A329A4">
      <w:pPr>
        <w:rPr>
          <w:i/>
          <w:color w:val="0070C0"/>
          <w:lang w:val="en-US" w:eastAsia="zh-CN"/>
        </w:rPr>
      </w:pPr>
      <w:r w:rsidRPr="00A7164D">
        <w:rPr>
          <w:i/>
          <w:color w:val="0070C0"/>
          <w:lang w:val="en-US" w:eastAsia="zh-CN"/>
        </w:rPr>
        <w:t xml:space="preserve">Provided under each issue in section </w:t>
      </w:r>
      <w:r w:rsidR="00BA4E2D">
        <w:rPr>
          <w:rFonts w:hint="eastAsia"/>
          <w:i/>
          <w:color w:val="0070C0"/>
          <w:lang w:val="en-US" w:eastAsia="zh-CN"/>
        </w:rPr>
        <w:t>2</w:t>
      </w:r>
      <w:r w:rsidRPr="00A7164D">
        <w:rPr>
          <w:i/>
          <w:color w:val="0070C0"/>
          <w:lang w:val="en-US" w:eastAsia="zh-CN"/>
        </w:rPr>
        <w:t>.2</w:t>
      </w:r>
    </w:p>
    <w:p w14:paraId="799583FF" w14:textId="77777777" w:rsidR="00A329A4" w:rsidRPr="00035C50" w:rsidRDefault="00A329A4" w:rsidP="00374E2A">
      <w:pPr>
        <w:pStyle w:val="2"/>
      </w:pPr>
      <w:r w:rsidRPr="00035C50">
        <w:t>Summary</w:t>
      </w:r>
      <w:r>
        <w:rPr>
          <w:rFonts w:hint="eastAsia"/>
        </w:rPr>
        <w:t xml:space="preserve"> for 1st round</w:t>
      </w:r>
    </w:p>
    <w:p w14:paraId="76D303C5" w14:textId="77777777" w:rsidR="003145CB" w:rsidRPr="00F11570" w:rsidRDefault="003145CB" w:rsidP="005474B6">
      <w:pPr>
        <w:pStyle w:val="3"/>
        <w:numPr>
          <w:ilvl w:val="0"/>
          <w:numId w:val="0"/>
        </w:numPr>
        <w:rPr>
          <w:ins w:id="181" w:author="Shan YANG, China Telecom" w:date="2022-10-13T17:28:00Z"/>
          <w:sz w:val="24"/>
        </w:rPr>
      </w:pPr>
      <w:ins w:id="182" w:author="Shan YANG, China Telecom" w:date="2022-10-13T17:28:00Z">
        <w:r w:rsidRPr="00F11570">
          <w:rPr>
            <w:sz w:val="24"/>
          </w:rPr>
          <w:t xml:space="preserve">Sub-topic </w:t>
        </w:r>
        <w:r w:rsidRPr="00F11570">
          <w:rPr>
            <w:rFonts w:hint="eastAsia"/>
            <w:sz w:val="24"/>
          </w:rPr>
          <w:t xml:space="preserve">2-1: </w:t>
        </w:r>
        <w:r w:rsidRPr="00F11570">
          <w:rPr>
            <w:sz w:val="24"/>
          </w:rPr>
          <w:t>UL switching time</w:t>
        </w:r>
        <w:r w:rsidRPr="00F11570">
          <w:rPr>
            <w:rFonts w:hint="eastAsia"/>
            <w:sz w:val="24"/>
          </w:rPr>
          <w:t xml:space="preserve"> and outage time</w:t>
        </w:r>
      </w:ins>
    </w:p>
    <w:p w14:paraId="1844A6D0" w14:textId="77777777" w:rsidR="003145CB" w:rsidRPr="00F11570" w:rsidRDefault="003145CB" w:rsidP="005474B6">
      <w:pPr>
        <w:pStyle w:val="4"/>
        <w:numPr>
          <w:ilvl w:val="0"/>
          <w:numId w:val="0"/>
        </w:numPr>
        <w:rPr>
          <w:ins w:id="183" w:author="Shan YANG, China Telecom" w:date="2022-10-13T17:28:00Z"/>
          <w:sz w:val="22"/>
        </w:rPr>
      </w:pPr>
      <w:ins w:id="184" w:author="Shan YANG, China Telecom" w:date="2022-10-13T17:28:00Z">
        <w:r w:rsidRPr="00F11570">
          <w:rPr>
            <w:sz w:val="22"/>
            <w:lang w:eastAsia="ko-KR"/>
          </w:rPr>
          <w:t>I</w:t>
        </w:r>
        <w:r w:rsidRPr="00F11570">
          <w:rPr>
            <w:sz w:val="22"/>
          </w:rPr>
          <w:t xml:space="preserve">ssue </w:t>
        </w:r>
        <w:r w:rsidRPr="00F11570">
          <w:rPr>
            <w:rFonts w:hint="eastAsia"/>
            <w:sz w:val="22"/>
          </w:rPr>
          <w:t>2-1-1</w:t>
        </w:r>
        <w:r w:rsidRPr="00F11570">
          <w:rPr>
            <w:sz w:val="22"/>
          </w:rPr>
          <w:t xml:space="preserve">: </w:t>
        </w:r>
        <w:r w:rsidRPr="00F11570">
          <w:rPr>
            <w:rFonts w:hint="eastAsia"/>
            <w:sz w:val="22"/>
          </w:rPr>
          <w:t>UL switching time</w:t>
        </w:r>
      </w:ins>
    </w:p>
    <w:p w14:paraId="1CC031FC" w14:textId="77777777" w:rsidR="003145CB" w:rsidRDefault="003145CB" w:rsidP="003145CB">
      <w:pPr>
        <w:widowControl w:val="0"/>
        <w:tabs>
          <w:tab w:val="num" w:pos="1440"/>
          <w:tab w:val="num" w:pos="1701"/>
        </w:tabs>
        <w:overflowPunct w:val="0"/>
        <w:autoSpaceDE w:val="0"/>
        <w:autoSpaceDN w:val="0"/>
        <w:adjustRightInd w:val="0"/>
        <w:snapToGrid w:val="0"/>
        <w:spacing w:before="60" w:after="60"/>
        <w:textAlignment w:val="baseline"/>
        <w:rPr>
          <w:ins w:id="185" w:author="Shan YANG, China Telecom" w:date="2022-10-13T17:28:00Z"/>
          <w:sz w:val="21"/>
          <w:szCs w:val="21"/>
          <w:highlight w:val="green"/>
          <w:lang w:val="en-US" w:eastAsia="zh-CN"/>
        </w:rPr>
      </w:pPr>
      <w:ins w:id="186" w:author="Shan YANG, China Telecom" w:date="2022-10-13T17:28:00Z">
        <w:r>
          <w:rPr>
            <w:rFonts w:hint="eastAsia"/>
            <w:sz w:val="21"/>
            <w:szCs w:val="21"/>
            <w:highlight w:val="green"/>
            <w:lang w:val="en-US" w:eastAsia="zh-CN"/>
          </w:rPr>
          <w:t xml:space="preserve">GTW </w:t>
        </w:r>
        <w:r>
          <w:rPr>
            <w:sz w:val="21"/>
            <w:szCs w:val="21"/>
            <w:highlight w:val="green"/>
            <w:lang w:val="en-US" w:eastAsia="zh-CN"/>
          </w:rPr>
          <w:t>Agreement:</w:t>
        </w:r>
      </w:ins>
    </w:p>
    <w:p w14:paraId="144A61C6" w14:textId="77777777" w:rsidR="003145CB" w:rsidRDefault="003145CB" w:rsidP="003145CB">
      <w:pPr>
        <w:pStyle w:val="afe"/>
        <w:widowControl w:val="0"/>
        <w:numPr>
          <w:ilvl w:val="0"/>
          <w:numId w:val="45"/>
        </w:numPr>
        <w:tabs>
          <w:tab w:val="num" w:pos="1440"/>
          <w:tab w:val="num" w:pos="1701"/>
        </w:tabs>
        <w:snapToGrid w:val="0"/>
        <w:spacing w:before="60" w:after="60"/>
        <w:ind w:firstLineChars="0"/>
        <w:textAlignment w:val="auto"/>
        <w:rPr>
          <w:ins w:id="187" w:author="Shan YANG, China Telecom" w:date="2022-10-13T17:28:00Z"/>
          <w:sz w:val="21"/>
          <w:szCs w:val="21"/>
          <w:highlight w:val="green"/>
          <w:lang w:val="en-US" w:eastAsia="zh-CN"/>
        </w:rPr>
      </w:pPr>
      <w:ins w:id="188" w:author="Shan YANG, China Telecom" w:date="2022-10-13T17:28:00Z">
        <w:r>
          <w:rPr>
            <w:sz w:val="21"/>
            <w:szCs w:val="21"/>
            <w:highlight w:val="green"/>
            <w:lang w:val="en-US" w:eastAsia="zh-CN"/>
          </w:rPr>
          <w:t>The UL switching time is the same for single TAG and dual-TAG cases</w:t>
        </w:r>
      </w:ins>
    </w:p>
    <w:p w14:paraId="04959883" w14:textId="77777777" w:rsidR="003145CB" w:rsidRDefault="003145CB" w:rsidP="003145CB">
      <w:pPr>
        <w:snapToGrid w:val="0"/>
        <w:spacing w:before="60" w:after="60"/>
        <w:rPr>
          <w:ins w:id="189" w:author="Shan YANG, China Telecom" w:date="2022-10-13T17:28:00Z"/>
          <w:i/>
          <w:color w:val="0070C0"/>
          <w:sz w:val="21"/>
          <w:lang w:val="en-US" w:eastAsia="zh-CN"/>
        </w:rPr>
      </w:pPr>
    </w:p>
    <w:p w14:paraId="7A089A2D" w14:textId="77777777" w:rsidR="003145CB" w:rsidRDefault="003145CB" w:rsidP="005474B6">
      <w:pPr>
        <w:pStyle w:val="4"/>
        <w:numPr>
          <w:ilvl w:val="0"/>
          <w:numId w:val="0"/>
        </w:numPr>
        <w:rPr>
          <w:ins w:id="190" w:author="Shan YANG, China Telecom" w:date="2022-10-13T17:28:00Z"/>
          <w:sz w:val="22"/>
        </w:rPr>
      </w:pPr>
      <w:ins w:id="191" w:author="Shan YANG, China Telecom" w:date="2022-10-13T17:28:00Z">
        <w:r w:rsidRPr="009A6027">
          <w:rPr>
            <w:sz w:val="22"/>
            <w:lang w:eastAsia="ko-KR"/>
          </w:rPr>
          <w:t xml:space="preserve">Issue </w:t>
        </w:r>
        <w:r w:rsidRPr="009A6027">
          <w:rPr>
            <w:rFonts w:hint="eastAsia"/>
            <w:sz w:val="22"/>
            <w:lang w:eastAsia="ko-KR"/>
          </w:rPr>
          <w:t>2-1-1A</w:t>
        </w:r>
        <w:r w:rsidRPr="009A6027">
          <w:rPr>
            <w:sz w:val="22"/>
            <w:lang w:eastAsia="ko-KR"/>
          </w:rPr>
          <w:t>: on the wording in the FFS bullet</w:t>
        </w:r>
      </w:ins>
    </w:p>
    <w:p w14:paraId="370FA037" w14:textId="77777777" w:rsidR="003145CB" w:rsidRPr="00DF1AA3" w:rsidRDefault="003145CB" w:rsidP="003145CB">
      <w:pPr>
        <w:snapToGrid w:val="0"/>
        <w:spacing w:before="60" w:after="60"/>
        <w:rPr>
          <w:ins w:id="192" w:author="Shan YANG, China Telecom" w:date="2022-10-13T17:28:00Z"/>
          <w:rFonts w:eastAsia="DengXian"/>
          <w:i/>
          <w:sz w:val="21"/>
          <w:szCs w:val="21"/>
          <w:lang w:val="en-US" w:eastAsia="zh-CN"/>
        </w:rPr>
      </w:pPr>
      <w:ins w:id="193" w:author="Shan YANG, China Telecom" w:date="2022-10-13T17:28:00Z">
        <w:r w:rsidRPr="00DF1AA3">
          <w:rPr>
            <w:rFonts w:eastAsia="DengXian" w:hint="eastAsia"/>
            <w:i/>
            <w:sz w:val="21"/>
            <w:szCs w:val="21"/>
            <w:lang w:val="en-US" w:eastAsia="zh-CN"/>
          </w:rPr>
          <w:t>Background (</w:t>
        </w:r>
        <w:r w:rsidRPr="00DF1AA3">
          <w:rPr>
            <w:rFonts w:eastAsia="DengXian"/>
            <w:i/>
            <w:sz w:val="21"/>
            <w:szCs w:val="21"/>
            <w:lang w:val="en-US" w:eastAsia="zh-CN"/>
          </w:rPr>
          <w:t>captured in the WF R4-2215163</w:t>
        </w:r>
        <w:r w:rsidRPr="00DF1AA3">
          <w:rPr>
            <w:rFonts w:eastAsia="DengXian" w:hint="eastAsia"/>
            <w:i/>
            <w:sz w:val="21"/>
            <w:szCs w:val="21"/>
            <w:lang w:val="en-US" w:eastAsia="zh-CN"/>
          </w:rPr>
          <w:t>):</w:t>
        </w:r>
      </w:ins>
    </w:p>
    <w:p w14:paraId="6D823F29" w14:textId="77777777" w:rsidR="003145CB" w:rsidRPr="0015472C"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194" w:author="Shan YANG, China Telecom" w:date="2022-10-13T17:28:00Z"/>
          <w:i/>
          <w:sz w:val="21"/>
          <w:szCs w:val="21"/>
          <w:lang w:val="en-US" w:eastAsia="zh-CN"/>
        </w:rPr>
      </w:pPr>
      <w:ins w:id="195" w:author="Shan YANG, China Telecom" w:date="2022-10-13T17:28:00Z">
        <w:r w:rsidRPr="0015472C">
          <w:rPr>
            <w:i/>
            <w:sz w:val="21"/>
            <w:szCs w:val="21"/>
            <w:lang w:val="en-US" w:eastAsia="zh-CN"/>
          </w:rPr>
          <w:t>FFS:</w:t>
        </w:r>
      </w:ins>
    </w:p>
    <w:p w14:paraId="38BDF84A" w14:textId="77777777" w:rsidR="003145CB" w:rsidRDefault="003145CB" w:rsidP="003145C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196" w:author="Shan YANG, China Telecom" w:date="2022-10-13T17:28:00Z"/>
          <w:i/>
          <w:sz w:val="21"/>
          <w:szCs w:val="21"/>
        </w:rPr>
      </w:pPr>
      <w:ins w:id="197" w:author="Shan YANG, China Telecom" w:date="2022-10-13T17:28:00Z">
        <w:r w:rsidRPr="0015472C">
          <w:rPr>
            <w:i/>
            <w:sz w:val="21"/>
            <w:szCs w:val="21"/>
          </w:rPr>
          <w:t>UE may omit the uplink transmissions corresponding to any TAG during the UE switching time.</w:t>
        </w:r>
      </w:ins>
    </w:p>
    <w:p w14:paraId="6AEAF40A" w14:textId="77777777" w:rsidR="003145CB" w:rsidRPr="00DF1AA3" w:rsidRDefault="003145CB" w:rsidP="003145CB">
      <w:pPr>
        <w:snapToGrid w:val="0"/>
        <w:spacing w:before="60" w:after="60"/>
        <w:rPr>
          <w:ins w:id="198" w:author="Shan YANG, China Telecom" w:date="2022-10-13T17:28:00Z"/>
          <w:rFonts w:eastAsia="DengXian"/>
          <w:i/>
          <w:color w:val="0070C0"/>
          <w:sz w:val="21"/>
          <w:szCs w:val="21"/>
          <w:lang w:val="en-US" w:eastAsia="zh-CN"/>
        </w:rPr>
      </w:pPr>
      <w:ins w:id="199" w:author="Shan YANG, China Telecom" w:date="2022-10-13T17:28:00Z">
        <w:r w:rsidRPr="00DF1AA3">
          <w:rPr>
            <w:rFonts w:eastAsia="DengXian" w:hint="eastAsia"/>
            <w:i/>
            <w:color w:val="0070C0"/>
            <w:sz w:val="21"/>
            <w:szCs w:val="21"/>
            <w:lang w:val="en-US" w:eastAsia="zh-CN"/>
          </w:rPr>
          <w:t>Summary of round 1 discussion</w:t>
        </w:r>
      </w:ins>
    </w:p>
    <w:p w14:paraId="52A11692" w14:textId="77777777" w:rsidR="003145CB" w:rsidRPr="00262013"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00" w:author="Shan YANG, China Telecom" w:date="2022-10-13T17:28:00Z"/>
          <w:sz w:val="21"/>
          <w:szCs w:val="21"/>
          <w:lang w:val="en-US" w:eastAsia="zh-CN"/>
        </w:rPr>
      </w:pPr>
      <w:ins w:id="201" w:author="Shan YANG, China Telecom" w:date="2022-10-13T17:28:00Z">
        <w:r w:rsidRPr="00262013">
          <w:rPr>
            <w:rFonts w:hint="eastAsia"/>
            <w:sz w:val="21"/>
            <w:szCs w:val="21"/>
            <w:lang w:val="en-US" w:eastAsia="zh-CN"/>
          </w:rPr>
          <w:t xml:space="preserve">Proposal 1: </w:t>
        </w:r>
        <w:r w:rsidRPr="00262013">
          <w:rPr>
            <w:bCs/>
            <w:sz w:val="21"/>
            <w:szCs w:val="21"/>
          </w:rPr>
          <w:t>UE requirements are written in such way that network defines UE behaviour</w:t>
        </w:r>
        <w:r w:rsidRPr="00262013">
          <w:rPr>
            <w:rFonts w:hint="eastAsia"/>
            <w:bCs/>
            <w:sz w:val="21"/>
            <w:szCs w:val="21"/>
            <w:lang w:eastAsia="zh-CN"/>
          </w:rPr>
          <w:t xml:space="preserve"> (i.e., </w:t>
        </w:r>
        <w:r w:rsidRPr="00262013">
          <w:rPr>
            <w:rFonts w:eastAsia="DengXian"/>
            <w:sz w:val="21"/>
            <w:szCs w:val="21"/>
            <w:lang w:val="en-US" w:eastAsia="zh-CN"/>
          </w:rPr>
          <w:t xml:space="preserve">specify UE </w:t>
        </w:r>
        <w:proofErr w:type="spellStart"/>
        <w:r w:rsidRPr="00262013">
          <w:rPr>
            <w:rFonts w:eastAsia="DengXian"/>
            <w:sz w:val="21"/>
            <w:szCs w:val="21"/>
            <w:lang w:val="en-US" w:eastAsia="zh-CN"/>
          </w:rPr>
          <w:t>behaviour</w:t>
        </w:r>
        <w:proofErr w:type="spellEnd"/>
        <w:r w:rsidRPr="00262013">
          <w:rPr>
            <w:rFonts w:eastAsia="DengXian"/>
            <w:sz w:val="21"/>
            <w:szCs w:val="21"/>
            <w:lang w:val="en-US" w:eastAsia="zh-CN"/>
          </w:rPr>
          <w:t xml:space="preserve"> such that UE respects UL grants in all situations and requirements for UE are written such that network assigns grants according to the defined UE behavior</w:t>
        </w:r>
        <w:r w:rsidRPr="00262013">
          <w:rPr>
            <w:rFonts w:hint="eastAsia"/>
            <w:bCs/>
            <w:sz w:val="21"/>
            <w:szCs w:val="21"/>
            <w:lang w:eastAsia="zh-CN"/>
          </w:rPr>
          <w:t>)</w:t>
        </w:r>
        <w:r w:rsidRPr="00262013">
          <w:rPr>
            <w:bCs/>
          </w:rPr>
          <w:t xml:space="preserve">. </w:t>
        </w:r>
        <w:r w:rsidRPr="00262013">
          <w:rPr>
            <w:rFonts w:hint="eastAsia"/>
            <w:sz w:val="21"/>
            <w:szCs w:val="21"/>
            <w:lang w:val="en-US" w:eastAsia="zh-CN"/>
          </w:rPr>
          <w:t>(QC)</w:t>
        </w:r>
      </w:ins>
    </w:p>
    <w:p w14:paraId="08EBD14F" w14:textId="77777777" w:rsidR="003145CB" w:rsidRPr="00262013" w:rsidRDefault="003145CB" w:rsidP="003145CB">
      <w:pPr>
        <w:widowControl w:val="0"/>
        <w:numPr>
          <w:ilvl w:val="2"/>
          <w:numId w:val="4"/>
        </w:numPr>
        <w:tabs>
          <w:tab w:val="num" w:pos="426"/>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02" w:author="Shan YANG, China Telecom" w:date="2022-10-13T17:28:00Z"/>
          <w:sz w:val="21"/>
          <w:szCs w:val="21"/>
        </w:rPr>
      </w:pPr>
      <w:ins w:id="203" w:author="Shan YANG, China Telecom" w:date="2022-10-13T17:28:00Z">
        <w:r w:rsidRPr="00262013">
          <w:rPr>
            <w:rFonts w:hint="eastAsia"/>
            <w:sz w:val="21"/>
            <w:szCs w:val="21"/>
            <w:lang w:eastAsia="zh-CN"/>
          </w:rPr>
          <w:t xml:space="preserve">CTC, E///, OPPO: Agree with </w:t>
        </w:r>
        <w:r w:rsidRPr="00262013">
          <w:rPr>
            <w:sz w:val="21"/>
            <w:szCs w:val="21"/>
            <w:lang w:eastAsia="zh-CN"/>
          </w:rPr>
          <w:t>technical</w:t>
        </w:r>
        <w:r w:rsidRPr="00262013">
          <w:rPr>
            <w:rFonts w:hint="eastAsia"/>
            <w:sz w:val="21"/>
            <w:szCs w:val="21"/>
            <w:lang w:eastAsia="zh-CN"/>
          </w:rPr>
          <w:t xml:space="preserve"> point</w:t>
        </w:r>
        <w:r w:rsidRPr="00262013">
          <w:rPr>
            <w:sz w:val="21"/>
            <w:szCs w:val="21"/>
          </w:rPr>
          <w:t>.</w:t>
        </w:r>
      </w:ins>
    </w:p>
    <w:p w14:paraId="59C97740" w14:textId="77777777" w:rsidR="003145CB" w:rsidRPr="00262013"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04" w:author="Shan YANG, China Telecom" w:date="2022-10-13T17:28:00Z"/>
          <w:sz w:val="21"/>
          <w:szCs w:val="21"/>
          <w:lang w:val="en-US" w:eastAsia="zh-CN"/>
        </w:rPr>
      </w:pPr>
      <w:ins w:id="205" w:author="Shan YANG, China Telecom" w:date="2022-10-13T17:28:00Z">
        <w:r w:rsidRPr="00DF1AA3">
          <w:rPr>
            <w:rFonts w:hint="eastAsia"/>
            <w:sz w:val="21"/>
            <w:szCs w:val="21"/>
            <w:lang w:val="en-US" w:eastAsia="zh-CN"/>
          </w:rPr>
          <w:t xml:space="preserve">Proposal 2: </w:t>
        </w:r>
        <w:r w:rsidRPr="00DF1AA3">
          <w:rPr>
            <w:sz w:val="21"/>
            <w:szCs w:val="21"/>
            <w:lang w:val="en-US" w:eastAsia="zh-CN"/>
          </w:rPr>
          <w:t>Reuse the existing wording in TS 38.214</w:t>
        </w:r>
        <w:r>
          <w:rPr>
            <w:rFonts w:hint="eastAsia"/>
            <w:sz w:val="21"/>
            <w:szCs w:val="21"/>
            <w:lang w:val="en-US" w:eastAsia="zh-CN"/>
          </w:rPr>
          <w:t>, i.e.,</w:t>
        </w:r>
        <w:r w:rsidRPr="00DF1AA3">
          <w:rPr>
            <w:rFonts w:hint="eastAsia"/>
            <w:sz w:val="21"/>
            <w:szCs w:val="21"/>
            <w:lang w:val="en-US" w:eastAsia="zh-CN"/>
          </w:rPr>
          <w:t xml:space="preserve"> </w:t>
        </w:r>
        <w:r w:rsidRPr="00DF1AA3">
          <w:rPr>
            <w:sz w:val="21"/>
            <w:szCs w:val="21"/>
            <w:lang w:val="en-US" w:eastAsia="zh-CN"/>
          </w:rPr>
          <w:t>“UE may omit the uplink transmissions corresponding to any TAG during the UE switching time.</w:t>
        </w:r>
        <w:r>
          <w:rPr>
            <w:sz w:val="21"/>
            <w:szCs w:val="21"/>
            <w:lang w:val="en-US" w:eastAsia="zh-CN"/>
          </w:rPr>
          <w:t>”</w:t>
        </w:r>
        <w:r w:rsidRPr="00262013">
          <w:rPr>
            <w:rFonts w:hint="eastAsia"/>
            <w:sz w:val="21"/>
            <w:szCs w:val="21"/>
            <w:lang w:val="en-US" w:eastAsia="zh-CN"/>
          </w:rPr>
          <w:t xml:space="preserve"> (China Telecom, OPPO, E</w:t>
        </w:r>
        <w:r w:rsidRPr="00262013">
          <w:rPr>
            <w:sz w:val="21"/>
            <w:szCs w:val="21"/>
            <w:lang w:val="en-US" w:eastAsia="zh-CN"/>
          </w:rPr>
          <w:t>///</w:t>
        </w:r>
        <w:r w:rsidRPr="00262013">
          <w:rPr>
            <w:rFonts w:hint="eastAsia"/>
            <w:sz w:val="21"/>
            <w:szCs w:val="21"/>
            <w:lang w:val="en-US" w:eastAsia="zh-CN"/>
          </w:rPr>
          <w:t>, Sony)</w:t>
        </w:r>
      </w:ins>
    </w:p>
    <w:p w14:paraId="20F0AAE4" w14:textId="77777777" w:rsidR="003145CB" w:rsidRPr="00262013" w:rsidRDefault="003145CB" w:rsidP="003145CB">
      <w:pPr>
        <w:widowControl w:val="0"/>
        <w:numPr>
          <w:ilvl w:val="2"/>
          <w:numId w:val="4"/>
        </w:numPr>
        <w:tabs>
          <w:tab w:val="num" w:pos="426"/>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06" w:author="Shan YANG, China Telecom" w:date="2022-10-13T17:28:00Z"/>
          <w:sz w:val="21"/>
          <w:szCs w:val="21"/>
        </w:rPr>
      </w:pPr>
      <w:ins w:id="207" w:author="Shan YANG, China Telecom" w:date="2022-10-13T17:28:00Z">
        <w:r w:rsidRPr="00262013">
          <w:rPr>
            <w:rFonts w:hint="eastAsia"/>
            <w:sz w:val="21"/>
            <w:szCs w:val="21"/>
            <w:lang w:eastAsia="zh-CN"/>
          </w:rPr>
          <w:t xml:space="preserve">Nokia: </w:t>
        </w:r>
        <w:r w:rsidRPr="00262013">
          <w:rPr>
            <w:rFonts w:eastAsia="DengXian"/>
            <w:sz w:val="21"/>
            <w:szCs w:val="21"/>
            <w:lang w:val="en-US" w:eastAsia="zh-CN"/>
          </w:rPr>
          <w:t xml:space="preserve">We tend to agree with </w:t>
        </w:r>
        <w:r w:rsidRPr="00262013">
          <w:rPr>
            <w:rFonts w:eastAsia="DengXian"/>
            <w:sz w:val="21"/>
            <w:szCs w:val="21"/>
            <w:lang w:eastAsia="zh-CN"/>
          </w:rPr>
          <w:t>Proposal 2 at least in terms of “Reuse the existing wording in TS 38.214” However, we are afraid that the captured text in the last meeting WF looks odd. It’s not understandable specifically for a part of “corresponding to any TAG”.  Pure RF UL switching period itself is irrelevant from TAGs. We don’t see the reason to include that part… For proposal 1, 3 and 4, they are a kind of options that network may take, but they must not be mixed with UE RF requirements.</w:t>
        </w:r>
      </w:ins>
    </w:p>
    <w:p w14:paraId="4BD8C219" w14:textId="77777777" w:rsidR="003145CB" w:rsidRPr="00262013"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08" w:author="Shan YANG, China Telecom" w:date="2022-10-13T17:28:00Z"/>
          <w:sz w:val="21"/>
          <w:szCs w:val="21"/>
          <w:lang w:val="en-US" w:eastAsia="zh-CN"/>
        </w:rPr>
      </w:pPr>
      <w:ins w:id="209" w:author="Shan YANG, China Telecom" w:date="2022-10-13T17:28:00Z">
        <w:r w:rsidRPr="00262013">
          <w:rPr>
            <w:rFonts w:hint="eastAsia"/>
            <w:sz w:val="21"/>
            <w:szCs w:val="21"/>
            <w:lang w:val="en-US" w:eastAsia="zh-CN"/>
          </w:rPr>
          <w:t xml:space="preserve">Proposal 3: </w:t>
        </w:r>
        <w:r w:rsidRPr="00262013">
          <w:rPr>
            <w:sz w:val="21"/>
            <w:szCs w:val="21"/>
            <w:lang w:val="en-US" w:eastAsia="zh-CN"/>
          </w:rPr>
          <w:t xml:space="preserve">When multi-TAG UL </w:t>
        </w:r>
        <w:proofErr w:type="spellStart"/>
        <w:proofErr w:type="gramStart"/>
        <w:r w:rsidRPr="00262013">
          <w:rPr>
            <w:sz w:val="21"/>
            <w:szCs w:val="21"/>
            <w:lang w:val="en-US" w:eastAsia="zh-CN"/>
          </w:rPr>
          <w:t>Tx</w:t>
        </w:r>
        <w:proofErr w:type="spellEnd"/>
        <w:proofErr w:type="gramEnd"/>
        <w:r w:rsidRPr="00262013">
          <w:rPr>
            <w:sz w:val="21"/>
            <w:szCs w:val="21"/>
            <w:lang w:val="en-US" w:eastAsia="zh-CN"/>
          </w:rPr>
          <w:t xml:space="preserve"> switching is configured to UE the precondition should be NW will take the TA differences into account in the UL transmission scheduling.</w:t>
        </w:r>
        <w:r w:rsidRPr="00262013">
          <w:rPr>
            <w:rFonts w:hint="eastAsia"/>
            <w:sz w:val="21"/>
            <w:szCs w:val="21"/>
            <w:lang w:val="en-US" w:eastAsia="zh-CN"/>
          </w:rPr>
          <w:t xml:space="preserve"> (OPPO)</w:t>
        </w:r>
      </w:ins>
    </w:p>
    <w:p w14:paraId="559B07AE" w14:textId="77777777" w:rsidR="003145CB" w:rsidRPr="00262013" w:rsidRDefault="003145CB" w:rsidP="003145CB">
      <w:pPr>
        <w:widowControl w:val="0"/>
        <w:numPr>
          <w:ilvl w:val="2"/>
          <w:numId w:val="4"/>
        </w:numPr>
        <w:tabs>
          <w:tab w:val="num" w:pos="426"/>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10" w:author="Shan YANG, China Telecom" w:date="2022-10-13T17:28:00Z"/>
          <w:sz w:val="21"/>
          <w:szCs w:val="21"/>
          <w:lang w:eastAsia="zh-CN"/>
        </w:rPr>
      </w:pPr>
      <w:ins w:id="211" w:author="Shan YANG, China Telecom" w:date="2022-10-13T17:28:00Z">
        <w:r w:rsidRPr="00262013">
          <w:rPr>
            <w:rFonts w:hint="eastAsia"/>
            <w:sz w:val="21"/>
            <w:szCs w:val="21"/>
            <w:lang w:eastAsia="zh-CN"/>
          </w:rPr>
          <w:t xml:space="preserve">CTC, E///: Agree with </w:t>
        </w:r>
        <w:r w:rsidRPr="00262013">
          <w:rPr>
            <w:sz w:val="21"/>
            <w:szCs w:val="21"/>
            <w:lang w:eastAsia="zh-CN"/>
          </w:rPr>
          <w:t>technical</w:t>
        </w:r>
        <w:r w:rsidRPr="00262013">
          <w:rPr>
            <w:rFonts w:hint="eastAsia"/>
            <w:sz w:val="21"/>
            <w:szCs w:val="21"/>
            <w:lang w:eastAsia="zh-CN"/>
          </w:rPr>
          <w:t xml:space="preserve"> point</w:t>
        </w:r>
        <w:r w:rsidRPr="00262013">
          <w:rPr>
            <w:sz w:val="21"/>
            <w:szCs w:val="21"/>
            <w:lang w:eastAsia="zh-CN"/>
          </w:rPr>
          <w:t>.</w:t>
        </w:r>
      </w:ins>
    </w:p>
    <w:p w14:paraId="37828CCE" w14:textId="77777777" w:rsidR="003145CB" w:rsidRPr="00262013"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12" w:author="Shan YANG, China Telecom" w:date="2022-10-13T17:28:00Z"/>
          <w:sz w:val="21"/>
          <w:szCs w:val="21"/>
          <w:lang w:val="en-US" w:eastAsia="zh-CN"/>
        </w:rPr>
      </w:pPr>
      <w:ins w:id="213" w:author="Shan YANG, China Telecom" w:date="2022-10-13T17:28:00Z">
        <w:r w:rsidRPr="00262013">
          <w:rPr>
            <w:sz w:val="21"/>
            <w:szCs w:val="21"/>
            <w:lang w:val="en-US" w:eastAsia="zh-CN"/>
          </w:rPr>
          <w:t>Proposal 4</w:t>
        </w:r>
        <w:r w:rsidRPr="00262013">
          <w:rPr>
            <w:rFonts w:hint="eastAsia"/>
            <w:sz w:val="21"/>
            <w:szCs w:val="21"/>
            <w:lang w:val="en-US" w:eastAsia="zh-CN"/>
          </w:rPr>
          <w:t xml:space="preserve">: </w:t>
        </w:r>
        <w:r w:rsidRPr="00262013">
          <w:rPr>
            <w:sz w:val="21"/>
            <w:szCs w:val="21"/>
            <w:lang w:val="en-US" w:eastAsia="zh-CN"/>
          </w:rPr>
          <w:t xml:space="preserve">For the case of </w:t>
        </w:r>
        <w:proofErr w:type="spellStart"/>
        <w:proofErr w:type="gramStart"/>
        <w:r w:rsidRPr="00262013">
          <w:rPr>
            <w:sz w:val="21"/>
            <w:szCs w:val="21"/>
            <w:lang w:val="en-US" w:eastAsia="zh-CN"/>
          </w:rPr>
          <w:t>Tx</w:t>
        </w:r>
        <w:proofErr w:type="spellEnd"/>
        <w:proofErr w:type="gramEnd"/>
        <w:r w:rsidRPr="00262013">
          <w:rPr>
            <w:sz w:val="21"/>
            <w:szCs w:val="21"/>
            <w:lang w:val="en-US" w:eastAsia="zh-CN"/>
          </w:rPr>
          <w:t xml:space="preserve"> switching with multi-TAG for the two uplink carriers, the UE is not expected to transmit PUCCH/PUSCH/SRS on OFDM symbols that overlaps with the switching period on both the carriers.</w:t>
        </w:r>
        <w:r w:rsidRPr="00262013">
          <w:rPr>
            <w:rFonts w:hint="eastAsia"/>
            <w:sz w:val="21"/>
            <w:szCs w:val="21"/>
            <w:lang w:val="en-US" w:eastAsia="zh-CN"/>
          </w:rPr>
          <w:t xml:space="preserve"> (HW)</w:t>
        </w:r>
      </w:ins>
    </w:p>
    <w:p w14:paraId="26609893" w14:textId="77777777" w:rsidR="003145CB" w:rsidRPr="00262013" w:rsidRDefault="003145CB" w:rsidP="003145CB">
      <w:pPr>
        <w:widowControl w:val="0"/>
        <w:numPr>
          <w:ilvl w:val="2"/>
          <w:numId w:val="4"/>
        </w:numPr>
        <w:tabs>
          <w:tab w:val="num" w:pos="426"/>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14" w:author="Shan YANG, China Telecom" w:date="2022-10-13T17:28:00Z"/>
          <w:sz w:val="21"/>
          <w:szCs w:val="21"/>
        </w:rPr>
      </w:pPr>
      <w:ins w:id="215" w:author="Shan YANG, China Telecom" w:date="2022-10-13T17:28:00Z">
        <w:r w:rsidRPr="00262013">
          <w:rPr>
            <w:rFonts w:hint="eastAsia"/>
            <w:sz w:val="21"/>
            <w:szCs w:val="21"/>
            <w:lang w:eastAsia="zh-CN"/>
          </w:rPr>
          <w:t xml:space="preserve">CTC, E///: Agree with </w:t>
        </w:r>
        <w:r w:rsidRPr="00262013">
          <w:rPr>
            <w:sz w:val="21"/>
            <w:szCs w:val="21"/>
            <w:lang w:eastAsia="zh-CN"/>
          </w:rPr>
          <w:t>technical</w:t>
        </w:r>
        <w:r w:rsidRPr="00262013">
          <w:rPr>
            <w:rFonts w:hint="eastAsia"/>
            <w:sz w:val="21"/>
            <w:szCs w:val="21"/>
            <w:lang w:eastAsia="zh-CN"/>
          </w:rPr>
          <w:t xml:space="preserve"> point</w:t>
        </w:r>
        <w:r w:rsidRPr="00262013">
          <w:rPr>
            <w:sz w:val="21"/>
            <w:szCs w:val="21"/>
          </w:rPr>
          <w:t>.</w:t>
        </w:r>
      </w:ins>
    </w:p>
    <w:p w14:paraId="62C9FBCB" w14:textId="77777777" w:rsidR="003145CB" w:rsidRDefault="003145CB" w:rsidP="003145CB">
      <w:pPr>
        <w:widowControl w:val="0"/>
        <w:numPr>
          <w:ilvl w:val="1"/>
          <w:numId w:val="3"/>
        </w:numPr>
        <w:tabs>
          <w:tab w:val="num" w:pos="426"/>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16" w:author="Shan YANG, China Telecom" w:date="2022-10-13T17:28:00Z"/>
          <w:sz w:val="21"/>
          <w:szCs w:val="21"/>
          <w:lang w:val="en-US" w:eastAsia="zh-CN"/>
        </w:rPr>
      </w:pPr>
      <w:ins w:id="217" w:author="Shan YANG, China Telecom" w:date="2022-10-13T17:28:00Z">
        <w:r w:rsidRPr="00262013">
          <w:rPr>
            <w:sz w:val="21"/>
            <w:szCs w:val="21"/>
            <w:lang w:val="en-US" w:eastAsia="zh-CN"/>
          </w:rPr>
          <w:t xml:space="preserve">Proposal </w:t>
        </w:r>
        <w:r>
          <w:rPr>
            <w:rFonts w:hint="eastAsia"/>
            <w:sz w:val="21"/>
            <w:szCs w:val="21"/>
            <w:lang w:val="en-US" w:eastAsia="zh-CN"/>
          </w:rPr>
          <w:t>5</w:t>
        </w:r>
        <w:r w:rsidRPr="00262013">
          <w:rPr>
            <w:rFonts w:hint="eastAsia"/>
            <w:sz w:val="21"/>
            <w:szCs w:val="21"/>
            <w:lang w:val="en-US" w:eastAsia="zh-CN"/>
          </w:rPr>
          <w:t xml:space="preserve">: </w:t>
        </w:r>
        <w:r w:rsidRPr="00DF1AA3">
          <w:rPr>
            <w:sz w:val="21"/>
            <w:szCs w:val="21"/>
            <w:lang w:val="en-US" w:eastAsia="zh-CN"/>
          </w:rPr>
          <w:t xml:space="preserve">symbols at the trailing edge of the </w:t>
        </w:r>
        <w:proofErr w:type="spellStart"/>
        <w:r w:rsidRPr="00DF1AA3">
          <w:rPr>
            <w:sz w:val="21"/>
            <w:szCs w:val="21"/>
            <w:lang w:val="en-US" w:eastAsia="zh-CN"/>
          </w:rPr>
          <w:t>subslots</w:t>
        </w:r>
        <w:proofErr w:type="spellEnd"/>
        <w:r w:rsidRPr="00DF1AA3">
          <w:rPr>
            <w:sz w:val="21"/>
            <w:szCs w:val="21"/>
            <w:lang w:val="en-US" w:eastAsia="zh-CN"/>
          </w:rPr>
          <w:t xml:space="preserve">/slots on carrier 2 must be blanked by the </w:t>
        </w:r>
        <w:proofErr w:type="spellStart"/>
        <w:r w:rsidRPr="00DF1AA3">
          <w:rPr>
            <w:sz w:val="21"/>
            <w:szCs w:val="21"/>
            <w:lang w:val="en-US" w:eastAsia="zh-CN"/>
          </w:rPr>
          <w:t>gNB</w:t>
        </w:r>
        <w:proofErr w:type="spellEnd"/>
        <w:r w:rsidRPr="00DF1AA3">
          <w:rPr>
            <w:sz w:val="21"/>
            <w:szCs w:val="21"/>
            <w:lang w:val="en-US" w:eastAsia="zh-CN"/>
          </w:rPr>
          <w:t xml:space="preserve"> during the switching period prior in the switch back to carrier 1.</w:t>
        </w:r>
        <w:r>
          <w:rPr>
            <w:rFonts w:hint="eastAsia"/>
            <w:sz w:val="21"/>
            <w:szCs w:val="21"/>
            <w:lang w:val="en-US" w:eastAsia="zh-CN"/>
          </w:rPr>
          <w:t xml:space="preserve"> (QC, Apple)</w:t>
        </w:r>
      </w:ins>
    </w:p>
    <w:p w14:paraId="79CD8404" w14:textId="4D7D8D3C" w:rsidR="003145CB" w:rsidRDefault="003145CB" w:rsidP="003145CB">
      <w:pPr>
        <w:widowControl w:val="0"/>
        <w:numPr>
          <w:ilvl w:val="2"/>
          <w:numId w:val="4"/>
        </w:numPr>
        <w:tabs>
          <w:tab w:val="num" w:pos="426"/>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18" w:author="Shan YANG, China Telecom" w:date="2022-10-13T17:28:00Z"/>
          <w:sz w:val="21"/>
          <w:szCs w:val="21"/>
          <w:lang w:eastAsia="zh-CN"/>
        </w:rPr>
      </w:pPr>
      <w:ins w:id="219" w:author="Shan YANG, China Telecom" w:date="2022-10-13T17:28:00Z">
        <w:r>
          <w:rPr>
            <w:rFonts w:hint="eastAsia"/>
            <w:sz w:val="21"/>
            <w:szCs w:val="21"/>
            <w:lang w:eastAsia="zh-CN"/>
          </w:rPr>
          <w:t xml:space="preserve">Apple: </w:t>
        </w:r>
        <w:r w:rsidRPr="00DF1AA3">
          <w:rPr>
            <w:sz w:val="21"/>
            <w:szCs w:val="21"/>
            <w:lang w:eastAsia="zh-CN"/>
          </w:rPr>
          <w:t xml:space="preserve">For dual TAG scenarios, we need to make sure that the network will take care of the timing difference between the bands by its scheduling.  The specification should capture this as a side </w:t>
        </w:r>
        <w:r w:rsidRPr="00DF1AA3">
          <w:rPr>
            <w:sz w:val="21"/>
            <w:szCs w:val="21"/>
            <w:lang w:eastAsia="zh-CN"/>
          </w:rPr>
          <w:lastRenderedPageBreak/>
          <w:t xml:space="preserve">condition on network </w:t>
        </w:r>
      </w:ins>
      <w:ins w:id="220" w:author="Shan YANG, China Telecom" w:date="2022-10-13T18:03:00Z">
        <w:r w:rsidR="005B0D8C" w:rsidRPr="00DF1AA3">
          <w:rPr>
            <w:sz w:val="21"/>
            <w:szCs w:val="21"/>
            <w:lang w:eastAsia="zh-CN"/>
          </w:rPr>
          <w:t>behaviour</w:t>
        </w:r>
      </w:ins>
      <w:ins w:id="221" w:author="Shan YANG, China Telecom" w:date="2022-10-13T17:28:00Z">
        <w:r w:rsidRPr="00DF1AA3">
          <w:rPr>
            <w:sz w:val="21"/>
            <w:szCs w:val="21"/>
            <w:lang w:eastAsia="zh-CN"/>
          </w:rPr>
          <w:t>.</w:t>
        </w:r>
      </w:ins>
    </w:p>
    <w:p w14:paraId="5C4E9586" w14:textId="77777777" w:rsidR="003145CB" w:rsidRDefault="003145CB" w:rsidP="003145CB">
      <w:pPr>
        <w:snapToGrid w:val="0"/>
        <w:spacing w:before="60" w:after="60"/>
        <w:rPr>
          <w:ins w:id="222" w:author="Shan YANG, China Telecom" w:date="2022-10-13T17:28:00Z"/>
          <w:i/>
          <w:color w:val="0070C0"/>
          <w:sz w:val="21"/>
          <w:lang w:val="en-US" w:eastAsia="zh-CN"/>
        </w:rPr>
      </w:pPr>
      <w:ins w:id="223" w:author="Shan YANG, China Telecom" w:date="2022-10-13T17:28:00Z">
        <w:r w:rsidRPr="00FE1933">
          <w:rPr>
            <w:i/>
            <w:color w:val="0070C0"/>
            <w:sz w:val="21"/>
            <w:lang w:val="en-US" w:eastAsia="zh-CN"/>
          </w:rPr>
          <w:t>Recommendations</w:t>
        </w:r>
        <w:r w:rsidRPr="00FE1933">
          <w:rPr>
            <w:rFonts w:hint="eastAsia"/>
            <w:i/>
            <w:color w:val="0070C0"/>
            <w:sz w:val="21"/>
            <w:lang w:val="en-US" w:eastAsia="zh-CN"/>
          </w:rPr>
          <w:t xml:space="preserve"> for 2nd round:</w:t>
        </w:r>
      </w:ins>
    </w:p>
    <w:p w14:paraId="4DCB0A20" w14:textId="77777777" w:rsidR="003145CB" w:rsidRPr="00457DD0" w:rsidRDefault="003145CB" w:rsidP="003145CB">
      <w:pPr>
        <w:pStyle w:val="afe"/>
        <w:numPr>
          <w:ilvl w:val="0"/>
          <w:numId w:val="1"/>
        </w:numPr>
        <w:overflowPunct/>
        <w:autoSpaceDE/>
        <w:autoSpaceDN/>
        <w:adjustRightInd/>
        <w:snapToGrid w:val="0"/>
        <w:spacing w:before="60" w:after="60"/>
        <w:ind w:left="284" w:firstLineChars="0" w:hanging="284"/>
        <w:textAlignment w:val="auto"/>
        <w:rPr>
          <w:ins w:id="224" w:author="Shan YANG, China Telecom" w:date="2022-10-13T17:28:00Z"/>
          <w:rFonts w:eastAsiaTheme="minorEastAsia"/>
          <w:sz w:val="21"/>
          <w:szCs w:val="21"/>
          <w:lang w:eastAsia="zh-CN"/>
        </w:rPr>
      </w:pPr>
      <w:ins w:id="225" w:author="Shan YANG, China Telecom" w:date="2022-10-13T17:28:00Z">
        <w:r w:rsidRPr="00810B66">
          <w:rPr>
            <w:rFonts w:eastAsia="宋体" w:hint="eastAsia"/>
            <w:sz w:val="21"/>
            <w:szCs w:val="21"/>
            <w:lang w:eastAsia="zh-CN"/>
          </w:rPr>
          <w:t>Further discuss</w:t>
        </w:r>
        <w:r>
          <w:rPr>
            <w:rFonts w:eastAsia="宋体" w:hint="eastAsia"/>
            <w:sz w:val="21"/>
            <w:szCs w:val="21"/>
            <w:lang w:eastAsia="zh-CN"/>
          </w:rPr>
          <w:t xml:space="preserve"> the possible wording </w:t>
        </w:r>
        <w:r>
          <w:rPr>
            <w:rFonts w:eastAsia="宋体"/>
            <w:sz w:val="21"/>
            <w:szCs w:val="21"/>
            <w:lang w:eastAsia="zh-CN"/>
          </w:rPr>
          <w:t xml:space="preserve">for the WF </w:t>
        </w:r>
        <w:r>
          <w:rPr>
            <w:rFonts w:eastAsia="宋体" w:hint="eastAsia"/>
            <w:sz w:val="21"/>
            <w:szCs w:val="21"/>
            <w:lang w:eastAsia="zh-CN"/>
          </w:rPr>
          <w:t>and</w:t>
        </w:r>
        <w:r>
          <w:rPr>
            <w:rFonts w:eastAsia="宋体"/>
            <w:sz w:val="21"/>
            <w:szCs w:val="21"/>
            <w:lang w:eastAsia="zh-CN"/>
          </w:rPr>
          <w:t xml:space="preserve"> the CR</w:t>
        </w:r>
        <w:r w:rsidRPr="00810B66">
          <w:rPr>
            <w:rFonts w:eastAsia="宋体" w:hint="eastAsia"/>
            <w:sz w:val="21"/>
            <w:szCs w:val="21"/>
            <w:lang w:eastAsia="zh-CN"/>
          </w:rPr>
          <w:t>.</w:t>
        </w:r>
      </w:ins>
    </w:p>
    <w:p w14:paraId="01503C4E" w14:textId="77777777" w:rsidR="003145CB" w:rsidRPr="00DF1AA3" w:rsidRDefault="003145CB" w:rsidP="003145CB">
      <w:pPr>
        <w:widowControl w:val="0"/>
        <w:tabs>
          <w:tab w:val="num" w:pos="484"/>
          <w:tab w:val="num" w:pos="709"/>
          <w:tab w:val="num" w:pos="1440"/>
          <w:tab w:val="num" w:pos="1701"/>
          <w:tab w:val="left" w:pos="1800"/>
          <w:tab w:val="num" w:pos="2160"/>
        </w:tabs>
        <w:overflowPunct w:val="0"/>
        <w:autoSpaceDE w:val="0"/>
        <w:autoSpaceDN w:val="0"/>
        <w:adjustRightInd w:val="0"/>
        <w:snapToGrid w:val="0"/>
        <w:spacing w:before="60" w:after="60"/>
        <w:textAlignment w:val="baseline"/>
        <w:rPr>
          <w:ins w:id="226" w:author="Shan YANG, China Telecom" w:date="2022-10-13T17:28:00Z"/>
          <w:sz w:val="21"/>
          <w:szCs w:val="21"/>
          <w:lang w:eastAsia="zh-CN"/>
        </w:rPr>
      </w:pPr>
    </w:p>
    <w:p w14:paraId="7E26252B" w14:textId="77777777" w:rsidR="003145CB" w:rsidRPr="009A6027" w:rsidRDefault="003145CB" w:rsidP="005474B6">
      <w:pPr>
        <w:pStyle w:val="4"/>
        <w:numPr>
          <w:ilvl w:val="0"/>
          <w:numId w:val="0"/>
        </w:numPr>
        <w:rPr>
          <w:ins w:id="227" w:author="Shan YANG, China Telecom" w:date="2022-10-13T17:28:00Z"/>
          <w:sz w:val="22"/>
          <w:lang w:eastAsia="ko-KR"/>
        </w:rPr>
      </w:pPr>
      <w:ins w:id="228" w:author="Shan YANG, China Telecom" w:date="2022-10-13T17:28:00Z">
        <w:r w:rsidRPr="009A6027">
          <w:rPr>
            <w:sz w:val="22"/>
            <w:lang w:eastAsia="ko-KR"/>
          </w:rPr>
          <w:t xml:space="preserve">Issue </w:t>
        </w:r>
        <w:r w:rsidRPr="009A6027">
          <w:rPr>
            <w:rFonts w:hint="eastAsia"/>
            <w:sz w:val="22"/>
            <w:lang w:eastAsia="ko-KR"/>
          </w:rPr>
          <w:t>2-1-2</w:t>
        </w:r>
        <w:r w:rsidRPr="009A6027">
          <w:rPr>
            <w:sz w:val="22"/>
            <w:lang w:eastAsia="ko-KR"/>
          </w:rPr>
          <w:t xml:space="preserve">: </w:t>
        </w:r>
        <w:r w:rsidRPr="009A6027">
          <w:rPr>
            <w:rFonts w:hint="eastAsia"/>
            <w:sz w:val="22"/>
            <w:lang w:eastAsia="ko-KR"/>
          </w:rPr>
          <w:t>UL outage time and RAN4 CR text</w:t>
        </w:r>
      </w:ins>
    </w:p>
    <w:p w14:paraId="186CE29A" w14:textId="77777777" w:rsidR="003145CB" w:rsidRPr="00F11570" w:rsidRDefault="003145CB" w:rsidP="005474B6">
      <w:pPr>
        <w:pStyle w:val="4"/>
        <w:numPr>
          <w:ilvl w:val="0"/>
          <w:numId w:val="0"/>
        </w:numPr>
        <w:rPr>
          <w:ins w:id="229" w:author="Shan YANG, China Telecom" w:date="2022-10-13T17:28:00Z"/>
          <w:sz w:val="22"/>
          <w:lang w:eastAsia="ko-KR"/>
        </w:rPr>
      </w:pPr>
      <w:ins w:id="230" w:author="Shan YANG, China Telecom" w:date="2022-10-13T17:28:00Z">
        <w:r w:rsidRPr="009A6027">
          <w:rPr>
            <w:sz w:val="22"/>
            <w:lang w:eastAsia="ko-KR"/>
          </w:rPr>
          <w:t>Issue 2-1-2A: RAN4 CR text</w:t>
        </w:r>
      </w:ins>
    </w:p>
    <w:p w14:paraId="243DF641" w14:textId="77777777" w:rsidR="003145CB" w:rsidRPr="00582C56" w:rsidRDefault="003145CB" w:rsidP="003145CB">
      <w:pPr>
        <w:snapToGrid w:val="0"/>
        <w:spacing w:before="60" w:after="60"/>
        <w:rPr>
          <w:ins w:id="231" w:author="Shan YANG, China Telecom" w:date="2022-10-13T17:28:00Z"/>
          <w:rFonts w:eastAsia="DengXian"/>
          <w:i/>
          <w:color w:val="0070C0"/>
          <w:sz w:val="21"/>
          <w:szCs w:val="21"/>
          <w:lang w:val="en-US" w:eastAsia="zh-CN"/>
        </w:rPr>
      </w:pPr>
      <w:ins w:id="232" w:author="Shan YANG, China Telecom" w:date="2022-10-13T17:28:00Z">
        <w:r w:rsidRPr="00582C56">
          <w:rPr>
            <w:rFonts w:eastAsia="DengXian"/>
            <w:i/>
            <w:color w:val="0070C0"/>
            <w:sz w:val="21"/>
            <w:szCs w:val="21"/>
            <w:lang w:val="en-US" w:eastAsia="zh-CN"/>
          </w:rPr>
          <w:t>Summary of round 1 discussion</w:t>
        </w:r>
      </w:ins>
    </w:p>
    <w:p w14:paraId="781CD9F3" w14:textId="03E9624A" w:rsidR="003145CB"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33" w:author="Shan YANG, China Telecom" w:date="2022-10-13T17:28:00Z"/>
          <w:rFonts w:eastAsia="宋体"/>
          <w:sz w:val="21"/>
          <w:szCs w:val="21"/>
          <w:lang w:val="en-US" w:eastAsia="zh-CN"/>
        </w:rPr>
      </w:pPr>
      <w:ins w:id="234" w:author="Shan YANG, China Telecom" w:date="2022-10-13T17:28:00Z">
        <w:r>
          <w:rPr>
            <w:sz w:val="21"/>
            <w:szCs w:val="21"/>
            <w:lang w:val="en-US" w:eastAsia="zh-CN"/>
          </w:rPr>
          <w:t xml:space="preserve">Option 1: </w:t>
        </w:r>
        <w:r>
          <w:rPr>
            <w:rFonts w:eastAsia="等线"/>
            <w:bCs/>
            <w:sz w:val="21"/>
            <w:szCs w:val="21"/>
            <w:lang w:val="en-US" w:eastAsia="zh-CN"/>
          </w:rPr>
          <w:t>Modify the time mask for TX switching to include the case of dual TAG with different timing advance on the two TAGs</w:t>
        </w:r>
        <w:r>
          <w:rPr>
            <w:sz w:val="21"/>
            <w:szCs w:val="21"/>
            <w:lang w:val="en-US" w:eastAsia="zh-CN"/>
          </w:rPr>
          <w:t xml:space="preserve">. (E/// - see CR in </w:t>
        </w:r>
        <w:r>
          <w:rPr>
            <w:sz w:val="21"/>
            <w:szCs w:val="21"/>
          </w:rPr>
          <w:t>R4-2215954, Sony</w:t>
        </w:r>
        <w:r>
          <w:rPr>
            <w:rFonts w:hint="eastAsia"/>
            <w:sz w:val="21"/>
            <w:szCs w:val="21"/>
          </w:rPr>
          <w:t xml:space="preserve">, </w:t>
        </w:r>
      </w:ins>
      <w:ins w:id="235" w:author="Shan YANG, China Telecom" w:date="2022-10-13T17:54:00Z">
        <w:r w:rsidR="008B44D8" w:rsidRPr="008B44D8">
          <w:rPr>
            <w:sz w:val="21"/>
            <w:szCs w:val="21"/>
          </w:rPr>
          <w:t>Samsung</w:t>
        </w:r>
        <w:r w:rsidR="008B44D8">
          <w:rPr>
            <w:rFonts w:hint="eastAsia"/>
            <w:sz w:val="21"/>
            <w:szCs w:val="21"/>
            <w:lang w:eastAsia="zh-CN"/>
          </w:rPr>
          <w:t>,</w:t>
        </w:r>
        <w:r w:rsidR="008B44D8">
          <w:rPr>
            <w:rFonts w:hint="eastAsia"/>
            <w:sz w:val="21"/>
            <w:szCs w:val="21"/>
          </w:rPr>
          <w:t xml:space="preserve"> </w:t>
        </w:r>
      </w:ins>
      <w:ins w:id="236" w:author="Shan YANG, China Telecom" w:date="2022-10-13T17:28:00Z">
        <w:r>
          <w:rPr>
            <w:rFonts w:hint="eastAsia"/>
            <w:sz w:val="21"/>
            <w:szCs w:val="21"/>
          </w:rPr>
          <w:t>Ap</w:t>
        </w:r>
        <w:r>
          <w:rPr>
            <w:rFonts w:hint="eastAsia"/>
            <w:sz w:val="21"/>
            <w:szCs w:val="21"/>
            <w:lang w:eastAsia="zh-CN"/>
          </w:rPr>
          <w:t xml:space="preserve">ple </w:t>
        </w:r>
        <w:r>
          <w:rPr>
            <w:sz w:val="21"/>
            <w:szCs w:val="21"/>
            <w:lang w:eastAsia="zh-CN"/>
          </w:rPr>
          <w:t xml:space="preserve">- to discuss further based on option 1, QC - agree </w:t>
        </w:r>
      </w:ins>
      <w:ins w:id="237" w:author="Shan YANG, China Telecom" w:date="2022-10-13T18:09:00Z">
        <w:r w:rsidR="004F0F17">
          <w:rPr>
            <w:rFonts w:hint="eastAsia"/>
            <w:sz w:val="21"/>
            <w:szCs w:val="21"/>
            <w:lang w:eastAsia="zh-CN"/>
          </w:rPr>
          <w:t xml:space="preserve">to introduce </w:t>
        </w:r>
      </w:ins>
      <w:ins w:id="238" w:author="Shan YANG, China Telecom" w:date="2022-10-13T17:28:00Z">
        <w:r>
          <w:rPr>
            <w:rFonts w:hint="eastAsia"/>
            <w:sz w:val="21"/>
            <w:szCs w:val="21"/>
            <w:lang w:eastAsia="zh-CN"/>
          </w:rPr>
          <w:t>new time mask but the E/// CR needs to be modified</w:t>
        </w:r>
        <w:r>
          <w:rPr>
            <w:sz w:val="21"/>
            <w:szCs w:val="21"/>
            <w:lang w:val="en-US" w:eastAsia="zh-CN"/>
          </w:rPr>
          <w:t>)</w:t>
        </w:r>
      </w:ins>
    </w:p>
    <w:p w14:paraId="05E24447" w14:textId="77777777" w:rsidR="003145CB" w:rsidRDefault="003145CB" w:rsidP="003145C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39" w:author="Shan YANG, China Telecom" w:date="2022-10-13T17:28:00Z"/>
          <w:sz w:val="21"/>
          <w:szCs w:val="21"/>
          <w:lang w:eastAsia="zh-CN"/>
        </w:rPr>
      </w:pPr>
      <w:ins w:id="240" w:author="Shan YANG, China Telecom" w:date="2022-10-13T17:28:00Z">
        <w:r>
          <w:rPr>
            <w:rFonts w:hint="eastAsia"/>
            <w:sz w:val="21"/>
            <w:szCs w:val="21"/>
            <w:lang w:eastAsia="zh-CN"/>
          </w:rPr>
          <w:t xml:space="preserve">E///: </w:t>
        </w:r>
        <w:r>
          <w:rPr>
            <w:sz w:val="21"/>
            <w:szCs w:val="21"/>
            <w:lang w:eastAsia="zh-CN"/>
          </w:rPr>
          <w:t>The mask should be specified so that the UE functionality can be properly tested with timing differences between the uplink carriers.</w:t>
        </w:r>
      </w:ins>
    </w:p>
    <w:p w14:paraId="54621B27" w14:textId="77777777" w:rsidR="003145CB" w:rsidRDefault="003145CB" w:rsidP="003145C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41" w:author="Shan YANG, China Telecom" w:date="2022-10-13T17:28:00Z"/>
          <w:sz w:val="21"/>
          <w:szCs w:val="21"/>
          <w:lang w:eastAsia="zh-CN"/>
        </w:rPr>
      </w:pPr>
      <w:ins w:id="242" w:author="Shan YANG, China Telecom" w:date="2022-10-13T17:28:00Z">
        <w:r>
          <w:rPr>
            <w:rFonts w:hint="eastAsia"/>
            <w:sz w:val="21"/>
            <w:szCs w:val="21"/>
            <w:lang w:eastAsia="zh-CN"/>
          </w:rPr>
          <w:t xml:space="preserve">Apple: </w:t>
        </w:r>
        <w:r w:rsidRPr="00582C56">
          <w:rPr>
            <w:rFonts w:hint="eastAsia"/>
            <w:sz w:val="21"/>
            <w:szCs w:val="21"/>
            <w:lang w:eastAsia="zh-CN"/>
          </w:rPr>
          <w:t xml:space="preserve">To </w:t>
        </w:r>
        <w:r w:rsidRPr="00582C56">
          <w:rPr>
            <w:sz w:val="21"/>
            <w:szCs w:val="21"/>
            <w:lang w:eastAsia="zh-CN"/>
          </w:rPr>
          <w:t xml:space="preserve">define a side condition </w:t>
        </w:r>
        <w:proofErr w:type="gramStart"/>
        <w:r w:rsidRPr="00582C56">
          <w:rPr>
            <w:sz w:val="21"/>
            <w:szCs w:val="21"/>
            <w:lang w:eastAsia="zh-CN"/>
          </w:rPr>
          <w:t xml:space="preserve">which specifies network </w:t>
        </w:r>
        <w:r>
          <w:rPr>
            <w:sz w:val="21"/>
            <w:szCs w:val="21"/>
            <w:lang w:eastAsia="zh-CN"/>
          </w:rPr>
          <w:t>behaviour</w:t>
        </w:r>
        <w:r>
          <w:rPr>
            <w:rFonts w:hint="eastAsia"/>
            <w:sz w:val="21"/>
            <w:szCs w:val="21"/>
            <w:lang w:eastAsia="zh-CN"/>
          </w:rPr>
          <w:t>.</w:t>
        </w:r>
        <w:proofErr w:type="gramEnd"/>
        <w:r>
          <w:rPr>
            <w:rFonts w:hint="eastAsia"/>
            <w:sz w:val="21"/>
            <w:szCs w:val="21"/>
            <w:lang w:eastAsia="zh-CN"/>
          </w:rPr>
          <w:t xml:space="preserve"> T</w:t>
        </w:r>
        <w:r w:rsidRPr="00FF5624">
          <w:rPr>
            <w:sz w:val="21"/>
            <w:szCs w:val="21"/>
            <w:lang w:eastAsia="zh-CN"/>
          </w:rPr>
          <w:t>he time mask for carriers involved in the switching is captured in the RF specification, while impact on other carriers is captured in the RRM specification.</w:t>
        </w:r>
      </w:ins>
    </w:p>
    <w:p w14:paraId="52B88C52" w14:textId="77777777" w:rsidR="003145CB"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43" w:author="Shan YANG, China Telecom" w:date="2022-10-13T17:28:00Z"/>
          <w:sz w:val="21"/>
          <w:szCs w:val="21"/>
          <w:lang w:val="en-US" w:eastAsia="zh-CN"/>
        </w:rPr>
      </w:pPr>
      <w:ins w:id="244" w:author="Shan YANG, China Telecom" w:date="2022-10-13T17:28:00Z">
        <w:r>
          <w:rPr>
            <w:sz w:val="21"/>
            <w:szCs w:val="21"/>
            <w:lang w:val="en-US" w:eastAsia="zh-CN"/>
          </w:rPr>
          <w:t xml:space="preserve">Option 2: Apply same approach as in R17 V2X that the time mask only contains the UE hardware requirement (switching period), and no TA difference included. (OPPO, Huawei - see CR in </w:t>
        </w:r>
        <w:r>
          <w:rPr>
            <w:sz w:val="21"/>
            <w:szCs w:val="21"/>
          </w:rPr>
          <w:t>R4-2216655</w:t>
        </w:r>
        <w:r>
          <w:rPr>
            <w:sz w:val="21"/>
            <w:szCs w:val="21"/>
            <w:lang w:eastAsia="zh-CN"/>
          </w:rPr>
          <w:t xml:space="preserve">, </w:t>
        </w:r>
        <w:proofErr w:type="spellStart"/>
        <w:r>
          <w:rPr>
            <w:sz w:val="21"/>
            <w:szCs w:val="21"/>
            <w:lang w:eastAsia="zh-CN"/>
          </w:rPr>
          <w:t>Xiaomi</w:t>
        </w:r>
        <w:proofErr w:type="spellEnd"/>
        <w:r>
          <w:rPr>
            <w:sz w:val="21"/>
            <w:szCs w:val="21"/>
            <w:lang w:eastAsia="zh-CN"/>
          </w:rPr>
          <w:t>, MTK</w:t>
        </w:r>
        <w:r>
          <w:rPr>
            <w:sz w:val="21"/>
            <w:szCs w:val="21"/>
            <w:lang w:val="en-US" w:eastAsia="zh-CN"/>
          </w:rPr>
          <w:t>)</w:t>
        </w:r>
      </w:ins>
    </w:p>
    <w:p w14:paraId="0CEC07E0" w14:textId="77777777" w:rsidR="003145CB" w:rsidRDefault="003145CB" w:rsidP="003145C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45" w:author="Shan YANG, China Telecom" w:date="2022-10-13T17:28:00Z"/>
          <w:sz w:val="21"/>
          <w:szCs w:val="21"/>
          <w:lang w:eastAsia="zh-CN"/>
        </w:rPr>
      </w:pPr>
      <w:ins w:id="246" w:author="Shan YANG, China Telecom" w:date="2022-10-13T17:28:00Z">
        <w:r>
          <w:rPr>
            <w:sz w:val="21"/>
            <w:szCs w:val="21"/>
            <w:lang w:eastAsia="zh-CN"/>
          </w:rPr>
          <w:t xml:space="preserve">The impact of </w:t>
        </w:r>
        <w:proofErr w:type="spellStart"/>
        <w:proofErr w:type="gramStart"/>
        <w:r>
          <w:rPr>
            <w:sz w:val="21"/>
            <w:szCs w:val="21"/>
            <w:lang w:eastAsia="zh-CN"/>
          </w:rPr>
          <w:t>Tx</w:t>
        </w:r>
        <w:proofErr w:type="spellEnd"/>
        <w:proofErr w:type="gramEnd"/>
        <w:r>
          <w:rPr>
            <w:sz w:val="21"/>
            <w:szCs w:val="21"/>
            <w:lang w:eastAsia="zh-CN"/>
          </w:rPr>
          <w:t xml:space="preserve"> switching with multiple TAGs can be considered as scheduling restriction.</w:t>
        </w:r>
      </w:ins>
    </w:p>
    <w:p w14:paraId="55F6C6EF" w14:textId="77777777" w:rsidR="003145CB" w:rsidRDefault="003145CB" w:rsidP="003145CB">
      <w:pPr>
        <w:snapToGrid w:val="0"/>
        <w:spacing w:before="60" w:after="60"/>
        <w:rPr>
          <w:ins w:id="247" w:author="Shan YANG, China Telecom" w:date="2022-10-13T17:28:00Z"/>
          <w:i/>
          <w:color w:val="0070C0"/>
          <w:sz w:val="21"/>
          <w:lang w:val="en-US" w:eastAsia="zh-CN"/>
        </w:rPr>
      </w:pPr>
      <w:ins w:id="248" w:author="Shan YANG, China Telecom" w:date="2022-10-13T17:28:00Z">
        <w:r w:rsidRPr="00FE1933">
          <w:rPr>
            <w:i/>
            <w:color w:val="0070C0"/>
            <w:sz w:val="21"/>
            <w:lang w:val="en-US" w:eastAsia="zh-CN"/>
          </w:rPr>
          <w:t>Recommendations</w:t>
        </w:r>
        <w:r w:rsidRPr="00FE1933">
          <w:rPr>
            <w:rFonts w:hint="eastAsia"/>
            <w:i/>
            <w:color w:val="0070C0"/>
            <w:sz w:val="21"/>
            <w:lang w:val="en-US" w:eastAsia="zh-CN"/>
          </w:rPr>
          <w:t xml:space="preserve"> for 2nd round:</w:t>
        </w:r>
      </w:ins>
    </w:p>
    <w:p w14:paraId="773A9F41" w14:textId="77777777" w:rsidR="003145CB" w:rsidRPr="00457DD0" w:rsidRDefault="003145CB" w:rsidP="003145CB">
      <w:pPr>
        <w:pStyle w:val="afe"/>
        <w:numPr>
          <w:ilvl w:val="0"/>
          <w:numId w:val="1"/>
        </w:numPr>
        <w:overflowPunct/>
        <w:autoSpaceDE/>
        <w:autoSpaceDN/>
        <w:adjustRightInd/>
        <w:snapToGrid w:val="0"/>
        <w:spacing w:before="60" w:after="60"/>
        <w:ind w:left="284" w:firstLineChars="0" w:hanging="284"/>
        <w:textAlignment w:val="auto"/>
        <w:rPr>
          <w:ins w:id="249" w:author="Shan YANG, China Telecom" w:date="2022-10-13T17:28:00Z"/>
          <w:rFonts w:eastAsiaTheme="minorEastAsia"/>
          <w:sz w:val="21"/>
          <w:szCs w:val="21"/>
          <w:lang w:eastAsia="zh-CN"/>
        </w:rPr>
      </w:pPr>
      <w:ins w:id="250" w:author="Shan YANG, China Telecom" w:date="2022-10-13T17:28:00Z">
        <w:r w:rsidRPr="00810B66">
          <w:rPr>
            <w:rFonts w:eastAsia="宋体" w:hint="eastAsia"/>
            <w:sz w:val="21"/>
            <w:szCs w:val="21"/>
            <w:lang w:eastAsia="zh-CN"/>
          </w:rPr>
          <w:t>Further discuss.</w:t>
        </w:r>
      </w:ins>
    </w:p>
    <w:p w14:paraId="1EFC780D" w14:textId="77777777" w:rsidR="003145CB" w:rsidRPr="00582C56" w:rsidRDefault="003145CB" w:rsidP="003145CB">
      <w:pPr>
        <w:widowControl w:val="0"/>
        <w:tabs>
          <w:tab w:val="num" w:pos="484"/>
          <w:tab w:val="num" w:pos="709"/>
          <w:tab w:val="num" w:pos="1440"/>
          <w:tab w:val="num" w:pos="1701"/>
          <w:tab w:val="left" w:pos="1800"/>
          <w:tab w:val="num" w:pos="2160"/>
        </w:tabs>
        <w:overflowPunct w:val="0"/>
        <w:autoSpaceDE w:val="0"/>
        <w:autoSpaceDN w:val="0"/>
        <w:adjustRightInd w:val="0"/>
        <w:snapToGrid w:val="0"/>
        <w:spacing w:before="60" w:after="60"/>
        <w:textAlignment w:val="baseline"/>
        <w:rPr>
          <w:ins w:id="251" w:author="Shan YANG, China Telecom" w:date="2022-10-13T17:28:00Z"/>
          <w:sz w:val="21"/>
          <w:szCs w:val="21"/>
          <w:lang w:eastAsia="zh-CN"/>
        </w:rPr>
      </w:pPr>
    </w:p>
    <w:p w14:paraId="569652BA" w14:textId="77777777" w:rsidR="003145CB" w:rsidRPr="009A6027" w:rsidRDefault="003145CB" w:rsidP="005474B6">
      <w:pPr>
        <w:pStyle w:val="4"/>
        <w:numPr>
          <w:ilvl w:val="0"/>
          <w:numId w:val="0"/>
        </w:numPr>
        <w:rPr>
          <w:ins w:id="252" w:author="Shan YANG, China Telecom" w:date="2022-10-13T17:28:00Z"/>
          <w:sz w:val="22"/>
          <w:lang w:eastAsia="ko-KR"/>
        </w:rPr>
      </w:pPr>
      <w:ins w:id="253" w:author="Shan YANG, China Telecom" w:date="2022-10-13T17:28:00Z">
        <w:r w:rsidRPr="009A6027">
          <w:rPr>
            <w:sz w:val="22"/>
            <w:lang w:eastAsia="ko-KR"/>
          </w:rPr>
          <w:t xml:space="preserve">Issue </w:t>
        </w:r>
        <w:r w:rsidRPr="009A6027">
          <w:rPr>
            <w:rFonts w:hint="eastAsia"/>
            <w:sz w:val="22"/>
            <w:lang w:eastAsia="ko-KR"/>
          </w:rPr>
          <w:t>2-1-2B</w:t>
        </w:r>
        <w:r w:rsidRPr="009A6027">
          <w:rPr>
            <w:sz w:val="22"/>
            <w:lang w:eastAsia="ko-KR"/>
          </w:rPr>
          <w:t xml:space="preserve">: </w:t>
        </w:r>
        <w:r w:rsidRPr="009A6027">
          <w:rPr>
            <w:rFonts w:hint="eastAsia"/>
            <w:sz w:val="22"/>
            <w:lang w:eastAsia="ko-KR"/>
          </w:rPr>
          <w:t xml:space="preserve">UL outage time </w:t>
        </w:r>
      </w:ins>
    </w:p>
    <w:p w14:paraId="5FF098C3" w14:textId="77777777" w:rsidR="003145CB" w:rsidRPr="00582C56" w:rsidRDefault="003145CB" w:rsidP="003145CB">
      <w:pPr>
        <w:snapToGrid w:val="0"/>
        <w:spacing w:before="60" w:after="60"/>
        <w:rPr>
          <w:ins w:id="254" w:author="Shan YANG, China Telecom" w:date="2022-10-13T17:28:00Z"/>
          <w:i/>
          <w:color w:val="0070C0"/>
          <w:sz w:val="21"/>
          <w:lang w:val="en-US" w:eastAsia="zh-CN"/>
        </w:rPr>
      </w:pPr>
      <w:ins w:id="255" w:author="Shan YANG, China Telecom" w:date="2022-10-13T17:28:00Z">
        <w:r w:rsidRPr="00582C56">
          <w:rPr>
            <w:rFonts w:hint="eastAsia"/>
            <w:i/>
            <w:color w:val="0070C0"/>
            <w:sz w:val="21"/>
            <w:lang w:val="en-US" w:eastAsia="zh-CN"/>
          </w:rPr>
          <w:t>Summary of round 1 discussion</w:t>
        </w:r>
      </w:ins>
    </w:p>
    <w:p w14:paraId="2C215FF6" w14:textId="77777777" w:rsidR="003145CB" w:rsidRPr="00605A4E"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56" w:author="Shan YANG, China Telecom" w:date="2022-10-13T17:28:00Z"/>
          <w:sz w:val="21"/>
          <w:szCs w:val="21"/>
          <w:lang w:val="en-US" w:eastAsia="zh-CN"/>
        </w:rPr>
      </w:pPr>
      <w:ins w:id="257" w:author="Shan YANG, China Telecom" w:date="2022-10-13T17:28:00Z">
        <w:r>
          <w:rPr>
            <w:rFonts w:hint="eastAsia"/>
            <w:sz w:val="21"/>
            <w:szCs w:val="21"/>
            <w:lang w:val="en-US" w:eastAsia="zh-CN"/>
          </w:rPr>
          <w:t>Proposal 1</w:t>
        </w:r>
        <w:r w:rsidRPr="00605A4E">
          <w:rPr>
            <w:rFonts w:hint="eastAsia"/>
            <w:sz w:val="21"/>
            <w:szCs w:val="21"/>
            <w:lang w:val="en-US" w:eastAsia="zh-CN"/>
          </w:rPr>
          <w:t xml:space="preserve"> </w:t>
        </w:r>
        <w:r>
          <w:rPr>
            <w:rFonts w:hint="eastAsia"/>
            <w:sz w:val="21"/>
            <w:szCs w:val="21"/>
            <w:lang w:val="en-US" w:eastAsia="zh-CN"/>
          </w:rPr>
          <w:t>(</w:t>
        </w:r>
        <w:r w:rsidRPr="00605A4E">
          <w:rPr>
            <w:rFonts w:hint="eastAsia"/>
            <w:sz w:val="21"/>
            <w:szCs w:val="21"/>
            <w:lang w:val="en-US" w:eastAsia="zh-CN"/>
          </w:rPr>
          <w:t>C</w:t>
        </w:r>
        <w:r w:rsidRPr="00605A4E">
          <w:rPr>
            <w:sz w:val="21"/>
            <w:szCs w:val="21"/>
            <w:lang w:val="en-US" w:eastAsia="zh-CN"/>
          </w:rPr>
          <w:t>h</w:t>
        </w:r>
        <w:r w:rsidRPr="00605A4E">
          <w:rPr>
            <w:rFonts w:hint="eastAsia"/>
            <w:sz w:val="21"/>
            <w:szCs w:val="21"/>
            <w:lang w:val="en-US" w:eastAsia="zh-CN"/>
          </w:rPr>
          <w:t>ina Telecom</w:t>
        </w:r>
        <w:r>
          <w:rPr>
            <w:rFonts w:hint="eastAsia"/>
            <w:sz w:val="21"/>
            <w:szCs w:val="21"/>
            <w:lang w:val="en-US" w:eastAsia="zh-CN"/>
          </w:rPr>
          <w:t>)</w:t>
        </w:r>
      </w:ins>
    </w:p>
    <w:p w14:paraId="176B2228" w14:textId="77777777" w:rsidR="003145CB" w:rsidRPr="00605A4E" w:rsidRDefault="003145CB" w:rsidP="003145C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58" w:author="Shan YANG, China Telecom" w:date="2022-10-13T17:28:00Z"/>
          <w:sz w:val="21"/>
          <w:szCs w:val="21"/>
        </w:rPr>
      </w:pPr>
      <w:ins w:id="259" w:author="Shan YANG, China Telecom" w:date="2022-10-13T17:28:00Z">
        <w:r w:rsidRPr="00605A4E">
          <w:rPr>
            <w:rFonts w:hint="eastAsia"/>
            <w:sz w:val="21"/>
            <w:szCs w:val="21"/>
          </w:rPr>
          <w:t xml:space="preserve">For deriving the UL outage time, use half of the </w:t>
        </w:r>
        <w:r w:rsidRPr="00605A4E">
          <w:rPr>
            <w:sz w:val="21"/>
            <w:szCs w:val="21"/>
          </w:rPr>
          <w:t>difference between the actual TA</w:t>
        </w:r>
        <w:r w:rsidRPr="00605A4E">
          <w:rPr>
            <w:rFonts w:hint="eastAsia"/>
            <w:sz w:val="21"/>
            <w:szCs w:val="21"/>
          </w:rPr>
          <w:t>s</w:t>
        </w:r>
        <w:r w:rsidRPr="00605A4E">
          <w:rPr>
            <w:sz w:val="21"/>
            <w:szCs w:val="21"/>
          </w:rPr>
          <w:t xml:space="preserve"> on the two TAGs</w:t>
        </w:r>
        <w:r w:rsidRPr="00605A4E">
          <w:rPr>
            <w:rFonts w:hint="eastAsia"/>
            <w:sz w:val="21"/>
            <w:szCs w:val="21"/>
          </w:rPr>
          <w:t>.</w:t>
        </w:r>
      </w:ins>
    </w:p>
    <w:p w14:paraId="040A1E71" w14:textId="77777777" w:rsidR="003145CB" w:rsidRPr="00605A4E" w:rsidRDefault="003145CB" w:rsidP="003145C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60" w:author="Shan YANG, China Telecom" w:date="2022-10-13T17:28:00Z"/>
          <w:sz w:val="21"/>
          <w:szCs w:val="21"/>
        </w:rPr>
      </w:pPr>
      <w:ins w:id="261" w:author="Shan YANG, China Telecom" w:date="2022-10-13T17:28:00Z">
        <w:r w:rsidRPr="00605A4E">
          <w:rPr>
            <w:rFonts w:hint="eastAsia"/>
            <w:sz w:val="21"/>
            <w:szCs w:val="21"/>
          </w:rPr>
          <w:t>For</w:t>
        </w:r>
        <w:r w:rsidRPr="00605A4E">
          <w:rPr>
            <w:sz w:val="21"/>
            <w:szCs w:val="21"/>
          </w:rPr>
          <w:t xml:space="preserve"> the timing and measurement error, 3 aspects need to be considered, including: a) BS synchronization accuracy, b) UE </w:t>
        </w:r>
        <w:proofErr w:type="gramStart"/>
        <w:r w:rsidRPr="00605A4E">
          <w:rPr>
            <w:sz w:val="21"/>
            <w:szCs w:val="21"/>
          </w:rPr>
          <w:t>transmit</w:t>
        </w:r>
        <w:proofErr w:type="gramEnd"/>
        <w:r w:rsidRPr="00605A4E">
          <w:rPr>
            <w:sz w:val="21"/>
            <w:szCs w:val="21"/>
          </w:rPr>
          <w:t xml:space="preserve"> timing</w:t>
        </w:r>
        <w:r w:rsidRPr="00605A4E">
          <w:rPr>
            <w:rFonts w:hint="eastAsia"/>
            <w:sz w:val="21"/>
            <w:szCs w:val="21"/>
          </w:rPr>
          <w:t xml:space="preserve"> error</w:t>
        </w:r>
        <w:r w:rsidRPr="00605A4E">
          <w:rPr>
            <w:sz w:val="21"/>
            <w:szCs w:val="21"/>
          </w:rPr>
          <w:t>, c) TA quantization error.</w:t>
        </w:r>
      </w:ins>
    </w:p>
    <w:p w14:paraId="133E9A96" w14:textId="77777777" w:rsidR="003145CB" w:rsidRPr="00605A4E" w:rsidRDefault="003145CB" w:rsidP="003145CB">
      <w:pPr>
        <w:widowControl w:val="0"/>
        <w:numPr>
          <w:ilvl w:val="2"/>
          <w:numId w:val="34"/>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ns w:id="262" w:author="Shan YANG, China Telecom" w:date="2022-10-13T17:28:00Z"/>
          <w:sz w:val="21"/>
          <w:szCs w:val="21"/>
          <w:lang w:eastAsia="zh-CN"/>
        </w:rPr>
      </w:pPr>
      <w:ins w:id="263" w:author="Shan YANG, China Telecom" w:date="2022-10-13T17:28:00Z">
        <w:r w:rsidRPr="00605A4E">
          <w:rPr>
            <w:sz w:val="21"/>
            <w:szCs w:val="21"/>
            <w:lang w:eastAsia="zh-CN"/>
          </w:rPr>
          <w:t xml:space="preserve">For BS synchronization accuracy for synchronized network, </w:t>
        </w:r>
        <w:r w:rsidRPr="00605A4E">
          <w:rPr>
            <w:rFonts w:hint="eastAsia"/>
            <w:sz w:val="21"/>
            <w:szCs w:val="21"/>
            <w:lang w:eastAsia="zh-CN"/>
          </w:rPr>
          <w:t xml:space="preserve">the </w:t>
        </w:r>
        <w:r w:rsidRPr="00605A4E">
          <w:rPr>
            <w:sz w:val="21"/>
            <w:szCs w:val="21"/>
            <w:lang w:eastAsia="zh-CN"/>
          </w:rPr>
          <w:t>BS synchronization accuracy</w:t>
        </w:r>
        <w:r w:rsidRPr="00605A4E">
          <w:rPr>
            <w:rFonts w:hint="eastAsia"/>
            <w:sz w:val="21"/>
            <w:szCs w:val="21"/>
            <w:lang w:eastAsia="zh-CN"/>
          </w:rPr>
          <w:t xml:space="preserve"> requirement of 3us defined </w:t>
        </w:r>
        <w:r w:rsidRPr="00605A4E">
          <w:rPr>
            <w:sz w:val="21"/>
            <w:szCs w:val="21"/>
            <w:lang w:eastAsia="zh-CN"/>
          </w:rPr>
          <w:t>in clause 7.4.2 of TS 38.133</w:t>
        </w:r>
        <w:r w:rsidRPr="00605A4E">
          <w:rPr>
            <w:rFonts w:hint="eastAsia"/>
            <w:sz w:val="21"/>
            <w:szCs w:val="21"/>
            <w:lang w:eastAsia="zh-CN"/>
          </w:rPr>
          <w:t xml:space="preserve"> can be used.</w:t>
        </w:r>
      </w:ins>
    </w:p>
    <w:p w14:paraId="63BD358C" w14:textId="77777777" w:rsidR="003145CB" w:rsidRPr="00605A4E" w:rsidRDefault="003145CB" w:rsidP="003145CB">
      <w:pPr>
        <w:widowControl w:val="0"/>
        <w:numPr>
          <w:ilvl w:val="2"/>
          <w:numId w:val="34"/>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ns w:id="264" w:author="Shan YANG, China Telecom" w:date="2022-10-13T17:28:00Z"/>
          <w:sz w:val="21"/>
          <w:szCs w:val="21"/>
          <w:lang w:eastAsia="zh-CN"/>
        </w:rPr>
      </w:pPr>
      <w:ins w:id="265" w:author="Shan YANG, China Telecom" w:date="2022-10-13T17:28:00Z">
        <w:r w:rsidRPr="00605A4E">
          <w:rPr>
            <w:rFonts w:hint="eastAsia"/>
            <w:sz w:val="21"/>
            <w:szCs w:val="21"/>
            <w:lang w:eastAsia="zh-CN"/>
          </w:rPr>
          <w:t xml:space="preserve">For </w:t>
        </w:r>
        <w:r w:rsidRPr="00605A4E">
          <w:rPr>
            <w:sz w:val="21"/>
            <w:szCs w:val="21"/>
            <w:lang w:eastAsia="zh-CN"/>
          </w:rPr>
          <w:t>UE transmit timing error, the requirement defined in clause 7.1 of TS 38.133 can be seen an upper bound</w:t>
        </w:r>
        <w:r w:rsidRPr="00605A4E">
          <w:rPr>
            <w:rFonts w:hint="eastAsia"/>
            <w:sz w:val="21"/>
            <w:szCs w:val="21"/>
            <w:lang w:eastAsia="zh-CN"/>
          </w:rPr>
          <w:t>, and the sum of maximum UE transmit timing error is 1.56 us for the carriers with 2 TAGs.</w:t>
        </w:r>
      </w:ins>
    </w:p>
    <w:p w14:paraId="6CBC1984" w14:textId="77777777" w:rsidR="003145CB" w:rsidRDefault="003145CB" w:rsidP="003145CB">
      <w:pPr>
        <w:widowControl w:val="0"/>
        <w:numPr>
          <w:ilvl w:val="2"/>
          <w:numId w:val="34"/>
        </w:numPr>
        <w:tabs>
          <w:tab w:val="num" w:pos="851"/>
          <w:tab w:val="num" w:pos="1440"/>
          <w:tab w:val="num" w:pos="1701"/>
          <w:tab w:val="left" w:pos="1800"/>
          <w:tab w:val="num" w:pos="2160"/>
        </w:tabs>
        <w:overflowPunct w:val="0"/>
        <w:autoSpaceDE w:val="0"/>
        <w:autoSpaceDN w:val="0"/>
        <w:adjustRightInd w:val="0"/>
        <w:snapToGrid w:val="0"/>
        <w:spacing w:before="60" w:after="60"/>
        <w:ind w:left="1418" w:hanging="284"/>
        <w:textAlignment w:val="baseline"/>
        <w:rPr>
          <w:ins w:id="266" w:author="Shan YANG, China Telecom" w:date="2022-10-13T17:28:00Z"/>
          <w:sz w:val="21"/>
          <w:szCs w:val="21"/>
          <w:lang w:eastAsia="zh-CN"/>
        </w:rPr>
      </w:pPr>
      <w:ins w:id="267" w:author="Shan YANG, China Telecom" w:date="2022-10-13T17:28:00Z">
        <w:r w:rsidRPr="00605A4E">
          <w:rPr>
            <w:rFonts w:hint="eastAsia"/>
            <w:sz w:val="21"/>
            <w:szCs w:val="21"/>
            <w:lang w:eastAsia="zh-CN"/>
          </w:rPr>
          <w:t xml:space="preserve">For </w:t>
        </w:r>
        <w:r w:rsidRPr="00605A4E">
          <w:rPr>
            <w:sz w:val="21"/>
            <w:szCs w:val="21"/>
            <w:lang w:eastAsia="zh-CN"/>
          </w:rPr>
          <w:t xml:space="preserve">TA quantization error, </w:t>
        </w:r>
        <w:r w:rsidRPr="00605A4E">
          <w:rPr>
            <w:rFonts w:hint="eastAsia"/>
            <w:sz w:val="21"/>
            <w:szCs w:val="21"/>
            <w:lang w:eastAsia="zh-CN"/>
          </w:rPr>
          <w:t xml:space="preserve">as defined in TS 38.213, it can be up to </w:t>
        </w:r>
        <w:r w:rsidRPr="00605A4E">
          <w:rPr>
            <w:sz w:val="21"/>
            <w:szCs w:val="21"/>
            <w:lang w:eastAsia="zh-CN"/>
          </w:rPr>
          <w:t>5.2 us</w:t>
        </w:r>
        <w:r w:rsidRPr="00605A4E">
          <w:rPr>
            <w:rFonts w:hint="eastAsia"/>
            <w:sz w:val="21"/>
            <w:szCs w:val="21"/>
            <w:lang w:eastAsia="zh-CN"/>
          </w:rPr>
          <w:t xml:space="preserve"> for 15 kHz SCS.</w:t>
        </w:r>
      </w:ins>
    </w:p>
    <w:p w14:paraId="072BDF1B" w14:textId="77777777" w:rsidR="003145CB" w:rsidRPr="00F47030" w:rsidRDefault="003145CB" w:rsidP="003145CB">
      <w:pPr>
        <w:widowControl w:val="0"/>
        <w:tabs>
          <w:tab w:val="num" w:pos="709"/>
          <w:tab w:val="num" w:pos="1440"/>
          <w:tab w:val="num" w:pos="1701"/>
          <w:tab w:val="left" w:pos="1800"/>
          <w:tab w:val="num" w:pos="2160"/>
        </w:tabs>
        <w:overflowPunct w:val="0"/>
        <w:autoSpaceDE w:val="0"/>
        <w:autoSpaceDN w:val="0"/>
        <w:adjustRightInd w:val="0"/>
        <w:snapToGrid w:val="0"/>
        <w:spacing w:before="60" w:after="60"/>
        <w:ind w:left="1021"/>
        <w:textAlignment w:val="baseline"/>
        <w:rPr>
          <w:ins w:id="268" w:author="Shan YANG, China Telecom" w:date="2022-10-13T17:28:00Z"/>
          <w:sz w:val="21"/>
          <w:szCs w:val="21"/>
        </w:rPr>
      </w:pPr>
      <w:ins w:id="269" w:author="Shan YANG, China Telecom" w:date="2022-10-13T17:28:00Z">
        <w:r w:rsidRPr="00EF6346">
          <w:rPr>
            <w:rFonts w:hint="eastAsia"/>
            <w:b/>
            <w:sz w:val="21"/>
            <w:szCs w:val="21"/>
            <w:lang w:eastAsia="zh-CN"/>
          </w:rPr>
          <w:t xml:space="preserve">E/// comment: </w:t>
        </w:r>
        <w:r w:rsidRPr="00F47030">
          <w:rPr>
            <w:sz w:val="21"/>
            <w:szCs w:val="21"/>
          </w:rPr>
          <w:t>We agree with Proposal 1 but note that all aspects are already included in MTTD spe</w:t>
        </w:r>
        <w:r>
          <w:rPr>
            <w:sz w:val="21"/>
            <w:szCs w:val="21"/>
          </w:rPr>
          <w:t>cified for inter-band in 38.133</w:t>
        </w:r>
        <w:r>
          <w:rPr>
            <w:rFonts w:hint="eastAsia"/>
            <w:sz w:val="21"/>
            <w:szCs w:val="21"/>
            <w:lang w:eastAsia="zh-CN"/>
          </w:rPr>
          <w:t>.</w:t>
        </w:r>
      </w:ins>
    </w:p>
    <w:p w14:paraId="391AD5EB" w14:textId="77777777" w:rsidR="003145CB" w:rsidRDefault="003145CB" w:rsidP="003145CB">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213" w:left="709" w:hanging="283"/>
        <w:textAlignment w:val="baseline"/>
        <w:rPr>
          <w:ins w:id="270" w:author="Shan YANG, China Telecom" w:date="2022-10-13T17:28:00Z"/>
          <w:sz w:val="21"/>
          <w:szCs w:val="21"/>
          <w:lang w:val="en-US" w:eastAsia="zh-CN"/>
        </w:rPr>
      </w:pPr>
      <w:ins w:id="271" w:author="Shan YANG, China Telecom" w:date="2022-10-13T17:28:00Z">
        <w:r>
          <w:rPr>
            <w:rFonts w:hint="eastAsia"/>
            <w:sz w:val="21"/>
            <w:szCs w:val="21"/>
            <w:lang w:val="en-US" w:eastAsia="zh-CN"/>
          </w:rPr>
          <w:t xml:space="preserve">Proposal 2: </w:t>
        </w:r>
        <w:r w:rsidRPr="00C64E64">
          <w:rPr>
            <w:sz w:val="21"/>
            <w:szCs w:val="21"/>
            <w:lang w:val="en-US" w:eastAsia="zh-CN"/>
          </w:rPr>
          <w:t>The “Outage time” discussion should be moved to RRM session considering the parameters other than switching time are all RRM parameters like MTTD, Timing and measurement errors.</w:t>
        </w:r>
        <w:r>
          <w:rPr>
            <w:rFonts w:hint="eastAsia"/>
            <w:sz w:val="21"/>
            <w:szCs w:val="21"/>
            <w:lang w:val="en-US" w:eastAsia="zh-CN"/>
          </w:rPr>
          <w:t xml:space="preserve"> (OPPO, Nokia, </w:t>
        </w:r>
        <w:proofErr w:type="spellStart"/>
        <w:r>
          <w:rPr>
            <w:rFonts w:hint="eastAsia"/>
            <w:sz w:val="21"/>
            <w:szCs w:val="21"/>
            <w:lang w:val="en-US" w:eastAsia="zh-CN"/>
          </w:rPr>
          <w:t>Xiaomi</w:t>
        </w:r>
        <w:proofErr w:type="spellEnd"/>
        <w:r>
          <w:rPr>
            <w:rFonts w:hint="eastAsia"/>
            <w:sz w:val="21"/>
            <w:szCs w:val="21"/>
            <w:lang w:val="en-US" w:eastAsia="zh-CN"/>
          </w:rPr>
          <w:t>, MTK)</w:t>
        </w:r>
      </w:ins>
    </w:p>
    <w:p w14:paraId="558D5A4F" w14:textId="77777777" w:rsidR="003145CB" w:rsidRDefault="003145CB" w:rsidP="003145CB">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213" w:left="709" w:hanging="283"/>
        <w:textAlignment w:val="baseline"/>
        <w:rPr>
          <w:ins w:id="272" w:author="Shan YANG, China Telecom" w:date="2022-10-13T17:28:00Z"/>
          <w:sz w:val="21"/>
          <w:szCs w:val="21"/>
          <w:lang w:val="en-US" w:eastAsia="zh-CN"/>
        </w:rPr>
      </w:pPr>
      <w:ins w:id="273" w:author="Shan YANG, China Telecom" w:date="2022-10-13T17:28:00Z">
        <w:r w:rsidRPr="006214BD">
          <w:rPr>
            <w:sz w:val="21"/>
            <w:szCs w:val="21"/>
            <w:lang w:val="en-US" w:eastAsia="zh-CN"/>
          </w:rPr>
          <w:t xml:space="preserve">Proposal </w:t>
        </w:r>
        <w:r>
          <w:rPr>
            <w:rFonts w:hint="eastAsia"/>
            <w:sz w:val="21"/>
            <w:szCs w:val="21"/>
            <w:lang w:val="en-US" w:eastAsia="zh-CN"/>
          </w:rPr>
          <w:t>3</w:t>
        </w:r>
        <w:r w:rsidRPr="006214BD">
          <w:rPr>
            <w:sz w:val="21"/>
            <w:szCs w:val="21"/>
            <w:lang w:val="en-US" w:eastAsia="zh-CN"/>
          </w:rPr>
          <w:t xml:space="preserve">: Refine the agreement that “band C is not expected to be available for transmissions for the duration of the switching time + </w:t>
        </w:r>
        <w:r w:rsidRPr="00054987">
          <w:rPr>
            <w:b/>
            <w:sz w:val="21"/>
            <w:szCs w:val="21"/>
            <w:lang w:val="en-US" w:eastAsia="zh-CN"/>
          </w:rPr>
          <w:t>any partial symbol on any band overlapping with switching time</w:t>
        </w:r>
        <w:r w:rsidRPr="006214BD">
          <w:rPr>
            <w:sz w:val="21"/>
            <w:szCs w:val="21"/>
            <w:lang w:val="en-US" w:eastAsia="zh-CN"/>
          </w:rPr>
          <w:t xml:space="preserve">. </w:t>
        </w:r>
        <w:r>
          <w:rPr>
            <w:rFonts w:hint="eastAsia"/>
            <w:sz w:val="21"/>
            <w:szCs w:val="21"/>
            <w:lang w:val="en-US" w:eastAsia="zh-CN"/>
          </w:rPr>
          <w:t>(QC)</w:t>
        </w:r>
      </w:ins>
    </w:p>
    <w:p w14:paraId="2ACE5C8C" w14:textId="77777777" w:rsidR="003145CB" w:rsidRDefault="003145CB" w:rsidP="003145C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74" w:author="Shan YANG, China Telecom" w:date="2022-10-13T17:28:00Z"/>
          <w:sz w:val="21"/>
          <w:szCs w:val="21"/>
        </w:rPr>
      </w:pPr>
      <w:ins w:id="275" w:author="Shan YANG, China Telecom" w:date="2022-10-13T17:28:00Z">
        <w:r w:rsidRPr="00E544F1">
          <w:rPr>
            <w:rFonts w:hint="eastAsia"/>
            <w:sz w:val="21"/>
            <w:szCs w:val="21"/>
          </w:rPr>
          <w:t>China Telecom</w:t>
        </w:r>
        <w:r>
          <w:rPr>
            <w:rFonts w:hint="eastAsia"/>
            <w:sz w:val="21"/>
            <w:szCs w:val="21"/>
            <w:lang w:eastAsia="zh-CN"/>
          </w:rPr>
          <w:t>, Huawei, E///</w:t>
        </w:r>
        <w:r w:rsidRPr="00E544F1">
          <w:rPr>
            <w:rFonts w:hint="eastAsia"/>
            <w:sz w:val="21"/>
            <w:szCs w:val="21"/>
          </w:rPr>
          <w:t xml:space="preserve">: </w:t>
        </w:r>
        <w:r>
          <w:rPr>
            <w:rFonts w:hint="eastAsia"/>
            <w:sz w:val="21"/>
            <w:szCs w:val="21"/>
            <w:lang w:eastAsia="zh-CN"/>
          </w:rPr>
          <w:t xml:space="preserve">Agree with the </w:t>
        </w:r>
        <w:r>
          <w:rPr>
            <w:sz w:val="21"/>
            <w:szCs w:val="21"/>
            <w:lang w:eastAsia="zh-CN"/>
          </w:rPr>
          <w:t>technical</w:t>
        </w:r>
        <w:r>
          <w:rPr>
            <w:rFonts w:hint="eastAsia"/>
            <w:sz w:val="21"/>
            <w:szCs w:val="21"/>
            <w:lang w:eastAsia="zh-CN"/>
          </w:rPr>
          <w:t xml:space="preserve"> point </w:t>
        </w:r>
        <w:r w:rsidRPr="00E544F1">
          <w:rPr>
            <w:rFonts w:hint="eastAsia"/>
            <w:sz w:val="21"/>
            <w:szCs w:val="21"/>
          </w:rPr>
          <w:t>when the UL outage time is in the unit of OFDM symbols.</w:t>
        </w:r>
      </w:ins>
    </w:p>
    <w:p w14:paraId="49C12427" w14:textId="3FBA848A" w:rsidR="003145CB" w:rsidRDefault="003145CB" w:rsidP="003145CB">
      <w:pPr>
        <w:widowControl w:val="0"/>
        <w:numPr>
          <w:ilvl w:val="1"/>
          <w:numId w:val="3"/>
        </w:numPr>
        <w:tabs>
          <w:tab w:val="num" w:pos="484"/>
          <w:tab w:val="num" w:pos="709"/>
          <w:tab w:val="num" w:pos="851"/>
          <w:tab w:val="num" w:pos="1440"/>
          <w:tab w:val="num" w:pos="1701"/>
        </w:tabs>
        <w:overflowPunct w:val="0"/>
        <w:autoSpaceDE w:val="0"/>
        <w:autoSpaceDN w:val="0"/>
        <w:adjustRightInd w:val="0"/>
        <w:snapToGrid w:val="0"/>
        <w:spacing w:before="60" w:after="60"/>
        <w:ind w:leftChars="213" w:left="709" w:hanging="283"/>
        <w:textAlignment w:val="baseline"/>
        <w:rPr>
          <w:ins w:id="276" w:author="Shan YANG, China Telecom" w:date="2022-10-13T17:28:00Z"/>
          <w:sz w:val="21"/>
          <w:szCs w:val="21"/>
          <w:lang w:val="en-US" w:eastAsia="zh-CN"/>
        </w:rPr>
      </w:pPr>
      <w:ins w:id="277" w:author="Shan YANG, China Telecom" w:date="2022-10-13T17:28:00Z">
        <w:r>
          <w:rPr>
            <w:rFonts w:hint="eastAsia"/>
            <w:sz w:val="21"/>
            <w:szCs w:val="21"/>
            <w:lang w:val="en-US" w:eastAsia="zh-CN"/>
          </w:rPr>
          <w:t xml:space="preserve">Proposal 4: No need to capture the exact UL outage time in </w:t>
        </w:r>
        <w:r>
          <w:rPr>
            <w:sz w:val="21"/>
            <w:szCs w:val="21"/>
            <w:lang w:val="en-US" w:eastAsia="zh-CN"/>
          </w:rPr>
          <w:t>the</w:t>
        </w:r>
        <w:r>
          <w:rPr>
            <w:rFonts w:hint="eastAsia"/>
            <w:sz w:val="21"/>
            <w:szCs w:val="21"/>
            <w:lang w:val="en-US" w:eastAsia="zh-CN"/>
          </w:rPr>
          <w:t xml:space="preserve"> spec, since it affect BS scheduling only according to our CR in </w:t>
        </w:r>
        <w:r w:rsidRPr="004B7E65">
          <w:rPr>
            <w:sz w:val="21"/>
            <w:szCs w:val="21"/>
          </w:rPr>
          <w:t>R4-2216655</w:t>
        </w:r>
        <w:r w:rsidRPr="00C64E64">
          <w:rPr>
            <w:sz w:val="21"/>
            <w:szCs w:val="21"/>
            <w:lang w:val="en-US" w:eastAsia="zh-CN"/>
          </w:rPr>
          <w:t>.</w:t>
        </w:r>
        <w:r>
          <w:rPr>
            <w:rFonts w:hint="eastAsia"/>
            <w:sz w:val="21"/>
            <w:szCs w:val="21"/>
            <w:lang w:val="en-US" w:eastAsia="zh-CN"/>
          </w:rPr>
          <w:t xml:space="preserve"> (HW)</w:t>
        </w:r>
      </w:ins>
    </w:p>
    <w:p w14:paraId="1194B5FA" w14:textId="77777777" w:rsidR="003145CB" w:rsidRDefault="003145CB" w:rsidP="003145CB">
      <w:pPr>
        <w:snapToGrid w:val="0"/>
        <w:spacing w:before="60" w:after="60"/>
        <w:rPr>
          <w:ins w:id="278" w:author="Shan YANG, China Telecom" w:date="2022-10-13T17:28:00Z"/>
          <w:i/>
          <w:color w:val="0070C0"/>
          <w:sz w:val="21"/>
          <w:lang w:val="en-US" w:eastAsia="zh-CN"/>
        </w:rPr>
      </w:pPr>
      <w:ins w:id="279" w:author="Shan YANG, China Telecom" w:date="2022-10-13T17:28:00Z">
        <w:r w:rsidRPr="00FE1933">
          <w:rPr>
            <w:i/>
            <w:color w:val="0070C0"/>
            <w:sz w:val="21"/>
            <w:lang w:val="en-US" w:eastAsia="zh-CN"/>
          </w:rPr>
          <w:t>Recommendations</w:t>
        </w:r>
        <w:r w:rsidRPr="00FE1933">
          <w:rPr>
            <w:rFonts w:hint="eastAsia"/>
            <w:i/>
            <w:color w:val="0070C0"/>
            <w:sz w:val="21"/>
            <w:lang w:val="en-US" w:eastAsia="zh-CN"/>
          </w:rPr>
          <w:t xml:space="preserve"> for 2nd round:</w:t>
        </w:r>
      </w:ins>
    </w:p>
    <w:p w14:paraId="1115E814" w14:textId="77777777" w:rsidR="003145CB" w:rsidRPr="00EF6346" w:rsidRDefault="003145CB" w:rsidP="003145CB">
      <w:pPr>
        <w:pStyle w:val="afe"/>
        <w:numPr>
          <w:ilvl w:val="0"/>
          <w:numId w:val="1"/>
        </w:numPr>
        <w:overflowPunct/>
        <w:autoSpaceDE/>
        <w:autoSpaceDN/>
        <w:adjustRightInd/>
        <w:snapToGrid w:val="0"/>
        <w:spacing w:before="60" w:after="60"/>
        <w:ind w:left="284" w:firstLineChars="0" w:hanging="284"/>
        <w:textAlignment w:val="auto"/>
        <w:rPr>
          <w:ins w:id="280" w:author="Shan YANG, China Telecom" w:date="2022-10-13T17:28:00Z"/>
          <w:rFonts w:eastAsiaTheme="minorEastAsia"/>
          <w:sz w:val="21"/>
          <w:szCs w:val="21"/>
          <w:lang w:eastAsia="zh-CN"/>
        </w:rPr>
      </w:pPr>
      <w:ins w:id="281" w:author="Shan YANG, China Telecom" w:date="2022-10-13T17:28:00Z">
        <w:r w:rsidRPr="00810B66">
          <w:rPr>
            <w:rFonts w:eastAsia="宋体" w:hint="eastAsia"/>
            <w:sz w:val="21"/>
            <w:szCs w:val="21"/>
            <w:lang w:eastAsia="zh-CN"/>
          </w:rPr>
          <w:t>Further discuss.</w:t>
        </w:r>
      </w:ins>
    </w:p>
    <w:p w14:paraId="1074F9D8" w14:textId="77777777" w:rsidR="003145CB" w:rsidRPr="00457DD0" w:rsidRDefault="003145CB" w:rsidP="003145CB">
      <w:pPr>
        <w:pStyle w:val="afe"/>
        <w:overflowPunct/>
        <w:autoSpaceDE/>
        <w:autoSpaceDN/>
        <w:adjustRightInd/>
        <w:snapToGrid w:val="0"/>
        <w:spacing w:before="60" w:after="60"/>
        <w:ind w:left="284" w:firstLineChars="0" w:firstLine="0"/>
        <w:textAlignment w:val="auto"/>
        <w:rPr>
          <w:ins w:id="282" w:author="Shan YANG, China Telecom" w:date="2022-10-13T17:28:00Z"/>
          <w:rFonts w:eastAsiaTheme="minorEastAsia"/>
          <w:sz w:val="21"/>
          <w:szCs w:val="21"/>
          <w:lang w:eastAsia="zh-CN"/>
        </w:rPr>
      </w:pPr>
    </w:p>
    <w:p w14:paraId="72A19E3F" w14:textId="77777777" w:rsidR="003145CB" w:rsidRPr="002F4799" w:rsidRDefault="003145CB" w:rsidP="005474B6">
      <w:pPr>
        <w:pStyle w:val="3"/>
        <w:numPr>
          <w:ilvl w:val="0"/>
          <w:numId w:val="0"/>
        </w:numPr>
        <w:rPr>
          <w:ins w:id="283" w:author="Shan YANG, China Telecom" w:date="2022-10-13T17:28:00Z"/>
        </w:rPr>
      </w:pPr>
      <w:ins w:id="284" w:author="Shan YANG, China Telecom" w:date="2022-10-13T17:28:00Z">
        <w:r w:rsidRPr="00F11570">
          <w:rPr>
            <w:sz w:val="22"/>
          </w:rPr>
          <w:lastRenderedPageBreak/>
          <w:t xml:space="preserve">Sub-topic </w:t>
        </w:r>
        <w:r w:rsidRPr="00F11570">
          <w:rPr>
            <w:rFonts w:hint="eastAsia"/>
            <w:sz w:val="22"/>
          </w:rPr>
          <w:t xml:space="preserve">2-2: </w:t>
        </w:r>
        <w:r w:rsidRPr="00F11570">
          <w:rPr>
            <w:sz w:val="22"/>
          </w:rPr>
          <w:t>PUSCH preparation time</w:t>
        </w:r>
      </w:ins>
    </w:p>
    <w:p w14:paraId="3D40BB5E" w14:textId="77777777" w:rsidR="003145CB" w:rsidRDefault="003145CB" w:rsidP="003145CB">
      <w:pPr>
        <w:widowControl w:val="0"/>
        <w:tabs>
          <w:tab w:val="num" w:pos="1440"/>
          <w:tab w:val="num" w:pos="1701"/>
        </w:tabs>
        <w:overflowPunct w:val="0"/>
        <w:autoSpaceDE w:val="0"/>
        <w:autoSpaceDN w:val="0"/>
        <w:adjustRightInd w:val="0"/>
        <w:snapToGrid w:val="0"/>
        <w:spacing w:before="60" w:after="60"/>
        <w:textAlignment w:val="baseline"/>
        <w:rPr>
          <w:ins w:id="285" w:author="Shan YANG, China Telecom" w:date="2022-10-13T17:28:00Z"/>
          <w:sz w:val="21"/>
          <w:szCs w:val="21"/>
          <w:highlight w:val="green"/>
          <w:lang w:val="en-US" w:eastAsia="zh-CN"/>
        </w:rPr>
      </w:pPr>
      <w:ins w:id="286" w:author="Shan YANG, China Telecom" w:date="2022-10-13T17:28:00Z">
        <w:r>
          <w:rPr>
            <w:rFonts w:hint="eastAsia"/>
            <w:sz w:val="21"/>
            <w:szCs w:val="21"/>
            <w:highlight w:val="green"/>
            <w:lang w:val="en-US" w:eastAsia="zh-CN"/>
          </w:rPr>
          <w:t xml:space="preserve">GTW </w:t>
        </w:r>
        <w:r>
          <w:rPr>
            <w:sz w:val="21"/>
            <w:szCs w:val="21"/>
            <w:highlight w:val="green"/>
            <w:lang w:val="en-US" w:eastAsia="zh-CN"/>
          </w:rPr>
          <w:t>Agreement:</w:t>
        </w:r>
      </w:ins>
    </w:p>
    <w:p w14:paraId="7760CEF3" w14:textId="77777777" w:rsidR="003145CB" w:rsidRPr="00EF6346" w:rsidRDefault="003145CB" w:rsidP="003145CB">
      <w:pPr>
        <w:pStyle w:val="afe"/>
        <w:widowControl w:val="0"/>
        <w:numPr>
          <w:ilvl w:val="0"/>
          <w:numId w:val="45"/>
        </w:numPr>
        <w:tabs>
          <w:tab w:val="num" w:pos="1440"/>
          <w:tab w:val="num" w:pos="1701"/>
        </w:tabs>
        <w:snapToGrid w:val="0"/>
        <w:spacing w:before="60" w:after="60"/>
        <w:ind w:firstLineChars="0"/>
        <w:textAlignment w:val="auto"/>
        <w:rPr>
          <w:ins w:id="287" w:author="Shan YANG, China Telecom" w:date="2022-10-13T17:28:00Z"/>
          <w:sz w:val="21"/>
          <w:szCs w:val="21"/>
          <w:highlight w:val="green"/>
          <w:lang w:val="en-US" w:eastAsia="zh-CN"/>
        </w:rPr>
      </w:pPr>
      <w:ins w:id="288" w:author="Shan YANG, China Telecom" w:date="2022-10-13T17:28:00Z">
        <w:r>
          <w:rPr>
            <w:rFonts w:eastAsiaTheme="minorEastAsia"/>
            <w:sz w:val="21"/>
            <w:szCs w:val="21"/>
            <w:highlight w:val="green"/>
            <w:lang w:val="en-US" w:eastAsia="zh-CN"/>
          </w:rPr>
          <w:t>The timing difference effect and switching period have already been considered in the PUSCH preparation time in the current specification, and further specification update is not needed.</w:t>
        </w:r>
      </w:ins>
    </w:p>
    <w:p w14:paraId="57F03D42" w14:textId="77777777" w:rsidR="003145CB" w:rsidRDefault="003145CB" w:rsidP="003145CB">
      <w:pPr>
        <w:pStyle w:val="afe"/>
        <w:widowControl w:val="0"/>
        <w:tabs>
          <w:tab w:val="num" w:pos="1440"/>
          <w:tab w:val="num" w:pos="1701"/>
        </w:tabs>
        <w:snapToGrid w:val="0"/>
        <w:spacing w:before="60" w:after="60"/>
        <w:ind w:left="420" w:firstLineChars="0" w:firstLine="0"/>
        <w:textAlignment w:val="auto"/>
        <w:rPr>
          <w:ins w:id="289" w:author="Shan YANG, China Telecom" w:date="2022-10-13T17:28:00Z"/>
          <w:sz w:val="21"/>
          <w:szCs w:val="21"/>
          <w:highlight w:val="green"/>
          <w:lang w:val="en-US" w:eastAsia="zh-CN"/>
        </w:rPr>
      </w:pPr>
    </w:p>
    <w:p w14:paraId="366AE5EB" w14:textId="77777777" w:rsidR="003145CB" w:rsidRPr="00F11570" w:rsidRDefault="003145CB" w:rsidP="005474B6">
      <w:pPr>
        <w:pStyle w:val="3"/>
        <w:numPr>
          <w:ilvl w:val="0"/>
          <w:numId w:val="0"/>
        </w:numPr>
        <w:rPr>
          <w:ins w:id="290" w:author="Shan YANG, China Telecom" w:date="2022-10-13T17:28:00Z"/>
          <w:sz w:val="22"/>
        </w:rPr>
      </w:pPr>
      <w:ins w:id="291" w:author="Shan YANG, China Telecom" w:date="2022-10-13T17:28:00Z">
        <w:r w:rsidRPr="00F11570">
          <w:rPr>
            <w:sz w:val="22"/>
          </w:rPr>
          <w:t xml:space="preserve">Sub-topic </w:t>
        </w:r>
        <w:r w:rsidRPr="00F11570">
          <w:rPr>
            <w:rFonts w:hint="eastAsia"/>
            <w:sz w:val="22"/>
          </w:rPr>
          <w:t>2-3: Sceanrio</w:t>
        </w:r>
      </w:ins>
    </w:p>
    <w:p w14:paraId="3E033326" w14:textId="77777777" w:rsidR="003145CB" w:rsidRPr="00582C56" w:rsidRDefault="003145CB" w:rsidP="003145CB">
      <w:pPr>
        <w:snapToGrid w:val="0"/>
        <w:spacing w:before="60" w:after="60"/>
        <w:rPr>
          <w:ins w:id="292" w:author="Shan YANG, China Telecom" w:date="2022-10-13T17:28:00Z"/>
          <w:i/>
          <w:color w:val="0070C0"/>
          <w:sz w:val="21"/>
          <w:lang w:val="en-US" w:eastAsia="zh-CN"/>
        </w:rPr>
      </w:pPr>
      <w:ins w:id="293" w:author="Shan YANG, China Telecom" w:date="2022-10-13T17:28:00Z">
        <w:r w:rsidRPr="00582C56">
          <w:rPr>
            <w:rFonts w:hint="eastAsia"/>
            <w:i/>
            <w:color w:val="0070C0"/>
            <w:sz w:val="21"/>
            <w:lang w:val="en-US" w:eastAsia="zh-CN"/>
          </w:rPr>
          <w:t>Summary of round 1 discussion</w:t>
        </w:r>
      </w:ins>
    </w:p>
    <w:p w14:paraId="1BCE1D49" w14:textId="77777777" w:rsidR="003145CB"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94" w:author="Shan YANG, China Telecom" w:date="2022-10-13T17:28:00Z"/>
          <w:sz w:val="21"/>
          <w:szCs w:val="21"/>
          <w:lang w:eastAsia="zh-CN"/>
        </w:rPr>
      </w:pPr>
      <w:ins w:id="295" w:author="Shan YANG, China Telecom" w:date="2022-10-13T17:28:00Z">
        <w:r w:rsidRPr="00986DE6">
          <w:rPr>
            <w:rFonts w:hint="eastAsia"/>
            <w:sz w:val="21"/>
            <w:szCs w:val="21"/>
            <w:lang w:eastAsia="zh-CN"/>
          </w:rPr>
          <w:t xml:space="preserve">E///: </w:t>
        </w:r>
        <w:r w:rsidRPr="00986DE6">
          <w:rPr>
            <w:sz w:val="21"/>
            <w:szCs w:val="21"/>
            <w:lang w:eastAsia="zh-CN"/>
          </w:rPr>
          <w:t>the “three-band” case of an FDD-TDD combination with intra-band non-contiguous CA in the TDD band, two band entries within the TDD, could also be considered; the carriers in the FDD and TDD band belonging to separate TAGs.</w:t>
        </w:r>
      </w:ins>
    </w:p>
    <w:p w14:paraId="4D464340" w14:textId="77777777" w:rsidR="003145CB" w:rsidRPr="00986DE6" w:rsidRDefault="003145CB" w:rsidP="003145C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296" w:author="Shan YANG, China Telecom" w:date="2022-10-13T17:28:00Z"/>
          <w:sz w:val="21"/>
          <w:szCs w:val="21"/>
        </w:rPr>
      </w:pPr>
      <w:ins w:id="297" w:author="Shan YANG, China Telecom" w:date="2022-10-13T17:28:00Z">
        <w:r>
          <w:rPr>
            <w:rFonts w:hint="eastAsia"/>
            <w:sz w:val="21"/>
            <w:szCs w:val="21"/>
          </w:rPr>
          <w:t>CTC</w:t>
        </w:r>
        <w:r>
          <w:rPr>
            <w:rFonts w:hint="eastAsia"/>
            <w:sz w:val="21"/>
            <w:szCs w:val="21"/>
            <w:lang w:eastAsia="zh-CN"/>
          </w:rPr>
          <w:t xml:space="preserve">, OPPO, HW, </w:t>
        </w:r>
        <w:proofErr w:type="spellStart"/>
        <w:r>
          <w:rPr>
            <w:rFonts w:hint="eastAsia"/>
            <w:sz w:val="21"/>
            <w:szCs w:val="21"/>
            <w:lang w:eastAsia="zh-CN"/>
          </w:rPr>
          <w:t>Xiaomi</w:t>
        </w:r>
        <w:proofErr w:type="spellEnd"/>
        <w:r>
          <w:rPr>
            <w:rFonts w:hint="eastAsia"/>
            <w:sz w:val="21"/>
            <w:szCs w:val="21"/>
            <w:lang w:eastAsia="zh-CN"/>
          </w:rPr>
          <w:t xml:space="preserve">, </w:t>
        </w:r>
        <w:proofErr w:type="gramStart"/>
        <w:r>
          <w:rPr>
            <w:rFonts w:hint="eastAsia"/>
            <w:sz w:val="21"/>
            <w:szCs w:val="21"/>
            <w:lang w:eastAsia="zh-CN"/>
          </w:rPr>
          <w:t>Apple</w:t>
        </w:r>
        <w:proofErr w:type="gramEnd"/>
        <w:r>
          <w:rPr>
            <w:rFonts w:hint="eastAsia"/>
            <w:sz w:val="21"/>
            <w:szCs w:val="21"/>
          </w:rPr>
          <w:t xml:space="preserve">: </w:t>
        </w:r>
        <w:r w:rsidRPr="00175B8E">
          <w:rPr>
            <w:sz w:val="21"/>
            <w:szCs w:val="21"/>
          </w:rPr>
          <w:t xml:space="preserve">intra-band non-contiguous CA is not covered in the </w:t>
        </w:r>
        <w:proofErr w:type="spellStart"/>
        <w:r w:rsidRPr="00175B8E">
          <w:rPr>
            <w:sz w:val="21"/>
            <w:szCs w:val="21"/>
          </w:rPr>
          <w:t>Tx</w:t>
        </w:r>
        <w:proofErr w:type="spellEnd"/>
        <w:r w:rsidRPr="00175B8E">
          <w:rPr>
            <w:sz w:val="21"/>
            <w:szCs w:val="21"/>
          </w:rPr>
          <w:t xml:space="preserve"> switching scenario.</w:t>
        </w:r>
        <w:r>
          <w:rPr>
            <w:rFonts w:hint="eastAsia"/>
            <w:sz w:val="21"/>
            <w:szCs w:val="21"/>
            <w:lang w:eastAsia="zh-CN"/>
          </w:rPr>
          <w:t xml:space="preserve"> </w:t>
        </w:r>
      </w:ins>
    </w:p>
    <w:p w14:paraId="1B8EBDE7" w14:textId="77777777" w:rsidR="003145CB" w:rsidRPr="006A4CFF"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298" w:author="Shan YANG, China Telecom" w:date="2022-10-13T17:28:00Z"/>
          <w:sz w:val="21"/>
          <w:szCs w:val="21"/>
          <w:lang w:eastAsia="zh-CN"/>
        </w:rPr>
      </w:pPr>
      <w:ins w:id="299" w:author="Shan YANG, China Telecom" w:date="2022-10-13T17:28:00Z">
        <w:r w:rsidRPr="006A4CFF">
          <w:rPr>
            <w:rFonts w:hint="eastAsia"/>
            <w:sz w:val="21"/>
            <w:szCs w:val="21"/>
            <w:lang w:eastAsia="zh-CN"/>
          </w:rPr>
          <w:t xml:space="preserve">MTK: </w:t>
        </w:r>
        <w:r w:rsidRPr="006A4CFF">
          <w:rPr>
            <w:sz w:val="21"/>
            <w:szCs w:val="21"/>
            <w:lang w:eastAsia="zh-CN"/>
          </w:rPr>
          <w:t xml:space="preserve">Since NR DC was not considered in R-16/R-17 </w:t>
        </w:r>
        <w:proofErr w:type="spellStart"/>
        <w:r w:rsidRPr="006A4CFF">
          <w:rPr>
            <w:sz w:val="21"/>
            <w:szCs w:val="21"/>
            <w:lang w:eastAsia="zh-CN"/>
          </w:rPr>
          <w:t>Tx</w:t>
        </w:r>
        <w:proofErr w:type="spellEnd"/>
        <w:r w:rsidRPr="006A4CFF">
          <w:rPr>
            <w:sz w:val="21"/>
            <w:szCs w:val="21"/>
            <w:lang w:eastAsia="zh-CN"/>
          </w:rPr>
          <w:t xml:space="preserve"> switching, it is not considered for multi-TAG operation for R-18 Multi-carrier enhancements</w:t>
        </w:r>
        <w:r>
          <w:rPr>
            <w:rFonts w:hint="eastAsia"/>
            <w:sz w:val="21"/>
            <w:szCs w:val="21"/>
            <w:lang w:eastAsia="zh-CN"/>
          </w:rPr>
          <w:t>.</w:t>
        </w:r>
      </w:ins>
    </w:p>
    <w:p w14:paraId="4E17FD9D" w14:textId="77777777" w:rsidR="003145CB" w:rsidRPr="00986DE6" w:rsidRDefault="003145CB" w:rsidP="003145CB">
      <w:pPr>
        <w:widowControl w:val="0"/>
        <w:numPr>
          <w:ilvl w:val="2"/>
          <w:numId w:val="4"/>
        </w:numPr>
        <w:tabs>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ins w:id="300" w:author="Shan YANG, China Telecom" w:date="2022-10-13T17:28:00Z"/>
          <w:sz w:val="21"/>
          <w:szCs w:val="21"/>
        </w:rPr>
      </w:pPr>
      <w:ins w:id="301" w:author="Shan YANG, China Telecom" w:date="2022-10-13T17:28:00Z">
        <w:r>
          <w:rPr>
            <w:rFonts w:hint="eastAsia"/>
            <w:sz w:val="21"/>
            <w:szCs w:val="21"/>
          </w:rPr>
          <w:t>CTC</w:t>
        </w:r>
        <w:r>
          <w:rPr>
            <w:rFonts w:hint="eastAsia"/>
            <w:sz w:val="21"/>
            <w:szCs w:val="21"/>
            <w:lang w:eastAsia="zh-CN"/>
          </w:rPr>
          <w:t xml:space="preserve">, OPPO, HW, MTK, </w:t>
        </w:r>
        <w:proofErr w:type="spellStart"/>
        <w:r>
          <w:rPr>
            <w:rFonts w:hint="eastAsia"/>
            <w:sz w:val="21"/>
            <w:szCs w:val="21"/>
            <w:lang w:eastAsia="zh-CN"/>
          </w:rPr>
          <w:t>Xiaomi</w:t>
        </w:r>
        <w:proofErr w:type="spellEnd"/>
        <w:r>
          <w:rPr>
            <w:rFonts w:hint="eastAsia"/>
            <w:sz w:val="21"/>
            <w:szCs w:val="21"/>
            <w:lang w:eastAsia="zh-CN"/>
          </w:rPr>
          <w:t>, vivo, Apple</w:t>
        </w:r>
        <w:r>
          <w:rPr>
            <w:rFonts w:hint="eastAsia"/>
            <w:sz w:val="21"/>
            <w:szCs w:val="21"/>
          </w:rPr>
          <w:t xml:space="preserve">: </w:t>
        </w:r>
        <w:r>
          <w:rPr>
            <w:rFonts w:hint="eastAsia"/>
            <w:sz w:val="21"/>
            <w:szCs w:val="21"/>
            <w:lang w:eastAsia="zh-CN"/>
          </w:rPr>
          <w:t>Support</w:t>
        </w:r>
      </w:ins>
    </w:p>
    <w:p w14:paraId="096960CE" w14:textId="77777777" w:rsidR="003145CB" w:rsidRDefault="003145CB" w:rsidP="003145CB">
      <w:pPr>
        <w:snapToGrid w:val="0"/>
        <w:spacing w:before="60" w:after="60"/>
        <w:rPr>
          <w:ins w:id="302" w:author="Shan YANG, China Telecom" w:date="2022-10-13T17:28:00Z"/>
          <w:i/>
          <w:color w:val="00B050"/>
          <w:sz w:val="21"/>
          <w:lang w:val="en-US" w:eastAsia="zh-CN"/>
        </w:rPr>
      </w:pPr>
      <w:ins w:id="303" w:author="Shan YANG, China Telecom" w:date="2022-10-13T17:28:00Z">
        <w:r w:rsidRPr="00EF6346">
          <w:rPr>
            <w:rFonts w:hint="eastAsia"/>
            <w:i/>
            <w:color w:val="00B050"/>
            <w:sz w:val="21"/>
            <w:lang w:val="en-US" w:eastAsia="zh-CN"/>
          </w:rPr>
          <w:t xml:space="preserve">Tentative </w:t>
        </w:r>
        <w:r w:rsidRPr="00EF6346">
          <w:rPr>
            <w:i/>
            <w:color w:val="00B050"/>
            <w:sz w:val="21"/>
            <w:lang w:val="en-US" w:eastAsia="zh-CN"/>
          </w:rPr>
          <w:t>agreement</w:t>
        </w:r>
        <w:r>
          <w:rPr>
            <w:rFonts w:hint="eastAsia"/>
            <w:i/>
            <w:color w:val="00B050"/>
            <w:sz w:val="21"/>
            <w:lang w:val="en-US" w:eastAsia="zh-CN"/>
          </w:rPr>
          <w:t>s</w:t>
        </w:r>
        <w:r w:rsidRPr="00EF6346">
          <w:rPr>
            <w:rFonts w:hint="eastAsia"/>
            <w:i/>
            <w:color w:val="00B050"/>
            <w:sz w:val="21"/>
            <w:lang w:val="en-US" w:eastAsia="zh-CN"/>
          </w:rPr>
          <w:t>:</w:t>
        </w:r>
      </w:ins>
    </w:p>
    <w:p w14:paraId="2AB3807A" w14:textId="77777777" w:rsidR="003145CB" w:rsidRPr="00372D4E" w:rsidRDefault="003145CB" w:rsidP="00372D4E">
      <w:pPr>
        <w:pStyle w:val="afe"/>
        <w:numPr>
          <w:ilvl w:val="0"/>
          <w:numId w:val="1"/>
        </w:numPr>
        <w:overflowPunct/>
        <w:autoSpaceDE/>
        <w:autoSpaceDN/>
        <w:adjustRightInd/>
        <w:snapToGrid w:val="0"/>
        <w:spacing w:before="60" w:after="60"/>
        <w:ind w:left="284" w:firstLineChars="0" w:hanging="284"/>
        <w:textAlignment w:val="auto"/>
        <w:rPr>
          <w:ins w:id="304" w:author="Shan YANG, China Telecom" w:date="2022-10-13T17:28:00Z"/>
          <w:rFonts w:eastAsia="宋体"/>
          <w:sz w:val="21"/>
          <w:szCs w:val="21"/>
          <w:lang w:eastAsia="zh-CN"/>
        </w:rPr>
      </w:pPr>
      <w:ins w:id="305" w:author="Shan YANG, China Telecom" w:date="2022-10-13T17:28:00Z">
        <w:r w:rsidRPr="00372D4E">
          <w:rPr>
            <w:rFonts w:eastAsia="宋体" w:hint="eastAsia"/>
            <w:sz w:val="21"/>
            <w:szCs w:val="21"/>
            <w:lang w:eastAsia="zh-CN"/>
          </w:rPr>
          <w:t>In RAN4 understanding:</w:t>
        </w:r>
      </w:ins>
    </w:p>
    <w:p w14:paraId="4354804B" w14:textId="4753F5B7" w:rsidR="003145CB"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306" w:author="Shan YANG, China Telecom" w:date="2022-10-13T17:28:00Z"/>
          <w:sz w:val="21"/>
          <w:szCs w:val="21"/>
          <w:lang w:eastAsia="zh-CN"/>
        </w:rPr>
      </w:pPr>
      <w:ins w:id="307" w:author="Shan YANG, China Telecom" w:date="2022-10-13T17:28:00Z">
        <w:r>
          <w:rPr>
            <w:rFonts w:hint="eastAsia"/>
            <w:sz w:val="21"/>
            <w:szCs w:val="21"/>
            <w:lang w:eastAsia="zh-CN"/>
          </w:rPr>
          <w:t>The band</w:t>
        </w:r>
      </w:ins>
      <w:ins w:id="308" w:author="Shan YANG, China Telecom" w:date="2022-10-13T18:10:00Z">
        <w:r w:rsidR="004F0F17">
          <w:rPr>
            <w:rFonts w:hint="eastAsia"/>
            <w:sz w:val="21"/>
            <w:szCs w:val="21"/>
            <w:lang w:eastAsia="zh-CN"/>
          </w:rPr>
          <w:t xml:space="preserve"> combinations containing </w:t>
        </w:r>
      </w:ins>
      <w:ins w:id="309" w:author="Shan YANG, China Telecom" w:date="2022-10-13T17:28:00Z">
        <w:r w:rsidRPr="00986DE6">
          <w:rPr>
            <w:sz w:val="21"/>
            <w:szCs w:val="21"/>
            <w:lang w:eastAsia="zh-CN"/>
          </w:rPr>
          <w:t>intra-band non-contiguous CA</w:t>
        </w:r>
        <w:r>
          <w:rPr>
            <w:rFonts w:hint="eastAsia"/>
            <w:sz w:val="21"/>
            <w:szCs w:val="21"/>
            <w:lang w:eastAsia="zh-CN"/>
          </w:rPr>
          <w:t xml:space="preserve"> is not </w:t>
        </w:r>
        <w:r w:rsidRPr="006A4CFF">
          <w:rPr>
            <w:sz w:val="21"/>
            <w:szCs w:val="21"/>
            <w:lang w:eastAsia="zh-CN"/>
          </w:rPr>
          <w:t xml:space="preserve">considered </w:t>
        </w:r>
        <w:r>
          <w:rPr>
            <w:rFonts w:hint="eastAsia"/>
            <w:sz w:val="21"/>
            <w:szCs w:val="21"/>
            <w:lang w:eastAsia="zh-CN"/>
          </w:rPr>
          <w:t xml:space="preserve">in </w:t>
        </w:r>
        <w:r>
          <w:rPr>
            <w:sz w:val="21"/>
            <w:szCs w:val="21"/>
            <w:lang w:eastAsia="zh-CN"/>
          </w:rPr>
          <w:t>the</w:t>
        </w:r>
        <w:r>
          <w:rPr>
            <w:rFonts w:hint="eastAsia"/>
            <w:sz w:val="21"/>
            <w:szCs w:val="21"/>
            <w:lang w:eastAsia="zh-CN"/>
          </w:rPr>
          <w:t xml:space="preserve"> WI.</w:t>
        </w:r>
      </w:ins>
    </w:p>
    <w:p w14:paraId="1BCA8B06" w14:textId="77777777" w:rsidR="003145CB"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310" w:author="Shan YANG, China Telecom" w:date="2022-10-13T17:28:00Z"/>
          <w:sz w:val="21"/>
          <w:szCs w:val="21"/>
          <w:lang w:eastAsia="zh-CN"/>
        </w:rPr>
      </w:pPr>
      <w:ins w:id="311" w:author="Shan YANG, China Telecom" w:date="2022-10-13T17:28:00Z">
        <w:r w:rsidRPr="006A4CFF">
          <w:rPr>
            <w:sz w:val="21"/>
            <w:szCs w:val="21"/>
            <w:lang w:eastAsia="zh-CN"/>
          </w:rPr>
          <w:t>NR</w:t>
        </w:r>
        <w:r>
          <w:rPr>
            <w:rFonts w:hint="eastAsia"/>
            <w:sz w:val="21"/>
            <w:szCs w:val="21"/>
            <w:lang w:eastAsia="zh-CN"/>
          </w:rPr>
          <w:t>-</w:t>
        </w:r>
        <w:r w:rsidRPr="006A4CFF">
          <w:rPr>
            <w:sz w:val="21"/>
            <w:szCs w:val="21"/>
            <w:lang w:eastAsia="zh-CN"/>
          </w:rPr>
          <w:t>DC</w:t>
        </w:r>
        <w:r>
          <w:rPr>
            <w:rFonts w:hint="eastAsia"/>
            <w:sz w:val="21"/>
            <w:szCs w:val="21"/>
            <w:lang w:eastAsia="zh-CN"/>
          </w:rPr>
          <w:t xml:space="preserve"> with</w:t>
        </w:r>
        <w:r w:rsidRPr="006A4CFF">
          <w:rPr>
            <w:sz w:val="21"/>
            <w:szCs w:val="21"/>
            <w:lang w:eastAsia="zh-CN"/>
          </w:rPr>
          <w:t xml:space="preserve"> multi-TAG operation</w:t>
        </w:r>
        <w:r w:rsidRPr="00EF6346">
          <w:rPr>
            <w:rFonts w:hint="eastAsia"/>
            <w:sz w:val="21"/>
            <w:szCs w:val="21"/>
            <w:lang w:eastAsia="zh-CN"/>
          </w:rPr>
          <w:t xml:space="preserve"> </w:t>
        </w:r>
        <w:r>
          <w:rPr>
            <w:rFonts w:hint="eastAsia"/>
            <w:sz w:val="21"/>
            <w:szCs w:val="21"/>
            <w:lang w:eastAsia="zh-CN"/>
          </w:rPr>
          <w:t xml:space="preserve">is not </w:t>
        </w:r>
        <w:r w:rsidRPr="006A4CFF">
          <w:rPr>
            <w:sz w:val="21"/>
            <w:szCs w:val="21"/>
            <w:lang w:eastAsia="zh-CN"/>
          </w:rPr>
          <w:t xml:space="preserve">considered </w:t>
        </w:r>
        <w:r>
          <w:rPr>
            <w:rFonts w:hint="eastAsia"/>
            <w:sz w:val="21"/>
            <w:szCs w:val="21"/>
            <w:lang w:eastAsia="zh-CN"/>
          </w:rPr>
          <w:t xml:space="preserve">in </w:t>
        </w:r>
        <w:r>
          <w:rPr>
            <w:sz w:val="21"/>
            <w:szCs w:val="21"/>
            <w:lang w:eastAsia="zh-CN"/>
          </w:rPr>
          <w:t>the</w:t>
        </w:r>
        <w:r>
          <w:rPr>
            <w:rFonts w:hint="eastAsia"/>
            <w:sz w:val="21"/>
            <w:szCs w:val="21"/>
            <w:lang w:eastAsia="zh-CN"/>
          </w:rPr>
          <w:t xml:space="preserve"> WI.</w:t>
        </w:r>
      </w:ins>
    </w:p>
    <w:p w14:paraId="44442D7C" w14:textId="77777777" w:rsidR="003145CB" w:rsidRPr="00EF6346" w:rsidRDefault="003145CB" w:rsidP="003145CB">
      <w:pPr>
        <w:widowControl w:val="0"/>
        <w:tabs>
          <w:tab w:val="num" w:pos="1440"/>
          <w:tab w:val="num" w:pos="1701"/>
        </w:tabs>
        <w:overflowPunct w:val="0"/>
        <w:autoSpaceDE w:val="0"/>
        <w:autoSpaceDN w:val="0"/>
        <w:adjustRightInd w:val="0"/>
        <w:snapToGrid w:val="0"/>
        <w:spacing w:before="60" w:after="60"/>
        <w:textAlignment w:val="baseline"/>
        <w:rPr>
          <w:ins w:id="312" w:author="Shan YANG, China Telecom" w:date="2022-10-13T17:28:00Z"/>
          <w:sz w:val="21"/>
          <w:szCs w:val="21"/>
          <w:lang w:eastAsia="zh-CN"/>
        </w:rPr>
      </w:pPr>
      <w:bookmarkStart w:id="313" w:name="_GoBack"/>
      <w:bookmarkEnd w:id="313"/>
    </w:p>
    <w:p w14:paraId="0691D2C1" w14:textId="77777777" w:rsidR="003145CB" w:rsidRPr="00F11570" w:rsidRDefault="003145CB" w:rsidP="005474B6">
      <w:pPr>
        <w:pStyle w:val="3"/>
        <w:numPr>
          <w:ilvl w:val="0"/>
          <w:numId w:val="0"/>
        </w:numPr>
        <w:rPr>
          <w:ins w:id="314" w:author="Shan YANG, China Telecom" w:date="2022-10-13T17:28:00Z"/>
          <w:sz w:val="22"/>
        </w:rPr>
      </w:pPr>
      <w:ins w:id="315" w:author="Shan YANG, China Telecom" w:date="2022-10-13T17:28:00Z">
        <w:r w:rsidRPr="00F11570">
          <w:rPr>
            <w:sz w:val="22"/>
          </w:rPr>
          <w:t xml:space="preserve">Sub-topic </w:t>
        </w:r>
        <w:r w:rsidRPr="00F11570">
          <w:rPr>
            <w:rFonts w:hint="eastAsia"/>
            <w:sz w:val="22"/>
          </w:rPr>
          <w:t>2-4: L</w:t>
        </w:r>
        <w:r w:rsidRPr="00F11570">
          <w:rPr>
            <w:sz w:val="22"/>
          </w:rPr>
          <w:t>ocation of switching period</w:t>
        </w:r>
      </w:ins>
    </w:p>
    <w:p w14:paraId="234EEE63" w14:textId="77777777" w:rsidR="003145CB" w:rsidRPr="00207F87" w:rsidRDefault="003145CB" w:rsidP="003145CB">
      <w:pPr>
        <w:snapToGrid w:val="0"/>
        <w:spacing w:before="60" w:after="60"/>
        <w:rPr>
          <w:ins w:id="316" w:author="Shan YANG, China Telecom" w:date="2022-10-13T17:28:00Z"/>
          <w:sz w:val="21"/>
          <w:lang w:val="sv-SE" w:eastAsia="zh-CN"/>
        </w:rPr>
      </w:pPr>
      <w:ins w:id="317" w:author="Shan YANG, China Telecom" w:date="2022-10-13T17:28:00Z">
        <w:r w:rsidRPr="00207F87">
          <w:rPr>
            <w:i/>
            <w:color w:val="0070C0"/>
            <w:sz w:val="21"/>
            <w:lang w:val="en-US" w:eastAsia="zh-CN"/>
          </w:rPr>
          <w:t>Recommendations</w:t>
        </w:r>
        <w:r w:rsidRPr="00207F87">
          <w:rPr>
            <w:rFonts w:hint="eastAsia"/>
            <w:i/>
            <w:color w:val="0070C0"/>
            <w:sz w:val="21"/>
            <w:lang w:val="en-US" w:eastAsia="zh-CN"/>
          </w:rPr>
          <w:t xml:space="preserve"> for 2</w:t>
        </w:r>
        <w:r w:rsidRPr="00207F87">
          <w:rPr>
            <w:rFonts w:hint="eastAsia"/>
            <w:i/>
            <w:color w:val="0070C0"/>
            <w:sz w:val="21"/>
            <w:vertAlign w:val="superscript"/>
            <w:lang w:val="en-US" w:eastAsia="zh-CN"/>
          </w:rPr>
          <w:t>nd</w:t>
        </w:r>
        <w:r w:rsidRPr="00207F87">
          <w:rPr>
            <w:rFonts w:hint="eastAsia"/>
            <w:i/>
            <w:color w:val="0070C0"/>
            <w:sz w:val="21"/>
            <w:lang w:val="en-US" w:eastAsia="zh-CN"/>
          </w:rPr>
          <w:t xml:space="preserve"> round:</w:t>
        </w:r>
      </w:ins>
    </w:p>
    <w:p w14:paraId="261C0F41" w14:textId="77777777" w:rsidR="003145CB" w:rsidRPr="00CC2E14" w:rsidRDefault="003145CB" w:rsidP="003145C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ns w:id="318" w:author="Shan YANG, China Telecom" w:date="2022-10-13T17:28:00Z"/>
          <w:sz w:val="21"/>
          <w:szCs w:val="21"/>
          <w:lang w:val="en-US" w:eastAsia="zh-CN"/>
        </w:rPr>
      </w:pPr>
      <w:ins w:id="319" w:author="Shan YANG, China Telecom" w:date="2022-10-13T17:28:00Z">
        <w:r>
          <w:rPr>
            <w:rFonts w:hint="eastAsia"/>
            <w:sz w:val="21"/>
            <w:szCs w:val="21"/>
            <w:lang w:val="en-US" w:eastAsia="zh-CN"/>
          </w:rPr>
          <w:t xml:space="preserve">Encourage proposals on the location of </w:t>
        </w:r>
        <w:r>
          <w:rPr>
            <w:sz w:val="21"/>
            <w:szCs w:val="21"/>
            <w:lang w:val="en-US" w:eastAsia="zh-CN"/>
          </w:rPr>
          <w:t>switching</w:t>
        </w:r>
        <w:r>
          <w:rPr>
            <w:rFonts w:hint="eastAsia"/>
            <w:sz w:val="21"/>
            <w:szCs w:val="21"/>
            <w:lang w:val="en-US" w:eastAsia="zh-CN"/>
          </w:rPr>
          <w:t xml:space="preserve"> period for </w:t>
        </w:r>
        <w:proofErr w:type="spellStart"/>
        <w:proofErr w:type="gramStart"/>
        <w:r>
          <w:rPr>
            <w:rFonts w:hint="eastAsia"/>
            <w:sz w:val="21"/>
            <w:szCs w:val="21"/>
            <w:lang w:val="en-US" w:eastAsia="zh-CN"/>
          </w:rPr>
          <w:t>Tx</w:t>
        </w:r>
        <w:proofErr w:type="spellEnd"/>
        <w:proofErr w:type="gramEnd"/>
        <w:r>
          <w:rPr>
            <w:rFonts w:hint="eastAsia"/>
            <w:sz w:val="21"/>
            <w:szCs w:val="21"/>
            <w:lang w:val="en-US" w:eastAsia="zh-CN"/>
          </w:rPr>
          <w:t xml:space="preserve"> switching across 3 or 4 bands with 2-TAG. </w:t>
        </w:r>
      </w:ins>
    </w:p>
    <w:p w14:paraId="49F4F2F5" w14:textId="77777777" w:rsidR="00A329A4" w:rsidRPr="003145CB" w:rsidRDefault="00A329A4" w:rsidP="00A329A4">
      <w:pPr>
        <w:rPr>
          <w:i/>
          <w:color w:val="0070C0"/>
          <w:lang w:val="en-US" w:eastAsia="zh-CN"/>
        </w:rPr>
      </w:pPr>
    </w:p>
    <w:p w14:paraId="55197F90" w14:textId="77777777" w:rsidR="00A329A4" w:rsidRDefault="00A329A4" w:rsidP="00374E2A">
      <w:pPr>
        <w:pStyle w:val="2"/>
      </w:pPr>
      <w:r>
        <w:rPr>
          <w:rFonts w:hint="eastAsia"/>
        </w:rPr>
        <w:t>Discussion on 2nd round</w:t>
      </w:r>
    </w:p>
    <w:p w14:paraId="4E3F99FE" w14:textId="77777777" w:rsidR="00A329A4" w:rsidRDefault="00A329A4" w:rsidP="00A329A4">
      <w:pPr>
        <w:rPr>
          <w:lang w:val="sv-SE" w:eastAsia="zh-CN"/>
        </w:rPr>
      </w:pPr>
    </w:p>
    <w:p w14:paraId="79038794" w14:textId="77777777" w:rsidR="00A329A4" w:rsidRDefault="00A329A4" w:rsidP="00A329A4">
      <w:pPr>
        <w:rPr>
          <w:lang w:eastAsia="zh-CN"/>
        </w:rPr>
      </w:pPr>
    </w:p>
    <w:p w14:paraId="17751E99" w14:textId="77777777" w:rsidR="00A329A4" w:rsidRPr="00A329A4" w:rsidRDefault="00A329A4" w:rsidP="00A44A27">
      <w:pPr>
        <w:rPr>
          <w:lang w:eastAsia="zh-CN"/>
        </w:rPr>
      </w:pPr>
    </w:p>
    <w:p w14:paraId="0323815E" w14:textId="77777777" w:rsidR="0073762D" w:rsidRPr="0073762D" w:rsidRDefault="0073762D" w:rsidP="006E4329">
      <w:pPr>
        <w:keepNext/>
        <w:keepLines/>
        <w:numPr>
          <w:ilvl w:val="0"/>
          <w:numId w:val="2"/>
        </w:numPr>
        <w:pBdr>
          <w:top w:val="single" w:sz="12" w:space="3" w:color="auto"/>
        </w:pBdr>
        <w:spacing w:before="240"/>
        <w:outlineLvl w:val="0"/>
        <w:rPr>
          <w:rFonts w:ascii="Arial" w:hAnsi="Arial"/>
          <w:sz w:val="36"/>
          <w:lang w:val="en-US" w:eastAsia="ja-JP"/>
        </w:rPr>
      </w:pPr>
      <w:r w:rsidRPr="0073762D">
        <w:rPr>
          <w:rFonts w:ascii="Arial" w:hAnsi="Arial"/>
          <w:sz w:val="36"/>
          <w:lang w:val="en-US" w:eastAsia="ja-JP"/>
        </w:rPr>
        <w:t xml:space="preserve">Recommendations for </w:t>
      </w:r>
      <w:proofErr w:type="spellStart"/>
      <w:r w:rsidRPr="0073762D">
        <w:rPr>
          <w:rFonts w:ascii="Arial" w:hAnsi="Arial"/>
          <w:sz w:val="36"/>
          <w:lang w:val="en-US" w:eastAsia="ja-JP"/>
        </w:rPr>
        <w:t>Tdocs</w:t>
      </w:r>
      <w:bookmarkEnd w:id="180"/>
      <w:proofErr w:type="spellEnd"/>
    </w:p>
    <w:p w14:paraId="0426A5F4" w14:textId="77777777" w:rsidR="0073762D" w:rsidRPr="0073762D" w:rsidRDefault="0073762D" w:rsidP="006E4329">
      <w:pPr>
        <w:keepNext/>
        <w:keepLines/>
        <w:numPr>
          <w:ilvl w:val="1"/>
          <w:numId w:val="2"/>
        </w:numPr>
        <w:spacing w:before="180"/>
        <w:outlineLvl w:val="1"/>
        <w:rPr>
          <w:rFonts w:ascii="Arial" w:hAnsi="Arial"/>
          <w:sz w:val="28"/>
          <w:szCs w:val="18"/>
          <w:lang w:val="sv-SE" w:eastAsia="zh-CN"/>
        </w:rPr>
      </w:pPr>
      <w:bookmarkStart w:id="320" w:name="_Toc79478150"/>
      <w:r w:rsidRPr="0073762D">
        <w:rPr>
          <w:rFonts w:ascii="Arial" w:hAnsi="Arial" w:hint="eastAsia"/>
          <w:sz w:val="28"/>
          <w:szCs w:val="18"/>
          <w:lang w:val="sv-SE" w:eastAsia="zh-CN"/>
        </w:rPr>
        <w:t>1st</w:t>
      </w:r>
      <w:r w:rsidRPr="0073762D">
        <w:rPr>
          <w:rFonts w:ascii="Arial" w:hAnsi="Arial"/>
          <w:sz w:val="28"/>
          <w:szCs w:val="18"/>
          <w:lang w:val="sv-SE" w:eastAsia="zh-CN"/>
        </w:rPr>
        <w:t xml:space="preserve"> </w:t>
      </w:r>
      <w:r w:rsidRPr="0073762D">
        <w:rPr>
          <w:rFonts w:ascii="Arial" w:hAnsi="Arial" w:hint="eastAsia"/>
          <w:sz w:val="28"/>
          <w:szCs w:val="18"/>
          <w:lang w:val="sv-SE" w:eastAsia="zh-CN"/>
        </w:rPr>
        <w:t>round</w:t>
      </w:r>
      <w:bookmarkEnd w:id="320"/>
      <w:r w:rsidRPr="0073762D">
        <w:rPr>
          <w:rFonts w:ascii="Arial" w:hAnsi="Arial" w:hint="eastAsia"/>
          <w:sz w:val="28"/>
          <w:szCs w:val="18"/>
          <w:lang w:val="sv-SE" w:eastAsia="zh-CN"/>
        </w:rPr>
        <w:t xml:space="preserve"> </w:t>
      </w:r>
    </w:p>
    <w:p w14:paraId="59B93AF6" w14:textId="77777777" w:rsidR="00AF32AB" w:rsidRPr="00E72CF1" w:rsidRDefault="00AF32AB" w:rsidP="00AF32AB">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814" w:type="pct"/>
        <w:tblInd w:w="-714" w:type="dxa"/>
        <w:tblLook w:val="04A0" w:firstRow="1" w:lastRow="0" w:firstColumn="1" w:lastColumn="0" w:noHBand="0" w:noVBand="1"/>
      </w:tblPr>
      <w:tblGrid>
        <w:gridCol w:w="1598"/>
        <w:gridCol w:w="4885"/>
        <w:gridCol w:w="1850"/>
        <w:gridCol w:w="3129"/>
      </w:tblGrid>
      <w:tr w:rsidR="00AF32AB" w:rsidRPr="00004165" w14:paraId="593219C4" w14:textId="77777777" w:rsidTr="00127D46">
        <w:tc>
          <w:tcPr>
            <w:tcW w:w="697" w:type="pct"/>
          </w:tcPr>
          <w:p w14:paraId="3217DE7A" w14:textId="77777777" w:rsidR="00AF32AB" w:rsidRPr="001E6C4D" w:rsidRDefault="00AF32AB" w:rsidP="004645C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1" w:type="pct"/>
          </w:tcPr>
          <w:p w14:paraId="58BEC72F" w14:textId="77777777" w:rsidR="00AF32AB" w:rsidRDefault="00AF32AB" w:rsidP="004645C3">
            <w:pPr>
              <w:spacing w:after="120"/>
              <w:rPr>
                <w:b/>
                <w:bCs/>
                <w:color w:val="0070C0"/>
                <w:lang w:val="en-US" w:eastAsia="zh-CN"/>
              </w:rPr>
            </w:pPr>
            <w:r>
              <w:rPr>
                <w:b/>
                <w:bCs/>
                <w:color w:val="0070C0"/>
                <w:lang w:val="en-US" w:eastAsia="zh-CN"/>
              </w:rPr>
              <w:t>Title</w:t>
            </w:r>
          </w:p>
        </w:tc>
        <w:tc>
          <w:tcPr>
            <w:tcW w:w="807" w:type="pct"/>
          </w:tcPr>
          <w:p w14:paraId="29EC4040" w14:textId="77777777" w:rsidR="00AF32AB" w:rsidRDefault="00AF32AB" w:rsidP="004645C3">
            <w:pPr>
              <w:spacing w:after="120"/>
              <w:rPr>
                <w:b/>
                <w:bCs/>
                <w:color w:val="0070C0"/>
                <w:lang w:val="en-US" w:eastAsia="zh-CN"/>
              </w:rPr>
            </w:pPr>
            <w:r>
              <w:rPr>
                <w:b/>
                <w:bCs/>
                <w:color w:val="0070C0"/>
                <w:lang w:val="en-US" w:eastAsia="zh-CN"/>
              </w:rPr>
              <w:t>Source</w:t>
            </w:r>
          </w:p>
        </w:tc>
        <w:tc>
          <w:tcPr>
            <w:tcW w:w="1365" w:type="pct"/>
          </w:tcPr>
          <w:p w14:paraId="6769997C" w14:textId="77777777" w:rsidR="00AF32AB" w:rsidRDefault="00AF32AB" w:rsidP="004645C3">
            <w:pPr>
              <w:spacing w:after="120"/>
              <w:rPr>
                <w:b/>
                <w:bCs/>
                <w:color w:val="0070C0"/>
                <w:lang w:val="en-US" w:eastAsia="zh-CN"/>
              </w:rPr>
            </w:pPr>
            <w:r>
              <w:rPr>
                <w:b/>
                <w:bCs/>
                <w:color w:val="0070C0"/>
                <w:lang w:val="en-US" w:eastAsia="zh-CN"/>
              </w:rPr>
              <w:t>Comments</w:t>
            </w:r>
          </w:p>
        </w:tc>
      </w:tr>
      <w:tr w:rsidR="00AF32AB" w:rsidRPr="0093133D" w14:paraId="75B8FCBA" w14:textId="77777777" w:rsidTr="00127D46">
        <w:tc>
          <w:tcPr>
            <w:tcW w:w="697" w:type="pct"/>
          </w:tcPr>
          <w:p w14:paraId="7213475F" w14:textId="77777777" w:rsidR="00AF32AB" w:rsidRDefault="00AF32AB" w:rsidP="004645C3">
            <w:pPr>
              <w:spacing w:after="120"/>
              <w:rPr>
                <w:rFonts w:eastAsiaTheme="minorEastAsia"/>
                <w:color w:val="0070C0"/>
                <w:lang w:val="en-US" w:eastAsia="zh-CN"/>
              </w:rPr>
            </w:pPr>
          </w:p>
        </w:tc>
        <w:tc>
          <w:tcPr>
            <w:tcW w:w="2131" w:type="pct"/>
          </w:tcPr>
          <w:p w14:paraId="68A5F92D" w14:textId="77777777" w:rsidR="00AF32AB" w:rsidRPr="00D0036C" w:rsidRDefault="00AF32AB" w:rsidP="004645C3">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42552251" w14:textId="77777777" w:rsidR="00AF32AB" w:rsidRPr="00D260F7" w:rsidRDefault="00AF32AB" w:rsidP="004645C3">
            <w:pPr>
              <w:spacing w:after="120"/>
              <w:rPr>
                <w:rFonts w:eastAsiaTheme="minorEastAsia"/>
                <w:color w:val="0070C0"/>
                <w:lang w:val="en-US" w:eastAsia="zh-CN"/>
              </w:rPr>
            </w:pPr>
            <w:r>
              <w:rPr>
                <w:rFonts w:eastAsiaTheme="minorEastAsia"/>
                <w:color w:val="0070C0"/>
                <w:lang w:val="en-US" w:eastAsia="zh-CN"/>
              </w:rPr>
              <w:t>YYY</w:t>
            </w:r>
          </w:p>
        </w:tc>
        <w:tc>
          <w:tcPr>
            <w:tcW w:w="1365" w:type="pct"/>
          </w:tcPr>
          <w:p w14:paraId="571257A3" w14:textId="77777777" w:rsidR="00AF32AB" w:rsidRPr="00D260F7" w:rsidRDefault="00AF32AB" w:rsidP="004645C3">
            <w:pPr>
              <w:spacing w:after="120"/>
              <w:rPr>
                <w:rFonts w:eastAsiaTheme="minorEastAsia"/>
                <w:color w:val="0070C0"/>
                <w:lang w:val="en-US" w:eastAsia="zh-CN"/>
              </w:rPr>
            </w:pPr>
          </w:p>
        </w:tc>
      </w:tr>
      <w:tr w:rsidR="00AF32AB" w:rsidRPr="0093133D" w14:paraId="07D92F11" w14:textId="77777777" w:rsidTr="00127D46">
        <w:tc>
          <w:tcPr>
            <w:tcW w:w="697" w:type="pct"/>
          </w:tcPr>
          <w:p w14:paraId="54C456B8" w14:textId="77777777" w:rsidR="00AF32AB" w:rsidRDefault="00AF32AB" w:rsidP="004645C3">
            <w:pPr>
              <w:spacing w:after="120"/>
              <w:rPr>
                <w:rFonts w:eastAsiaTheme="minorEastAsia"/>
                <w:color w:val="0070C0"/>
                <w:lang w:val="en-US" w:eastAsia="zh-CN"/>
              </w:rPr>
            </w:pPr>
          </w:p>
        </w:tc>
        <w:tc>
          <w:tcPr>
            <w:tcW w:w="2131" w:type="pct"/>
          </w:tcPr>
          <w:p w14:paraId="0B3FA118"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313DDCD"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ZZZ</w:t>
            </w:r>
          </w:p>
        </w:tc>
        <w:tc>
          <w:tcPr>
            <w:tcW w:w="1365" w:type="pct"/>
          </w:tcPr>
          <w:p w14:paraId="4C30D145"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To: RAN_X; Cc: RAN_Y</w:t>
            </w:r>
          </w:p>
        </w:tc>
      </w:tr>
      <w:tr w:rsidR="003145CB" w14:paraId="127CDE5D" w14:textId="77777777" w:rsidTr="00127D46">
        <w:tc>
          <w:tcPr>
            <w:tcW w:w="697" w:type="pct"/>
          </w:tcPr>
          <w:p w14:paraId="31EF6157" w14:textId="77777777" w:rsidR="003145CB" w:rsidRPr="00404831" w:rsidRDefault="003145CB" w:rsidP="004645C3">
            <w:pPr>
              <w:spacing w:after="120"/>
              <w:rPr>
                <w:rFonts w:eastAsiaTheme="minorEastAsia"/>
                <w:i/>
                <w:color w:val="0070C0"/>
                <w:lang w:val="en-US" w:eastAsia="zh-CN"/>
              </w:rPr>
            </w:pPr>
          </w:p>
        </w:tc>
        <w:tc>
          <w:tcPr>
            <w:tcW w:w="2131" w:type="pct"/>
          </w:tcPr>
          <w:p w14:paraId="477608FE" w14:textId="0948B9CC" w:rsidR="003145CB" w:rsidRPr="00127D46" w:rsidRDefault="003145CB" w:rsidP="00127D46">
            <w:pPr>
              <w:snapToGrid w:val="0"/>
              <w:spacing w:before="40" w:after="40"/>
              <w:rPr>
                <w:rFonts w:eastAsiaTheme="minorEastAsia"/>
                <w:sz w:val="21"/>
                <w:szCs w:val="21"/>
                <w:lang w:eastAsia="zh-CN"/>
              </w:rPr>
            </w:pPr>
            <w:ins w:id="321" w:author="Shan YANG, China Telecom" w:date="2022-10-13T17:28:00Z">
              <w:r>
                <w:rPr>
                  <w:rFonts w:eastAsiaTheme="minorEastAsia" w:hint="eastAsia"/>
                  <w:sz w:val="21"/>
                  <w:szCs w:val="21"/>
                  <w:lang w:eastAsia="zh-CN"/>
                </w:rPr>
                <w:t xml:space="preserve">WF on </w:t>
              </w:r>
              <w:r w:rsidRPr="00ED2592">
                <w:rPr>
                  <w:rFonts w:eastAsiaTheme="minorEastAsia"/>
                  <w:sz w:val="21"/>
                  <w:szCs w:val="21"/>
                  <w:lang w:eastAsia="zh-CN"/>
                </w:rPr>
                <w:t xml:space="preserve">UL </w:t>
              </w:r>
              <w:proofErr w:type="spellStart"/>
              <w:r w:rsidRPr="00ED2592">
                <w:rPr>
                  <w:rFonts w:eastAsiaTheme="minorEastAsia"/>
                  <w:sz w:val="21"/>
                  <w:szCs w:val="21"/>
                  <w:lang w:eastAsia="zh-CN"/>
                </w:rPr>
                <w:t>Tx</w:t>
              </w:r>
              <w:proofErr w:type="spellEnd"/>
              <w:r w:rsidRPr="00ED2592">
                <w:rPr>
                  <w:rFonts w:eastAsiaTheme="minorEastAsia"/>
                  <w:sz w:val="21"/>
                  <w:szCs w:val="21"/>
                  <w:lang w:eastAsia="zh-CN"/>
                </w:rPr>
                <w:t xml:space="preserve"> switching across 3/4 bands with single TAG</w:t>
              </w:r>
            </w:ins>
          </w:p>
        </w:tc>
        <w:tc>
          <w:tcPr>
            <w:tcW w:w="807" w:type="pct"/>
          </w:tcPr>
          <w:p w14:paraId="1643CF91" w14:textId="460C83BA" w:rsidR="003145CB" w:rsidRPr="00404831" w:rsidRDefault="003145CB" w:rsidP="004645C3">
            <w:pPr>
              <w:spacing w:after="120"/>
              <w:rPr>
                <w:rFonts w:eastAsiaTheme="minorEastAsia"/>
                <w:i/>
                <w:color w:val="0070C0"/>
                <w:lang w:val="en-US" w:eastAsia="zh-CN"/>
              </w:rPr>
            </w:pPr>
            <w:ins w:id="322" w:author="Shan YANG, China Telecom" w:date="2022-10-13T17:28:00Z">
              <w:r w:rsidRPr="0015718F">
                <w:rPr>
                  <w:rFonts w:eastAsiaTheme="minorEastAsia" w:hint="eastAsia"/>
                  <w:sz w:val="21"/>
                  <w:szCs w:val="21"/>
                  <w:lang w:eastAsia="zh-CN"/>
                </w:rPr>
                <w:t>China Telecom</w:t>
              </w:r>
            </w:ins>
          </w:p>
        </w:tc>
        <w:tc>
          <w:tcPr>
            <w:tcW w:w="1365" w:type="pct"/>
          </w:tcPr>
          <w:p w14:paraId="427EB89B" w14:textId="77777777" w:rsidR="003145CB" w:rsidRPr="00404831" w:rsidRDefault="003145CB" w:rsidP="004645C3">
            <w:pPr>
              <w:spacing w:after="120"/>
              <w:rPr>
                <w:rFonts w:eastAsiaTheme="minorEastAsia"/>
                <w:i/>
                <w:color w:val="0070C0"/>
                <w:lang w:val="en-US" w:eastAsia="zh-CN"/>
              </w:rPr>
            </w:pPr>
          </w:p>
        </w:tc>
      </w:tr>
      <w:tr w:rsidR="003145CB" w14:paraId="56C26566" w14:textId="77777777" w:rsidTr="00127D46">
        <w:tc>
          <w:tcPr>
            <w:tcW w:w="697" w:type="pct"/>
          </w:tcPr>
          <w:p w14:paraId="5B6B5745" w14:textId="77777777" w:rsidR="003145CB" w:rsidRPr="00404831" w:rsidRDefault="003145CB" w:rsidP="004645C3">
            <w:pPr>
              <w:spacing w:after="120"/>
              <w:rPr>
                <w:rFonts w:eastAsiaTheme="minorEastAsia"/>
                <w:i/>
                <w:color w:val="0070C0"/>
                <w:lang w:val="en-US" w:eastAsia="zh-CN"/>
              </w:rPr>
            </w:pPr>
          </w:p>
        </w:tc>
        <w:tc>
          <w:tcPr>
            <w:tcW w:w="2131" w:type="pct"/>
          </w:tcPr>
          <w:p w14:paraId="3FFFE8D4" w14:textId="69264E62" w:rsidR="003145CB" w:rsidRPr="00127D46" w:rsidRDefault="003145CB" w:rsidP="00127D46">
            <w:pPr>
              <w:snapToGrid w:val="0"/>
              <w:spacing w:before="40" w:after="40"/>
              <w:rPr>
                <w:rFonts w:eastAsiaTheme="minorEastAsia"/>
                <w:sz w:val="21"/>
                <w:szCs w:val="21"/>
                <w:lang w:eastAsia="zh-CN"/>
              </w:rPr>
            </w:pPr>
            <w:ins w:id="323" w:author="Shan YANG, China Telecom" w:date="2022-10-13T17:28:00Z">
              <w:r w:rsidRPr="00ED2592">
                <w:rPr>
                  <w:rFonts w:eastAsiaTheme="minorEastAsia"/>
                  <w:sz w:val="21"/>
                  <w:szCs w:val="21"/>
                  <w:lang w:eastAsia="zh-CN"/>
                </w:rPr>
                <w:t xml:space="preserve">LS on </w:t>
              </w:r>
              <w:r>
                <w:rPr>
                  <w:rFonts w:eastAsiaTheme="minorEastAsia" w:hint="eastAsia"/>
                  <w:sz w:val="21"/>
                  <w:szCs w:val="21"/>
                  <w:lang w:eastAsia="zh-CN"/>
                </w:rPr>
                <w:t xml:space="preserve">Rel-18 </w:t>
              </w:r>
              <w:r w:rsidRPr="00ED2592">
                <w:rPr>
                  <w:rFonts w:eastAsiaTheme="minorEastAsia"/>
                  <w:sz w:val="21"/>
                  <w:szCs w:val="21"/>
                  <w:lang w:eastAsia="zh-CN"/>
                </w:rPr>
                <w:t xml:space="preserve">UL </w:t>
              </w:r>
              <w:proofErr w:type="spellStart"/>
              <w:r w:rsidRPr="00ED2592">
                <w:rPr>
                  <w:rFonts w:eastAsiaTheme="minorEastAsia"/>
                  <w:sz w:val="21"/>
                  <w:szCs w:val="21"/>
                  <w:lang w:eastAsia="zh-CN"/>
                </w:rPr>
                <w:t>Tx</w:t>
              </w:r>
              <w:proofErr w:type="spellEnd"/>
              <w:r w:rsidRPr="00ED2592">
                <w:rPr>
                  <w:rFonts w:eastAsiaTheme="minorEastAsia"/>
                  <w:sz w:val="21"/>
                  <w:szCs w:val="21"/>
                  <w:lang w:eastAsia="zh-CN"/>
                </w:rPr>
                <w:t xml:space="preserve"> switching</w:t>
              </w:r>
            </w:ins>
          </w:p>
        </w:tc>
        <w:tc>
          <w:tcPr>
            <w:tcW w:w="807" w:type="pct"/>
          </w:tcPr>
          <w:p w14:paraId="5793E308" w14:textId="7D9A014E" w:rsidR="003145CB" w:rsidRPr="00404831" w:rsidRDefault="003145CB" w:rsidP="004645C3">
            <w:pPr>
              <w:spacing w:after="120"/>
              <w:rPr>
                <w:rFonts w:eastAsiaTheme="minorEastAsia"/>
                <w:i/>
                <w:color w:val="0070C0"/>
                <w:lang w:val="en-US" w:eastAsia="zh-CN"/>
              </w:rPr>
            </w:pPr>
            <w:ins w:id="324" w:author="Shan YANG, China Telecom" w:date="2022-10-13T17:28:00Z">
              <w:r w:rsidRPr="0015718F">
                <w:rPr>
                  <w:rFonts w:eastAsiaTheme="minorEastAsia" w:hint="eastAsia"/>
                  <w:sz w:val="21"/>
                  <w:szCs w:val="21"/>
                  <w:lang w:eastAsia="zh-CN"/>
                </w:rPr>
                <w:t>China Telecom</w:t>
              </w:r>
            </w:ins>
          </w:p>
        </w:tc>
        <w:tc>
          <w:tcPr>
            <w:tcW w:w="1365" w:type="pct"/>
          </w:tcPr>
          <w:p w14:paraId="18310945" w14:textId="77777777" w:rsidR="003145CB" w:rsidRDefault="003145CB" w:rsidP="009D4566">
            <w:pPr>
              <w:spacing w:after="120"/>
              <w:rPr>
                <w:ins w:id="325" w:author="Shan YANG, China Telecom" w:date="2022-10-13T17:28:00Z"/>
                <w:rFonts w:eastAsiaTheme="minorEastAsia"/>
                <w:sz w:val="21"/>
                <w:szCs w:val="21"/>
                <w:lang w:eastAsia="zh-CN"/>
              </w:rPr>
            </w:pPr>
            <w:ins w:id="326" w:author="Shan YANG, China Telecom" w:date="2022-10-13T17:28:00Z">
              <w:r w:rsidRPr="0015718F">
                <w:rPr>
                  <w:rFonts w:eastAsiaTheme="minorEastAsia" w:hint="eastAsia"/>
                  <w:sz w:val="21"/>
                  <w:szCs w:val="21"/>
                  <w:lang w:eastAsia="zh-CN"/>
                </w:rPr>
                <w:t>To</w:t>
              </w:r>
              <w:r>
                <w:rPr>
                  <w:rFonts w:eastAsiaTheme="minorEastAsia" w:hint="eastAsia"/>
                  <w:sz w:val="21"/>
                  <w:szCs w:val="21"/>
                  <w:lang w:eastAsia="zh-CN"/>
                </w:rPr>
                <w:t>:</w:t>
              </w:r>
              <w:r w:rsidRPr="0015718F">
                <w:rPr>
                  <w:rFonts w:eastAsiaTheme="minorEastAsia" w:hint="eastAsia"/>
                  <w:sz w:val="21"/>
                  <w:szCs w:val="21"/>
                  <w:lang w:eastAsia="zh-CN"/>
                </w:rPr>
                <w:t xml:space="preserve"> RAN1</w:t>
              </w:r>
              <w:r>
                <w:rPr>
                  <w:rFonts w:eastAsiaTheme="minorEastAsia" w:hint="eastAsia"/>
                  <w:sz w:val="21"/>
                  <w:szCs w:val="21"/>
                  <w:lang w:eastAsia="zh-CN"/>
                </w:rPr>
                <w:t>, RAN2</w:t>
              </w:r>
            </w:ins>
          </w:p>
          <w:p w14:paraId="5F7997D3" w14:textId="5F5FD9C9" w:rsidR="003145CB" w:rsidRPr="00404831" w:rsidRDefault="003145CB" w:rsidP="004F0F17">
            <w:pPr>
              <w:spacing w:after="120"/>
              <w:rPr>
                <w:rFonts w:eastAsiaTheme="minorEastAsia"/>
                <w:i/>
                <w:color w:val="0070C0"/>
                <w:lang w:val="en-US" w:eastAsia="zh-CN"/>
              </w:rPr>
            </w:pPr>
            <w:ins w:id="327" w:author="Shan YANG, China Telecom" w:date="2022-10-13T17:28:00Z">
              <w:r>
                <w:rPr>
                  <w:rFonts w:eastAsiaTheme="minorEastAsia" w:hint="eastAsia"/>
                  <w:sz w:val="21"/>
                  <w:szCs w:val="21"/>
                  <w:lang w:eastAsia="zh-CN"/>
                </w:rPr>
                <w:t xml:space="preserve">Note: 2-TAG specific issues </w:t>
              </w:r>
            </w:ins>
            <w:ins w:id="328" w:author="Shan YANG, China Telecom" w:date="2022-10-13T18:10:00Z">
              <w:r w:rsidR="004F0F17">
                <w:rPr>
                  <w:rFonts w:eastAsiaTheme="minorEastAsia" w:hint="eastAsia"/>
                  <w:sz w:val="21"/>
                  <w:szCs w:val="21"/>
                  <w:lang w:eastAsia="zh-CN"/>
                </w:rPr>
                <w:t xml:space="preserve">can also be covered </w:t>
              </w:r>
            </w:ins>
            <w:ins w:id="329" w:author="Shan YANG, China Telecom" w:date="2022-10-13T17:28:00Z">
              <w:r>
                <w:rPr>
                  <w:rFonts w:eastAsiaTheme="minorEastAsia" w:hint="eastAsia"/>
                  <w:sz w:val="21"/>
                  <w:szCs w:val="21"/>
                  <w:lang w:eastAsia="zh-CN"/>
                </w:rPr>
                <w:t>if agreeable.</w:t>
              </w:r>
            </w:ins>
          </w:p>
        </w:tc>
      </w:tr>
      <w:tr w:rsidR="003145CB" w14:paraId="39B03F4B" w14:textId="77777777" w:rsidTr="00127D46">
        <w:tc>
          <w:tcPr>
            <w:tcW w:w="697" w:type="pct"/>
          </w:tcPr>
          <w:p w14:paraId="7AB8DB88" w14:textId="77777777" w:rsidR="003145CB" w:rsidRPr="00404831" w:rsidRDefault="003145CB" w:rsidP="004645C3">
            <w:pPr>
              <w:spacing w:after="120"/>
              <w:rPr>
                <w:rFonts w:eastAsiaTheme="minorEastAsia"/>
                <w:i/>
                <w:color w:val="0070C0"/>
                <w:lang w:val="en-US" w:eastAsia="zh-CN"/>
              </w:rPr>
            </w:pPr>
          </w:p>
        </w:tc>
        <w:tc>
          <w:tcPr>
            <w:tcW w:w="2131" w:type="pct"/>
          </w:tcPr>
          <w:p w14:paraId="20CAFCAD" w14:textId="499F7C75" w:rsidR="003145CB" w:rsidRPr="00404831" w:rsidRDefault="003145CB" w:rsidP="004645C3">
            <w:pPr>
              <w:spacing w:after="120"/>
              <w:rPr>
                <w:rFonts w:eastAsiaTheme="minorEastAsia"/>
                <w:i/>
                <w:color w:val="0070C0"/>
                <w:lang w:val="en-US" w:eastAsia="zh-CN"/>
              </w:rPr>
            </w:pPr>
            <w:ins w:id="330" w:author="Shan YANG, China Telecom" w:date="2022-10-13T17:28:00Z">
              <w:r>
                <w:rPr>
                  <w:rFonts w:eastAsiaTheme="minorEastAsia" w:hint="eastAsia"/>
                  <w:sz w:val="21"/>
                  <w:szCs w:val="21"/>
                  <w:lang w:eastAsia="zh-CN"/>
                </w:rPr>
                <w:t xml:space="preserve">WF on </w:t>
              </w:r>
              <w:r w:rsidRPr="00ED2592">
                <w:rPr>
                  <w:rFonts w:eastAsiaTheme="minorEastAsia"/>
                  <w:sz w:val="21"/>
                  <w:szCs w:val="21"/>
                  <w:lang w:eastAsia="zh-CN"/>
                </w:rPr>
                <w:t xml:space="preserve">UL </w:t>
              </w:r>
              <w:proofErr w:type="spellStart"/>
              <w:r w:rsidRPr="00ED2592">
                <w:rPr>
                  <w:rFonts w:eastAsiaTheme="minorEastAsia" w:hint="eastAsia"/>
                  <w:sz w:val="21"/>
                  <w:szCs w:val="21"/>
                  <w:lang w:eastAsia="zh-CN"/>
                </w:rPr>
                <w:t>Tx</w:t>
              </w:r>
              <w:proofErr w:type="spellEnd"/>
              <w:r w:rsidRPr="00ED2592">
                <w:rPr>
                  <w:rFonts w:eastAsiaTheme="minorEastAsia" w:hint="eastAsia"/>
                  <w:sz w:val="21"/>
                  <w:szCs w:val="21"/>
                  <w:lang w:eastAsia="zh-CN"/>
                </w:rPr>
                <w:t xml:space="preserve"> switching with </w:t>
              </w:r>
              <w:r w:rsidRPr="00ED2592">
                <w:rPr>
                  <w:rFonts w:eastAsiaTheme="minorEastAsia"/>
                  <w:sz w:val="21"/>
                  <w:szCs w:val="21"/>
                  <w:lang w:eastAsia="zh-CN"/>
                </w:rPr>
                <w:t>multiple TAGs</w:t>
              </w:r>
            </w:ins>
          </w:p>
        </w:tc>
        <w:tc>
          <w:tcPr>
            <w:tcW w:w="807" w:type="pct"/>
          </w:tcPr>
          <w:p w14:paraId="264C2D86" w14:textId="067673BE" w:rsidR="003145CB" w:rsidRPr="00404831" w:rsidRDefault="003145CB" w:rsidP="004645C3">
            <w:pPr>
              <w:spacing w:after="120"/>
              <w:rPr>
                <w:rFonts w:eastAsiaTheme="minorEastAsia"/>
                <w:i/>
                <w:color w:val="0070C0"/>
                <w:lang w:val="en-US" w:eastAsia="zh-CN"/>
              </w:rPr>
            </w:pPr>
            <w:ins w:id="331" w:author="Shan YANG, China Telecom" w:date="2022-10-13T17:28:00Z">
              <w:r>
                <w:rPr>
                  <w:rFonts w:eastAsiaTheme="minorEastAsia" w:hint="eastAsia"/>
                  <w:sz w:val="21"/>
                  <w:szCs w:val="21"/>
                  <w:lang w:eastAsia="zh-CN"/>
                </w:rPr>
                <w:t xml:space="preserve">Ericsson </w:t>
              </w:r>
            </w:ins>
          </w:p>
        </w:tc>
        <w:tc>
          <w:tcPr>
            <w:tcW w:w="1365" w:type="pct"/>
          </w:tcPr>
          <w:p w14:paraId="537B3BC1" w14:textId="77777777" w:rsidR="003145CB" w:rsidRPr="00404831" w:rsidRDefault="003145CB" w:rsidP="004645C3">
            <w:pPr>
              <w:spacing w:after="120"/>
              <w:rPr>
                <w:rFonts w:eastAsiaTheme="minorEastAsia"/>
                <w:i/>
                <w:color w:val="0070C0"/>
                <w:lang w:val="en-US" w:eastAsia="zh-CN"/>
              </w:rPr>
            </w:pPr>
          </w:p>
        </w:tc>
      </w:tr>
    </w:tbl>
    <w:p w14:paraId="3978F477" w14:textId="77777777" w:rsidR="00AF32AB" w:rsidRDefault="00AF32AB" w:rsidP="00AF32AB">
      <w:pPr>
        <w:rPr>
          <w:lang w:val="en-US" w:eastAsia="ja-JP"/>
        </w:rPr>
      </w:pPr>
    </w:p>
    <w:p w14:paraId="7047595C" w14:textId="77777777" w:rsidR="00AF32AB" w:rsidRPr="00E72CF1" w:rsidRDefault="00AF32AB" w:rsidP="00AF32AB">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9D4566" w:rsidRPr="00004165" w14:paraId="048F2FCC" w14:textId="77777777" w:rsidTr="009D4566">
        <w:trPr>
          <w:ins w:id="332" w:author="Shan YANG, China Telecom" w:date="2022-10-13T17:28:00Z"/>
        </w:trPr>
        <w:tc>
          <w:tcPr>
            <w:tcW w:w="1560" w:type="dxa"/>
          </w:tcPr>
          <w:p w14:paraId="28C41513" w14:textId="77777777" w:rsidR="009D4566" w:rsidRPr="00045592" w:rsidRDefault="009D4566" w:rsidP="009D4566">
            <w:pPr>
              <w:spacing w:after="120"/>
              <w:rPr>
                <w:ins w:id="333" w:author="Shan YANG, China Telecom" w:date="2022-10-13T17:28:00Z"/>
                <w:rFonts w:eastAsiaTheme="minorEastAsia"/>
                <w:b/>
                <w:bCs/>
                <w:color w:val="0070C0"/>
                <w:lang w:val="en-US" w:eastAsia="zh-CN"/>
              </w:rPr>
            </w:pPr>
            <w:proofErr w:type="spellStart"/>
            <w:ins w:id="334" w:author="Shan YANG, China Telecom" w:date="2022-10-13T17:28:00Z">
              <w:r>
                <w:rPr>
                  <w:rFonts w:eastAsiaTheme="minorEastAsia"/>
                  <w:b/>
                  <w:bCs/>
                  <w:color w:val="0070C0"/>
                  <w:lang w:val="en-US" w:eastAsia="zh-CN"/>
                </w:rPr>
                <w:t>Tdoc</w:t>
              </w:r>
              <w:proofErr w:type="spellEnd"/>
              <w:r>
                <w:rPr>
                  <w:rFonts w:eastAsiaTheme="minorEastAsia"/>
                  <w:b/>
                  <w:bCs/>
                  <w:color w:val="0070C0"/>
                  <w:lang w:val="en-US" w:eastAsia="zh-CN"/>
                </w:rPr>
                <w:t xml:space="preserve"> number</w:t>
              </w:r>
            </w:ins>
          </w:p>
        </w:tc>
        <w:tc>
          <w:tcPr>
            <w:tcW w:w="1276" w:type="dxa"/>
          </w:tcPr>
          <w:p w14:paraId="05694CA1" w14:textId="77777777" w:rsidR="009D4566" w:rsidRPr="001E6C4D" w:rsidRDefault="009D4566" w:rsidP="009D4566">
            <w:pPr>
              <w:spacing w:after="120"/>
              <w:rPr>
                <w:ins w:id="335" w:author="Shan YANG, China Telecom" w:date="2022-10-13T17:28:00Z"/>
                <w:rFonts w:eastAsiaTheme="minorEastAsia"/>
                <w:b/>
                <w:bCs/>
                <w:color w:val="0070C0"/>
                <w:lang w:val="en-US" w:eastAsia="zh-CN"/>
              </w:rPr>
            </w:pPr>
            <w:ins w:id="336" w:author="Shan YANG, China Telecom" w:date="2022-10-13T17:28:00Z">
              <w:r>
                <w:rPr>
                  <w:rFonts w:eastAsiaTheme="minorEastAsia" w:hint="eastAsia"/>
                  <w:b/>
                  <w:bCs/>
                  <w:color w:val="0070C0"/>
                  <w:lang w:val="en-US" w:eastAsia="zh-CN"/>
                </w:rPr>
                <w:t>R</w:t>
              </w:r>
              <w:r>
                <w:rPr>
                  <w:rFonts w:eastAsiaTheme="minorEastAsia"/>
                  <w:b/>
                  <w:bCs/>
                  <w:color w:val="0070C0"/>
                  <w:lang w:val="en-US" w:eastAsia="zh-CN"/>
                </w:rPr>
                <w:t>evised to</w:t>
              </w:r>
            </w:ins>
          </w:p>
        </w:tc>
        <w:tc>
          <w:tcPr>
            <w:tcW w:w="2714" w:type="dxa"/>
          </w:tcPr>
          <w:p w14:paraId="33AD5DFB" w14:textId="77777777" w:rsidR="009D4566" w:rsidRDefault="009D4566" w:rsidP="009D4566">
            <w:pPr>
              <w:spacing w:after="120"/>
              <w:rPr>
                <w:ins w:id="337" w:author="Shan YANG, China Telecom" w:date="2022-10-13T17:28:00Z"/>
                <w:b/>
                <w:bCs/>
                <w:color w:val="0070C0"/>
                <w:lang w:val="en-US" w:eastAsia="zh-CN"/>
              </w:rPr>
            </w:pPr>
            <w:ins w:id="338" w:author="Shan YANG, China Telecom" w:date="2022-10-13T17:28:00Z">
              <w:r>
                <w:rPr>
                  <w:b/>
                  <w:bCs/>
                  <w:color w:val="0070C0"/>
                  <w:lang w:val="en-US" w:eastAsia="zh-CN"/>
                </w:rPr>
                <w:t>Title</w:t>
              </w:r>
            </w:ins>
          </w:p>
        </w:tc>
        <w:tc>
          <w:tcPr>
            <w:tcW w:w="1178" w:type="dxa"/>
          </w:tcPr>
          <w:p w14:paraId="1CFB4771" w14:textId="77777777" w:rsidR="009D4566" w:rsidRDefault="009D4566" w:rsidP="009D4566">
            <w:pPr>
              <w:spacing w:after="120"/>
              <w:rPr>
                <w:ins w:id="339" w:author="Shan YANG, China Telecom" w:date="2022-10-13T17:28:00Z"/>
                <w:b/>
                <w:bCs/>
                <w:color w:val="0070C0"/>
                <w:lang w:val="en-US" w:eastAsia="zh-CN"/>
              </w:rPr>
            </w:pPr>
            <w:ins w:id="340" w:author="Shan YANG, China Telecom" w:date="2022-10-13T17:28:00Z">
              <w:r>
                <w:rPr>
                  <w:b/>
                  <w:bCs/>
                  <w:color w:val="0070C0"/>
                  <w:lang w:val="en-US" w:eastAsia="zh-CN"/>
                </w:rPr>
                <w:t>Source</w:t>
              </w:r>
            </w:ins>
          </w:p>
        </w:tc>
        <w:tc>
          <w:tcPr>
            <w:tcW w:w="2628" w:type="dxa"/>
          </w:tcPr>
          <w:p w14:paraId="6EF08B0C" w14:textId="77777777" w:rsidR="009D4566" w:rsidRPr="00045592" w:rsidRDefault="009D4566" w:rsidP="009D4566">
            <w:pPr>
              <w:spacing w:after="120"/>
              <w:rPr>
                <w:ins w:id="341" w:author="Shan YANG, China Telecom" w:date="2022-10-13T17:28:00Z"/>
                <w:rFonts w:eastAsia="MS Mincho"/>
                <w:b/>
                <w:bCs/>
                <w:color w:val="0070C0"/>
                <w:lang w:val="en-US" w:eastAsia="zh-CN"/>
              </w:rPr>
            </w:pPr>
            <w:ins w:id="342" w:author="Shan YANG, China Telecom" w:date="2022-10-13T17:28:00Z">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ins>
          </w:p>
        </w:tc>
        <w:tc>
          <w:tcPr>
            <w:tcW w:w="1843" w:type="dxa"/>
          </w:tcPr>
          <w:p w14:paraId="1D1332C3" w14:textId="77777777" w:rsidR="009D4566" w:rsidRDefault="009D4566" w:rsidP="009D4566">
            <w:pPr>
              <w:spacing w:after="120"/>
              <w:rPr>
                <w:ins w:id="343" w:author="Shan YANG, China Telecom" w:date="2022-10-13T17:28:00Z"/>
                <w:b/>
                <w:bCs/>
                <w:color w:val="0070C0"/>
                <w:lang w:val="en-US" w:eastAsia="zh-CN"/>
              </w:rPr>
            </w:pPr>
            <w:ins w:id="344" w:author="Shan YANG, China Telecom" w:date="2022-10-13T17:28:00Z">
              <w:r>
                <w:rPr>
                  <w:b/>
                  <w:bCs/>
                  <w:color w:val="0070C0"/>
                  <w:lang w:val="en-US" w:eastAsia="zh-CN"/>
                </w:rPr>
                <w:t>Comments</w:t>
              </w:r>
            </w:ins>
          </w:p>
        </w:tc>
      </w:tr>
      <w:tr w:rsidR="009D4566" w:rsidRPr="00B04195" w14:paraId="2EEE6BC6" w14:textId="77777777" w:rsidTr="009D4566">
        <w:trPr>
          <w:ins w:id="345" w:author="Shan YANG, China Telecom" w:date="2022-10-13T17:28:00Z"/>
        </w:trPr>
        <w:tc>
          <w:tcPr>
            <w:tcW w:w="1560" w:type="dxa"/>
          </w:tcPr>
          <w:p w14:paraId="736658A0" w14:textId="77777777" w:rsidR="009D4566" w:rsidRPr="00B04195" w:rsidRDefault="009D4566" w:rsidP="009D4566">
            <w:pPr>
              <w:tabs>
                <w:tab w:val="left" w:pos="1268"/>
              </w:tabs>
              <w:spacing w:after="120"/>
              <w:rPr>
                <w:ins w:id="346" w:author="Shan YANG, China Telecom" w:date="2022-10-13T17:28:00Z"/>
                <w:rFonts w:eastAsiaTheme="minorEastAsia"/>
                <w:color w:val="0070C0"/>
                <w:lang w:val="en-US" w:eastAsia="zh-CN"/>
              </w:rPr>
            </w:pPr>
            <w:ins w:id="347" w:author="Shan YANG, China Telecom" w:date="2022-10-13T17:28:00Z">
              <w:r>
                <w:rPr>
                  <w:rFonts w:ascii="Arial" w:hAnsi="Arial" w:cs="Arial"/>
                  <w:sz w:val="16"/>
                  <w:szCs w:val="16"/>
                </w:rPr>
                <w:t>R4-2215495</w:t>
              </w:r>
            </w:ins>
          </w:p>
        </w:tc>
        <w:tc>
          <w:tcPr>
            <w:tcW w:w="1276" w:type="dxa"/>
          </w:tcPr>
          <w:p w14:paraId="3862E3DE" w14:textId="77777777" w:rsidR="009D4566" w:rsidRPr="00B04195" w:rsidRDefault="009D4566" w:rsidP="009D4566">
            <w:pPr>
              <w:spacing w:after="120"/>
              <w:rPr>
                <w:ins w:id="348" w:author="Shan YANG, China Telecom" w:date="2022-10-13T17:28:00Z"/>
                <w:rFonts w:eastAsiaTheme="minorEastAsia"/>
                <w:color w:val="0070C0"/>
                <w:lang w:val="en-US" w:eastAsia="zh-CN"/>
              </w:rPr>
            </w:pPr>
          </w:p>
        </w:tc>
        <w:tc>
          <w:tcPr>
            <w:tcW w:w="2714" w:type="dxa"/>
          </w:tcPr>
          <w:p w14:paraId="44CC8B26" w14:textId="77777777" w:rsidR="009D4566" w:rsidRPr="00B04195" w:rsidRDefault="009D4566" w:rsidP="009D4566">
            <w:pPr>
              <w:spacing w:after="120"/>
              <w:rPr>
                <w:ins w:id="349" w:author="Shan YANG, China Telecom" w:date="2022-10-13T17:28:00Z"/>
                <w:rFonts w:eastAsiaTheme="minorEastAsia"/>
                <w:color w:val="0070C0"/>
                <w:lang w:val="en-US" w:eastAsia="zh-CN"/>
              </w:rPr>
            </w:pPr>
            <w:ins w:id="350" w:author="Shan YANG, China Telecom" w:date="2022-10-13T17:28:00Z">
              <w:r>
                <w:rPr>
                  <w:rFonts w:ascii="Arial" w:hAnsi="Arial" w:cs="Arial"/>
                  <w:sz w:val="16"/>
                  <w:szCs w:val="16"/>
                </w:rPr>
                <w:t xml:space="preserve">Switching for UL </w:t>
              </w:r>
              <w:proofErr w:type="spellStart"/>
              <w:r>
                <w:rPr>
                  <w:rFonts w:ascii="Arial" w:hAnsi="Arial" w:cs="Arial"/>
                  <w:sz w:val="16"/>
                  <w:szCs w:val="16"/>
                </w:rPr>
                <w:t>Tx</w:t>
              </w:r>
              <w:proofErr w:type="spellEnd"/>
              <w:r>
                <w:rPr>
                  <w:rFonts w:ascii="Arial" w:hAnsi="Arial" w:cs="Arial"/>
                  <w:sz w:val="16"/>
                  <w:szCs w:val="16"/>
                </w:rPr>
                <w:t xml:space="preserve"> switching across 3 or 4 bands</w:t>
              </w:r>
            </w:ins>
          </w:p>
        </w:tc>
        <w:tc>
          <w:tcPr>
            <w:tcW w:w="1178" w:type="dxa"/>
          </w:tcPr>
          <w:p w14:paraId="7602FFED" w14:textId="77777777" w:rsidR="009D4566" w:rsidRPr="00B04195" w:rsidRDefault="009D4566" w:rsidP="009D4566">
            <w:pPr>
              <w:spacing w:after="120"/>
              <w:rPr>
                <w:ins w:id="351" w:author="Shan YANG, China Telecom" w:date="2022-10-13T17:28:00Z"/>
                <w:rFonts w:eastAsiaTheme="minorEastAsia"/>
                <w:color w:val="0070C0"/>
                <w:lang w:val="en-US" w:eastAsia="zh-CN"/>
              </w:rPr>
            </w:pPr>
            <w:ins w:id="352" w:author="Shan YANG, China Telecom" w:date="2022-10-13T17:28:00Z">
              <w:r>
                <w:rPr>
                  <w:rFonts w:ascii="Arial" w:hAnsi="Arial" w:cs="Arial"/>
                  <w:sz w:val="16"/>
                  <w:szCs w:val="16"/>
                </w:rPr>
                <w:t>CMCC</w:t>
              </w:r>
            </w:ins>
          </w:p>
        </w:tc>
        <w:tc>
          <w:tcPr>
            <w:tcW w:w="2628" w:type="dxa"/>
          </w:tcPr>
          <w:p w14:paraId="6C21201B" w14:textId="77777777" w:rsidR="009D4566" w:rsidRPr="008167CB" w:rsidRDefault="009D4566" w:rsidP="009D4566">
            <w:pPr>
              <w:spacing w:after="120"/>
              <w:rPr>
                <w:ins w:id="353" w:author="Shan YANG, China Telecom" w:date="2022-10-13T17:28:00Z"/>
                <w:rFonts w:ascii="Arial" w:hAnsi="Arial" w:cs="Arial"/>
                <w:sz w:val="16"/>
                <w:szCs w:val="16"/>
              </w:rPr>
            </w:pPr>
            <w:ins w:id="354" w:author="Shan YANG, China Telecom" w:date="2022-10-13T17:28:00Z">
              <w:r w:rsidRPr="008167CB">
                <w:rPr>
                  <w:rFonts w:ascii="Arial" w:hAnsi="Arial" w:cs="Arial" w:hint="eastAsia"/>
                  <w:sz w:val="16"/>
                  <w:szCs w:val="16"/>
                </w:rPr>
                <w:t>Noted</w:t>
              </w:r>
            </w:ins>
          </w:p>
        </w:tc>
        <w:tc>
          <w:tcPr>
            <w:tcW w:w="1843" w:type="dxa"/>
          </w:tcPr>
          <w:p w14:paraId="4DD99322" w14:textId="77777777" w:rsidR="009D4566" w:rsidRPr="00B04195" w:rsidRDefault="009D4566" w:rsidP="009D4566">
            <w:pPr>
              <w:spacing w:after="120"/>
              <w:rPr>
                <w:ins w:id="355" w:author="Shan YANG, China Telecom" w:date="2022-10-13T17:28:00Z"/>
                <w:rFonts w:eastAsiaTheme="minorEastAsia"/>
                <w:color w:val="0070C0"/>
                <w:lang w:val="en-US" w:eastAsia="zh-CN"/>
              </w:rPr>
            </w:pPr>
          </w:p>
        </w:tc>
      </w:tr>
      <w:tr w:rsidR="009D4566" w:rsidRPr="00B04195" w14:paraId="57F98C3F" w14:textId="77777777" w:rsidTr="009D4566">
        <w:trPr>
          <w:ins w:id="356" w:author="Shan YANG, China Telecom" w:date="2022-10-13T17:28:00Z"/>
        </w:trPr>
        <w:tc>
          <w:tcPr>
            <w:tcW w:w="1560" w:type="dxa"/>
          </w:tcPr>
          <w:p w14:paraId="0BA95E67" w14:textId="77777777" w:rsidR="009D4566" w:rsidRPr="0093133D" w:rsidRDefault="009D4566" w:rsidP="009D4566">
            <w:pPr>
              <w:spacing w:after="120"/>
              <w:rPr>
                <w:ins w:id="357" w:author="Shan YANG, China Telecom" w:date="2022-10-13T17:28:00Z"/>
                <w:rFonts w:eastAsiaTheme="minorEastAsia"/>
                <w:color w:val="0070C0"/>
                <w:lang w:val="en-US" w:eastAsia="zh-CN"/>
              </w:rPr>
            </w:pPr>
            <w:ins w:id="358" w:author="Shan YANG, China Telecom" w:date="2022-10-13T17:28:00Z">
              <w:r>
                <w:rPr>
                  <w:rFonts w:ascii="Arial" w:hAnsi="Arial" w:cs="Arial"/>
                  <w:sz w:val="16"/>
                  <w:szCs w:val="16"/>
                </w:rPr>
                <w:t>R4-2215569</w:t>
              </w:r>
            </w:ins>
          </w:p>
        </w:tc>
        <w:tc>
          <w:tcPr>
            <w:tcW w:w="1276" w:type="dxa"/>
          </w:tcPr>
          <w:p w14:paraId="7B97563A" w14:textId="77777777" w:rsidR="009D4566" w:rsidRPr="00B04195" w:rsidRDefault="009D4566" w:rsidP="009D4566">
            <w:pPr>
              <w:spacing w:after="120"/>
              <w:rPr>
                <w:ins w:id="359" w:author="Shan YANG, China Telecom" w:date="2022-10-13T17:28:00Z"/>
                <w:rFonts w:eastAsiaTheme="minorEastAsia"/>
                <w:color w:val="0070C0"/>
                <w:lang w:val="en-US" w:eastAsia="zh-CN"/>
              </w:rPr>
            </w:pPr>
          </w:p>
        </w:tc>
        <w:tc>
          <w:tcPr>
            <w:tcW w:w="2714" w:type="dxa"/>
          </w:tcPr>
          <w:p w14:paraId="77D3F3D7" w14:textId="77777777" w:rsidR="009D4566" w:rsidRPr="00B04195" w:rsidRDefault="009D4566" w:rsidP="009D4566">
            <w:pPr>
              <w:spacing w:after="120"/>
              <w:rPr>
                <w:ins w:id="360" w:author="Shan YANG, China Telecom" w:date="2022-10-13T17:28:00Z"/>
                <w:rFonts w:eastAsiaTheme="minorEastAsia"/>
                <w:color w:val="0070C0"/>
                <w:lang w:val="en-US" w:eastAsia="zh-CN"/>
              </w:rPr>
            </w:pPr>
            <w:ins w:id="361" w:author="Shan YANG, China Telecom" w:date="2022-10-13T17:28:00Z">
              <w:r>
                <w:rPr>
                  <w:rFonts w:ascii="Arial" w:hAnsi="Arial" w:cs="Arial"/>
                  <w:sz w:val="16"/>
                  <w:szCs w:val="16"/>
                </w:rPr>
                <w:t>UL Outage time considerations for 2 TAG</w:t>
              </w:r>
            </w:ins>
          </w:p>
        </w:tc>
        <w:tc>
          <w:tcPr>
            <w:tcW w:w="1178" w:type="dxa"/>
          </w:tcPr>
          <w:p w14:paraId="193E7A37" w14:textId="77777777" w:rsidR="009D4566" w:rsidRPr="00B04195" w:rsidRDefault="009D4566" w:rsidP="009D4566">
            <w:pPr>
              <w:spacing w:after="120"/>
              <w:rPr>
                <w:ins w:id="362" w:author="Shan YANG, China Telecom" w:date="2022-10-13T17:28:00Z"/>
                <w:rFonts w:eastAsiaTheme="minorEastAsia"/>
                <w:color w:val="0070C0"/>
                <w:lang w:val="en-US" w:eastAsia="zh-CN"/>
              </w:rPr>
            </w:pPr>
            <w:ins w:id="363" w:author="Shan YANG, China Telecom" w:date="2022-10-13T17:28:00Z">
              <w:r>
                <w:rPr>
                  <w:rFonts w:ascii="Arial" w:hAnsi="Arial" w:cs="Arial"/>
                  <w:sz w:val="16"/>
                  <w:szCs w:val="16"/>
                </w:rPr>
                <w:t>Qualcomm Incorporated</w:t>
              </w:r>
            </w:ins>
          </w:p>
        </w:tc>
        <w:tc>
          <w:tcPr>
            <w:tcW w:w="2628" w:type="dxa"/>
          </w:tcPr>
          <w:p w14:paraId="0CE3543E" w14:textId="77777777" w:rsidR="009D4566" w:rsidRPr="008167CB" w:rsidRDefault="009D4566" w:rsidP="009D4566">
            <w:pPr>
              <w:spacing w:after="120"/>
              <w:rPr>
                <w:ins w:id="364" w:author="Shan YANG, China Telecom" w:date="2022-10-13T17:28:00Z"/>
                <w:rFonts w:ascii="Arial" w:hAnsi="Arial" w:cs="Arial"/>
                <w:sz w:val="16"/>
                <w:szCs w:val="16"/>
              </w:rPr>
            </w:pPr>
            <w:ins w:id="365" w:author="Shan YANG, China Telecom" w:date="2022-10-13T17:28:00Z">
              <w:r w:rsidRPr="008167CB">
                <w:rPr>
                  <w:rFonts w:ascii="Arial" w:hAnsi="Arial" w:cs="Arial" w:hint="eastAsia"/>
                  <w:sz w:val="16"/>
                  <w:szCs w:val="16"/>
                </w:rPr>
                <w:t>Noted</w:t>
              </w:r>
            </w:ins>
          </w:p>
        </w:tc>
        <w:tc>
          <w:tcPr>
            <w:tcW w:w="1843" w:type="dxa"/>
          </w:tcPr>
          <w:p w14:paraId="08239436" w14:textId="77777777" w:rsidR="009D4566" w:rsidRPr="00B04195" w:rsidRDefault="009D4566" w:rsidP="009D4566">
            <w:pPr>
              <w:spacing w:after="120"/>
              <w:rPr>
                <w:ins w:id="366" w:author="Shan YANG, China Telecom" w:date="2022-10-13T17:28:00Z"/>
                <w:rFonts w:eastAsiaTheme="minorEastAsia"/>
                <w:color w:val="0070C0"/>
                <w:lang w:val="en-US" w:eastAsia="zh-CN"/>
              </w:rPr>
            </w:pPr>
          </w:p>
        </w:tc>
      </w:tr>
      <w:tr w:rsidR="009D4566" w14:paraId="543DA74C" w14:textId="77777777" w:rsidTr="009D4566">
        <w:trPr>
          <w:ins w:id="367" w:author="Shan YANG, China Telecom" w:date="2022-10-13T17:28:00Z"/>
        </w:trPr>
        <w:tc>
          <w:tcPr>
            <w:tcW w:w="1560" w:type="dxa"/>
          </w:tcPr>
          <w:p w14:paraId="1B86224F" w14:textId="77777777" w:rsidR="009D4566" w:rsidRPr="00B04195" w:rsidRDefault="009D4566" w:rsidP="009D4566">
            <w:pPr>
              <w:spacing w:after="120"/>
              <w:rPr>
                <w:ins w:id="368" w:author="Shan YANG, China Telecom" w:date="2022-10-13T17:28:00Z"/>
                <w:rFonts w:eastAsiaTheme="minorEastAsia"/>
                <w:color w:val="0070C0"/>
                <w:lang w:eastAsia="zh-CN"/>
              </w:rPr>
            </w:pPr>
            <w:ins w:id="369" w:author="Shan YANG, China Telecom" w:date="2022-10-13T17:28:00Z">
              <w:r>
                <w:rPr>
                  <w:rFonts w:ascii="Arial" w:hAnsi="Arial" w:cs="Arial"/>
                  <w:sz w:val="16"/>
                  <w:szCs w:val="16"/>
                </w:rPr>
                <w:t>R4-2215613</w:t>
              </w:r>
            </w:ins>
          </w:p>
        </w:tc>
        <w:tc>
          <w:tcPr>
            <w:tcW w:w="1276" w:type="dxa"/>
          </w:tcPr>
          <w:p w14:paraId="03DEE6E0" w14:textId="77777777" w:rsidR="009D4566" w:rsidRPr="00404831" w:rsidRDefault="009D4566" w:rsidP="009D4566">
            <w:pPr>
              <w:spacing w:after="120"/>
              <w:rPr>
                <w:ins w:id="370" w:author="Shan YANG, China Telecom" w:date="2022-10-13T17:28:00Z"/>
                <w:rFonts w:eastAsiaTheme="minorEastAsia"/>
                <w:i/>
                <w:color w:val="0070C0"/>
                <w:lang w:val="en-US" w:eastAsia="zh-CN"/>
              </w:rPr>
            </w:pPr>
          </w:p>
        </w:tc>
        <w:tc>
          <w:tcPr>
            <w:tcW w:w="2714" w:type="dxa"/>
          </w:tcPr>
          <w:p w14:paraId="194BDF5E" w14:textId="77777777" w:rsidR="009D4566" w:rsidRPr="00404831" w:rsidRDefault="009D4566" w:rsidP="009D4566">
            <w:pPr>
              <w:spacing w:after="120"/>
              <w:rPr>
                <w:ins w:id="371" w:author="Shan YANG, China Telecom" w:date="2022-10-13T17:28:00Z"/>
                <w:rFonts w:eastAsiaTheme="minorEastAsia"/>
                <w:i/>
                <w:color w:val="0070C0"/>
                <w:lang w:val="en-US" w:eastAsia="zh-CN"/>
              </w:rPr>
            </w:pPr>
            <w:ins w:id="372" w:author="Shan YANG, China Telecom" w:date="2022-10-13T17:28:00Z">
              <w:r>
                <w:rPr>
                  <w:rFonts w:ascii="Arial" w:hAnsi="Arial" w:cs="Arial"/>
                  <w:sz w:val="16"/>
                  <w:szCs w:val="16"/>
                </w:rPr>
                <w:t>On R18 CA enhancement - RRM</w:t>
              </w:r>
            </w:ins>
          </w:p>
        </w:tc>
        <w:tc>
          <w:tcPr>
            <w:tcW w:w="1178" w:type="dxa"/>
          </w:tcPr>
          <w:p w14:paraId="0EC4D146" w14:textId="77777777" w:rsidR="009D4566" w:rsidRPr="00404831" w:rsidRDefault="009D4566" w:rsidP="009D4566">
            <w:pPr>
              <w:spacing w:after="120"/>
              <w:rPr>
                <w:ins w:id="373" w:author="Shan YANG, China Telecom" w:date="2022-10-13T17:28:00Z"/>
                <w:rFonts w:eastAsiaTheme="minorEastAsia"/>
                <w:i/>
                <w:color w:val="0070C0"/>
                <w:lang w:val="en-US" w:eastAsia="zh-CN"/>
              </w:rPr>
            </w:pPr>
            <w:ins w:id="374" w:author="Shan YANG, China Telecom" w:date="2022-10-13T17:28:00Z">
              <w:r>
                <w:rPr>
                  <w:rFonts w:ascii="Arial" w:hAnsi="Arial" w:cs="Arial"/>
                  <w:sz w:val="16"/>
                  <w:szCs w:val="16"/>
                </w:rPr>
                <w:t>Apple</w:t>
              </w:r>
            </w:ins>
          </w:p>
        </w:tc>
        <w:tc>
          <w:tcPr>
            <w:tcW w:w="2628" w:type="dxa"/>
          </w:tcPr>
          <w:p w14:paraId="2F9D1FC8" w14:textId="77777777" w:rsidR="009D4566" w:rsidRPr="008167CB" w:rsidRDefault="009D4566" w:rsidP="009D4566">
            <w:pPr>
              <w:spacing w:after="120"/>
              <w:rPr>
                <w:ins w:id="375" w:author="Shan YANG, China Telecom" w:date="2022-10-13T17:28:00Z"/>
                <w:rFonts w:ascii="Arial" w:hAnsi="Arial" w:cs="Arial"/>
                <w:sz w:val="16"/>
                <w:szCs w:val="16"/>
              </w:rPr>
            </w:pPr>
            <w:ins w:id="376" w:author="Shan YANG, China Telecom" w:date="2022-10-13T17:28:00Z">
              <w:r w:rsidRPr="008167CB">
                <w:rPr>
                  <w:rFonts w:ascii="Arial" w:hAnsi="Arial" w:cs="Arial" w:hint="eastAsia"/>
                  <w:sz w:val="16"/>
                  <w:szCs w:val="16"/>
                </w:rPr>
                <w:t>Noted</w:t>
              </w:r>
            </w:ins>
          </w:p>
        </w:tc>
        <w:tc>
          <w:tcPr>
            <w:tcW w:w="1843" w:type="dxa"/>
          </w:tcPr>
          <w:p w14:paraId="39D8FBB8" w14:textId="77777777" w:rsidR="009D4566" w:rsidRPr="00404831" w:rsidRDefault="009D4566" w:rsidP="009D4566">
            <w:pPr>
              <w:spacing w:after="120"/>
              <w:rPr>
                <w:ins w:id="377" w:author="Shan YANG, China Telecom" w:date="2022-10-13T17:28:00Z"/>
                <w:rFonts w:eastAsiaTheme="minorEastAsia"/>
                <w:i/>
                <w:color w:val="0070C0"/>
                <w:lang w:val="en-US" w:eastAsia="zh-CN"/>
              </w:rPr>
            </w:pPr>
          </w:p>
        </w:tc>
      </w:tr>
      <w:tr w:rsidR="009D4566" w14:paraId="1706A6D8" w14:textId="77777777" w:rsidTr="009D4566">
        <w:trPr>
          <w:ins w:id="378" w:author="Shan YANG, China Telecom" w:date="2022-10-13T17:28:00Z"/>
        </w:trPr>
        <w:tc>
          <w:tcPr>
            <w:tcW w:w="1560" w:type="dxa"/>
          </w:tcPr>
          <w:p w14:paraId="5C47E633" w14:textId="77777777" w:rsidR="009D4566" w:rsidRPr="00B04195" w:rsidRDefault="009D4566" w:rsidP="009D4566">
            <w:pPr>
              <w:spacing w:after="120"/>
              <w:rPr>
                <w:ins w:id="379" w:author="Shan YANG, China Telecom" w:date="2022-10-13T17:28:00Z"/>
                <w:color w:val="0070C0"/>
                <w:lang w:eastAsia="zh-CN"/>
              </w:rPr>
            </w:pPr>
            <w:ins w:id="380" w:author="Shan YANG, China Telecom" w:date="2022-10-13T17:28:00Z">
              <w:r>
                <w:rPr>
                  <w:rFonts w:ascii="Arial" w:hAnsi="Arial" w:cs="Arial"/>
                  <w:sz w:val="16"/>
                  <w:szCs w:val="16"/>
                </w:rPr>
                <w:t>R4-2215797</w:t>
              </w:r>
            </w:ins>
          </w:p>
        </w:tc>
        <w:tc>
          <w:tcPr>
            <w:tcW w:w="1276" w:type="dxa"/>
          </w:tcPr>
          <w:p w14:paraId="4D571954" w14:textId="77777777" w:rsidR="009D4566" w:rsidRPr="00404831" w:rsidRDefault="009D4566" w:rsidP="009D4566">
            <w:pPr>
              <w:spacing w:after="120"/>
              <w:rPr>
                <w:ins w:id="381" w:author="Shan YANG, China Telecom" w:date="2022-10-13T17:28:00Z"/>
                <w:i/>
                <w:color w:val="0070C0"/>
                <w:lang w:val="en-US" w:eastAsia="zh-CN"/>
              </w:rPr>
            </w:pPr>
          </w:p>
        </w:tc>
        <w:tc>
          <w:tcPr>
            <w:tcW w:w="2714" w:type="dxa"/>
          </w:tcPr>
          <w:p w14:paraId="21738D73" w14:textId="77777777" w:rsidR="009D4566" w:rsidRPr="00404831" w:rsidRDefault="009D4566" w:rsidP="009D4566">
            <w:pPr>
              <w:spacing w:after="120"/>
              <w:rPr>
                <w:ins w:id="382" w:author="Shan YANG, China Telecom" w:date="2022-10-13T17:28:00Z"/>
                <w:i/>
                <w:color w:val="0070C0"/>
                <w:lang w:val="en-US" w:eastAsia="zh-CN"/>
              </w:rPr>
            </w:pPr>
            <w:ins w:id="383" w:author="Shan YANG, China Telecom" w:date="2022-10-13T17:28:00Z">
              <w:r>
                <w:rPr>
                  <w:rFonts w:ascii="Arial" w:hAnsi="Arial" w:cs="Arial"/>
                  <w:sz w:val="16"/>
                  <w:szCs w:val="16"/>
                </w:rPr>
                <w:t xml:space="preserve">UL </w:t>
              </w:r>
              <w:proofErr w:type="spellStart"/>
              <w:r>
                <w:rPr>
                  <w:rFonts w:ascii="Arial" w:hAnsi="Arial" w:cs="Arial"/>
                  <w:sz w:val="16"/>
                  <w:szCs w:val="16"/>
                </w:rPr>
                <w:t>Tx</w:t>
              </w:r>
              <w:proofErr w:type="spellEnd"/>
              <w:r>
                <w:rPr>
                  <w:rFonts w:ascii="Arial" w:hAnsi="Arial" w:cs="Arial"/>
                  <w:sz w:val="16"/>
                  <w:szCs w:val="16"/>
                </w:rPr>
                <w:t xml:space="preserve"> switching across 3/4 bands and </w:t>
              </w:r>
              <w:proofErr w:type="spellStart"/>
              <w:r>
                <w:rPr>
                  <w:rFonts w:ascii="Arial" w:hAnsi="Arial" w:cs="Arial"/>
                  <w:sz w:val="16"/>
                  <w:szCs w:val="16"/>
                </w:rPr>
                <w:t>Tx</w:t>
              </w:r>
              <w:proofErr w:type="spellEnd"/>
              <w:r>
                <w:rPr>
                  <w:rFonts w:ascii="Arial" w:hAnsi="Arial" w:cs="Arial"/>
                  <w:sz w:val="16"/>
                  <w:szCs w:val="16"/>
                </w:rPr>
                <w:t xml:space="preserve"> switching with 2 TAGs</w:t>
              </w:r>
            </w:ins>
          </w:p>
        </w:tc>
        <w:tc>
          <w:tcPr>
            <w:tcW w:w="1178" w:type="dxa"/>
          </w:tcPr>
          <w:p w14:paraId="690637C3" w14:textId="77777777" w:rsidR="009D4566" w:rsidRPr="00404831" w:rsidRDefault="009D4566" w:rsidP="009D4566">
            <w:pPr>
              <w:spacing w:after="120"/>
              <w:rPr>
                <w:ins w:id="384" w:author="Shan YANG, China Telecom" w:date="2022-10-13T17:28:00Z"/>
                <w:i/>
                <w:color w:val="0070C0"/>
                <w:lang w:val="en-US" w:eastAsia="zh-CN"/>
              </w:rPr>
            </w:pPr>
            <w:ins w:id="385" w:author="Shan YANG, China Telecom" w:date="2022-10-13T17:28:00Z">
              <w:r>
                <w:rPr>
                  <w:rFonts w:ascii="Arial" w:hAnsi="Arial" w:cs="Arial"/>
                  <w:sz w:val="16"/>
                  <w:szCs w:val="16"/>
                </w:rPr>
                <w:t>China Telecom</w:t>
              </w:r>
            </w:ins>
          </w:p>
        </w:tc>
        <w:tc>
          <w:tcPr>
            <w:tcW w:w="2628" w:type="dxa"/>
          </w:tcPr>
          <w:p w14:paraId="2E961C84" w14:textId="77777777" w:rsidR="009D4566" w:rsidRPr="008167CB" w:rsidRDefault="009D4566" w:rsidP="009D4566">
            <w:pPr>
              <w:spacing w:after="120"/>
              <w:rPr>
                <w:ins w:id="386" w:author="Shan YANG, China Telecom" w:date="2022-10-13T17:28:00Z"/>
                <w:rFonts w:ascii="Arial" w:hAnsi="Arial" w:cs="Arial"/>
                <w:sz w:val="16"/>
                <w:szCs w:val="16"/>
              </w:rPr>
            </w:pPr>
            <w:ins w:id="387" w:author="Shan YANG, China Telecom" w:date="2022-10-13T17:28:00Z">
              <w:r w:rsidRPr="008167CB">
                <w:rPr>
                  <w:rFonts w:ascii="Arial" w:hAnsi="Arial" w:cs="Arial" w:hint="eastAsia"/>
                  <w:sz w:val="16"/>
                  <w:szCs w:val="16"/>
                </w:rPr>
                <w:t>Noted</w:t>
              </w:r>
            </w:ins>
          </w:p>
        </w:tc>
        <w:tc>
          <w:tcPr>
            <w:tcW w:w="1843" w:type="dxa"/>
          </w:tcPr>
          <w:p w14:paraId="4FD0C447" w14:textId="77777777" w:rsidR="009D4566" w:rsidRPr="00404831" w:rsidRDefault="009D4566" w:rsidP="009D4566">
            <w:pPr>
              <w:spacing w:after="120"/>
              <w:rPr>
                <w:ins w:id="388" w:author="Shan YANG, China Telecom" w:date="2022-10-13T17:28:00Z"/>
                <w:i/>
                <w:color w:val="0070C0"/>
                <w:lang w:val="en-US" w:eastAsia="zh-CN"/>
              </w:rPr>
            </w:pPr>
          </w:p>
        </w:tc>
      </w:tr>
      <w:tr w:rsidR="009D4566" w14:paraId="5F1D5023" w14:textId="77777777" w:rsidTr="009D4566">
        <w:trPr>
          <w:ins w:id="389" w:author="Shan YANG, China Telecom" w:date="2022-10-13T17:28:00Z"/>
        </w:trPr>
        <w:tc>
          <w:tcPr>
            <w:tcW w:w="1560" w:type="dxa"/>
          </w:tcPr>
          <w:p w14:paraId="753B7825" w14:textId="77777777" w:rsidR="009D4566" w:rsidRPr="00B04195" w:rsidRDefault="009D4566" w:rsidP="009D4566">
            <w:pPr>
              <w:spacing w:after="120"/>
              <w:rPr>
                <w:ins w:id="390" w:author="Shan YANG, China Telecom" w:date="2022-10-13T17:28:00Z"/>
                <w:color w:val="0070C0"/>
                <w:lang w:eastAsia="zh-CN"/>
              </w:rPr>
            </w:pPr>
            <w:ins w:id="391" w:author="Shan YANG, China Telecom" w:date="2022-10-13T17:28:00Z">
              <w:r>
                <w:rPr>
                  <w:rFonts w:ascii="Arial" w:hAnsi="Arial" w:cs="Arial"/>
                  <w:sz w:val="16"/>
                  <w:szCs w:val="16"/>
                </w:rPr>
                <w:t>R4-2215881</w:t>
              </w:r>
            </w:ins>
          </w:p>
        </w:tc>
        <w:tc>
          <w:tcPr>
            <w:tcW w:w="1276" w:type="dxa"/>
          </w:tcPr>
          <w:p w14:paraId="057D0ED1" w14:textId="77777777" w:rsidR="009D4566" w:rsidRPr="00404831" w:rsidRDefault="009D4566" w:rsidP="009D4566">
            <w:pPr>
              <w:spacing w:after="120"/>
              <w:rPr>
                <w:ins w:id="392" w:author="Shan YANG, China Telecom" w:date="2022-10-13T17:28:00Z"/>
                <w:i/>
                <w:color w:val="0070C0"/>
                <w:lang w:val="en-US" w:eastAsia="zh-CN"/>
              </w:rPr>
            </w:pPr>
          </w:p>
        </w:tc>
        <w:tc>
          <w:tcPr>
            <w:tcW w:w="2714" w:type="dxa"/>
          </w:tcPr>
          <w:p w14:paraId="29AE26A4" w14:textId="77777777" w:rsidR="009D4566" w:rsidRPr="00404831" w:rsidRDefault="009D4566" w:rsidP="009D4566">
            <w:pPr>
              <w:spacing w:after="120"/>
              <w:rPr>
                <w:ins w:id="393" w:author="Shan YANG, China Telecom" w:date="2022-10-13T17:28:00Z"/>
                <w:i/>
                <w:color w:val="0070C0"/>
                <w:lang w:val="en-US" w:eastAsia="zh-CN"/>
              </w:rPr>
            </w:pPr>
            <w:ins w:id="394" w:author="Shan YANG, China Telecom" w:date="2022-10-13T17:28:00Z">
              <w:r>
                <w:rPr>
                  <w:rFonts w:ascii="Arial" w:hAnsi="Arial" w:cs="Arial"/>
                  <w:sz w:val="16"/>
                  <w:szCs w:val="16"/>
                </w:rPr>
                <w:t xml:space="preserve">Discussion on </w:t>
              </w:r>
              <w:proofErr w:type="spellStart"/>
              <w:r>
                <w:rPr>
                  <w:rFonts w:ascii="Arial" w:hAnsi="Arial" w:cs="Arial"/>
                  <w:sz w:val="16"/>
                  <w:szCs w:val="16"/>
                </w:rPr>
                <w:t>Tx</w:t>
              </w:r>
              <w:proofErr w:type="spellEnd"/>
              <w:r>
                <w:rPr>
                  <w:rFonts w:ascii="Arial" w:hAnsi="Arial" w:cs="Arial"/>
                  <w:sz w:val="16"/>
                  <w:szCs w:val="16"/>
                </w:rPr>
                <w:t xml:space="preserve"> switching across 3 or 4 bands</w:t>
              </w:r>
            </w:ins>
          </w:p>
        </w:tc>
        <w:tc>
          <w:tcPr>
            <w:tcW w:w="1178" w:type="dxa"/>
          </w:tcPr>
          <w:p w14:paraId="190D3CB2" w14:textId="77777777" w:rsidR="009D4566" w:rsidRPr="00404831" w:rsidRDefault="009D4566" w:rsidP="009D4566">
            <w:pPr>
              <w:spacing w:after="120"/>
              <w:rPr>
                <w:ins w:id="395" w:author="Shan YANG, China Telecom" w:date="2022-10-13T17:28:00Z"/>
                <w:i/>
                <w:color w:val="0070C0"/>
                <w:lang w:val="en-US" w:eastAsia="zh-CN"/>
              </w:rPr>
            </w:pPr>
            <w:ins w:id="396" w:author="Shan YANG, China Telecom" w:date="2022-10-13T17:28:00Z">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ins>
          </w:p>
        </w:tc>
        <w:tc>
          <w:tcPr>
            <w:tcW w:w="2628" w:type="dxa"/>
          </w:tcPr>
          <w:p w14:paraId="2BDE2759" w14:textId="77777777" w:rsidR="009D4566" w:rsidRPr="008167CB" w:rsidRDefault="009D4566" w:rsidP="009D4566">
            <w:pPr>
              <w:spacing w:after="120"/>
              <w:rPr>
                <w:ins w:id="397" w:author="Shan YANG, China Telecom" w:date="2022-10-13T17:28:00Z"/>
                <w:rFonts w:ascii="Arial" w:hAnsi="Arial" w:cs="Arial"/>
                <w:sz w:val="16"/>
                <w:szCs w:val="16"/>
              </w:rPr>
            </w:pPr>
            <w:ins w:id="398" w:author="Shan YANG, China Telecom" w:date="2022-10-13T17:28:00Z">
              <w:r w:rsidRPr="008167CB">
                <w:rPr>
                  <w:rFonts w:ascii="Arial" w:hAnsi="Arial" w:cs="Arial" w:hint="eastAsia"/>
                  <w:sz w:val="16"/>
                  <w:szCs w:val="16"/>
                </w:rPr>
                <w:t>Noted</w:t>
              </w:r>
            </w:ins>
          </w:p>
        </w:tc>
        <w:tc>
          <w:tcPr>
            <w:tcW w:w="1843" w:type="dxa"/>
          </w:tcPr>
          <w:p w14:paraId="04983B08" w14:textId="77777777" w:rsidR="009D4566" w:rsidRPr="00404831" w:rsidRDefault="009D4566" w:rsidP="009D4566">
            <w:pPr>
              <w:spacing w:after="120"/>
              <w:rPr>
                <w:ins w:id="399" w:author="Shan YANG, China Telecom" w:date="2022-10-13T17:28:00Z"/>
                <w:i/>
                <w:color w:val="0070C0"/>
                <w:lang w:val="en-US" w:eastAsia="zh-CN"/>
              </w:rPr>
            </w:pPr>
          </w:p>
        </w:tc>
      </w:tr>
      <w:tr w:rsidR="009D4566" w14:paraId="05EC5215" w14:textId="77777777" w:rsidTr="009D4566">
        <w:trPr>
          <w:ins w:id="400" w:author="Shan YANG, China Telecom" w:date="2022-10-13T17:28:00Z"/>
        </w:trPr>
        <w:tc>
          <w:tcPr>
            <w:tcW w:w="1560" w:type="dxa"/>
          </w:tcPr>
          <w:p w14:paraId="02982B55" w14:textId="77777777" w:rsidR="009D4566" w:rsidRPr="00B04195" w:rsidRDefault="009D4566" w:rsidP="009D4566">
            <w:pPr>
              <w:spacing w:after="120"/>
              <w:rPr>
                <w:ins w:id="401" w:author="Shan YANG, China Telecom" w:date="2022-10-13T17:28:00Z"/>
                <w:color w:val="0070C0"/>
                <w:lang w:eastAsia="zh-CN"/>
              </w:rPr>
            </w:pPr>
            <w:ins w:id="402" w:author="Shan YANG, China Telecom" w:date="2022-10-13T17:28:00Z">
              <w:r>
                <w:rPr>
                  <w:rFonts w:ascii="Arial" w:hAnsi="Arial" w:cs="Arial"/>
                  <w:sz w:val="16"/>
                  <w:szCs w:val="16"/>
                </w:rPr>
                <w:t>R4-2215953</w:t>
              </w:r>
            </w:ins>
          </w:p>
        </w:tc>
        <w:tc>
          <w:tcPr>
            <w:tcW w:w="1276" w:type="dxa"/>
          </w:tcPr>
          <w:p w14:paraId="22C2FC7A" w14:textId="77777777" w:rsidR="009D4566" w:rsidRPr="00404831" w:rsidRDefault="009D4566" w:rsidP="009D4566">
            <w:pPr>
              <w:spacing w:after="120"/>
              <w:rPr>
                <w:ins w:id="403" w:author="Shan YANG, China Telecom" w:date="2022-10-13T17:28:00Z"/>
                <w:i/>
                <w:color w:val="0070C0"/>
                <w:lang w:val="en-US" w:eastAsia="zh-CN"/>
              </w:rPr>
            </w:pPr>
          </w:p>
        </w:tc>
        <w:tc>
          <w:tcPr>
            <w:tcW w:w="2714" w:type="dxa"/>
          </w:tcPr>
          <w:p w14:paraId="2D5C8853" w14:textId="77777777" w:rsidR="009D4566" w:rsidRPr="00404831" w:rsidRDefault="009D4566" w:rsidP="009D4566">
            <w:pPr>
              <w:spacing w:after="120"/>
              <w:rPr>
                <w:ins w:id="404" w:author="Shan YANG, China Telecom" w:date="2022-10-13T17:28:00Z"/>
                <w:i/>
                <w:color w:val="0070C0"/>
                <w:lang w:val="en-US" w:eastAsia="zh-CN"/>
              </w:rPr>
            </w:pPr>
            <w:ins w:id="405" w:author="Shan YANG, China Telecom" w:date="2022-10-13T17:28:00Z">
              <w:r>
                <w:rPr>
                  <w:rFonts w:ascii="Arial" w:hAnsi="Arial" w:cs="Arial"/>
                  <w:sz w:val="16"/>
                  <w:szCs w:val="16"/>
                </w:rPr>
                <w:t>Uplink TX switching with dual-TAG across two bands</w:t>
              </w:r>
            </w:ins>
          </w:p>
        </w:tc>
        <w:tc>
          <w:tcPr>
            <w:tcW w:w="1178" w:type="dxa"/>
          </w:tcPr>
          <w:p w14:paraId="51E6A4E1" w14:textId="77777777" w:rsidR="009D4566" w:rsidRPr="00404831" w:rsidRDefault="009D4566" w:rsidP="009D4566">
            <w:pPr>
              <w:spacing w:after="120"/>
              <w:rPr>
                <w:ins w:id="406" w:author="Shan YANG, China Telecom" w:date="2022-10-13T17:28:00Z"/>
                <w:i/>
                <w:color w:val="0070C0"/>
                <w:lang w:val="en-US" w:eastAsia="zh-CN"/>
              </w:rPr>
            </w:pPr>
            <w:ins w:id="407" w:author="Shan YANG, China Telecom" w:date="2022-10-13T17:28:00Z">
              <w:r>
                <w:rPr>
                  <w:rFonts w:ascii="Arial" w:hAnsi="Arial" w:cs="Arial"/>
                  <w:sz w:val="16"/>
                  <w:szCs w:val="16"/>
                </w:rPr>
                <w:t>Ericsson, Sony</w:t>
              </w:r>
            </w:ins>
          </w:p>
        </w:tc>
        <w:tc>
          <w:tcPr>
            <w:tcW w:w="2628" w:type="dxa"/>
          </w:tcPr>
          <w:p w14:paraId="18502594" w14:textId="77777777" w:rsidR="009D4566" w:rsidRPr="008167CB" w:rsidRDefault="009D4566" w:rsidP="009D4566">
            <w:pPr>
              <w:spacing w:after="120"/>
              <w:rPr>
                <w:ins w:id="408" w:author="Shan YANG, China Telecom" w:date="2022-10-13T17:28:00Z"/>
                <w:rFonts w:ascii="Arial" w:hAnsi="Arial" w:cs="Arial"/>
                <w:sz w:val="16"/>
                <w:szCs w:val="16"/>
              </w:rPr>
            </w:pPr>
            <w:ins w:id="409" w:author="Shan YANG, China Telecom" w:date="2022-10-13T17:28:00Z">
              <w:r w:rsidRPr="008167CB">
                <w:rPr>
                  <w:rFonts w:ascii="Arial" w:hAnsi="Arial" w:cs="Arial" w:hint="eastAsia"/>
                  <w:sz w:val="16"/>
                  <w:szCs w:val="16"/>
                </w:rPr>
                <w:t>Noted</w:t>
              </w:r>
            </w:ins>
          </w:p>
        </w:tc>
        <w:tc>
          <w:tcPr>
            <w:tcW w:w="1843" w:type="dxa"/>
          </w:tcPr>
          <w:p w14:paraId="55BE7070" w14:textId="77777777" w:rsidR="009D4566" w:rsidRPr="00404831" w:rsidRDefault="009D4566" w:rsidP="009D4566">
            <w:pPr>
              <w:spacing w:after="120"/>
              <w:rPr>
                <w:ins w:id="410" w:author="Shan YANG, China Telecom" w:date="2022-10-13T17:28:00Z"/>
                <w:i/>
                <w:color w:val="0070C0"/>
                <w:lang w:val="en-US" w:eastAsia="zh-CN"/>
              </w:rPr>
            </w:pPr>
          </w:p>
        </w:tc>
      </w:tr>
      <w:tr w:rsidR="009D4566" w14:paraId="63EC8DF1" w14:textId="77777777" w:rsidTr="009D4566">
        <w:trPr>
          <w:ins w:id="411" w:author="Shan YANG, China Telecom" w:date="2022-10-13T17:28:00Z"/>
        </w:trPr>
        <w:tc>
          <w:tcPr>
            <w:tcW w:w="1560" w:type="dxa"/>
          </w:tcPr>
          <w:p w14:paraId="5615977D" w14:textId="77777777" w:rsidR="009D4566" w:rsidRPr="00B04195" w:rsidRDefault="009D4566" w:rsidP="009D4566">
            <w:pPr>
              <w:spacing w:after="120"/>
              <w:rPr>
                <w:ins w:id="412" w:author="Shan YANG, China Telecom" w:date="2022-10-13T17:28:00Z"/>
                <w:color w:val="0070C0"/>
                <w:lang w:eastAsia="zh-CN"/>
              </w:rPr>
            </w:pPr>
            <w:ins w:id="413" w:author="Shan YANG, China Telecom" w:date="2022-10-13T17:28:00Z">
              <w:r>
                <w:rPr>
                  <w:rFonts w:ascii="Arial" w:hAnsi="Arial" w:cs="Arial"/>
                  <w:sz w:val="16"/>
                  <w:szCs w:val="16"/>
                </w:rPr>
                <w:t>R4-2215954</w:t>
              </w:r>
            </w:ins>
          </w:p>
        </w:tc>
        <w:tc>
          <w:tcPr>
            <w:tcW w:w="1276" w:type="dxa"/>
          </w:tcPr>
          <w:p w14:paraId="15618887" w14:textId="77777777" w:rsidR="009D4566" w:rsidRPr="00404831" w:rsidRDefault="009D4566" w:rsidP="009D4566">
            <w:pPr>
              <w:spacing w:after="120"/>
              <w:rPr>
                <w:ins w:id="414" w:author="Shan YANG, China Telecom" w:date="2022-10-13T17:28:00Z"/>
                <w:i/>
                <w:color w:val="0070C0"/>
                <w:lang w:val="en-US" w:eastAsia="zh-CN"/>
              </w:rPr>
            </w:pPr>
          </w:p>
        </w:tc>
        <w:tc>
          <w:tcPr>
            <w:tcW w:w="2714" w:type="dxa"/>
          </w:tcPr>
          <w:p w14:paraId="59BF6F05" w14:textId="77777777" w:rsidR="009D4566" w:rsidRPr="00404831" w:rsidRDefault="009D4566" w:rsidP="009D4566">
            <w:pPr>
              <w:spacing w:after="120"/>
              <w:rPr>
                <w:ins w:id="415" w:author="Shan YANG, China Telecom" w:date="2022-10-13T17:28:00Z"/>
                <w:i/>
                <w:color w:val="0070C0"/>
                <w:lang w:val="en-US" w:eastAsia="zh-CN"/>
              </w:rPr>
            </w:pPr>
            <w:ins w:id="416" w:author="Shan YANG, China Telecom" w:date="2022-10-13T17:28:00Z">
              <w:r>
                <w:rPr>
                  <w:rFonts w:ascii="Arial" w:hAnsi="Arial" w:cs="Arial"/>
                  <w:sz w:val="16"/>
                  <w:szCs w:val="16"/>
                </w:rPr>
                <w:t>Introduction of ON/OFF time mask for TX switching across two bands with dual-TAG</w:t>
              </w:r>
            </w:ins>
          </w:p>
        </w:tc>
        <w:tc>
          <w:tcPr>
            <w:tcW w:w="1178" w:type="dxa"/>
          </w:tcPr>
          <w:p w14:paraId="2012F3B3" w14:textId="77777777" w:rsidR="009D4566" w:rsidRPr="00404831" w:rsidRDefault="009D4566" w:rsidP="009D4566">
            <w:pPr>
              <w:spacing w:after="120"/>
              <w:rPr>
                <w:ins w:id="417" w:author="Shan YANG, China Telecom" w:date="2022-10-13T17:28:00Z"/>
                <w:i/>
                <w:color w:val="0070C0"/>
                <w:lang w:val="en-US" w:eastAsia="zh-CN"/>
              </w:rPr>
            </w:pPr>
            <w:ins w:id="418" w:author="Shan YANG, China Telecom" w:date="2022-10-13T17:28:00Z">
              <w:r>
                <w:rPr>
                  <w:rFonts w:ascii="Arial" w:hAnsi="Arial" w:cs="Arial"/>
                  <w:sz w:val="16"/>
                  <w:szCs w:val="16"/>
                </w:rPr>
                <w:t>Ericsson</w:t>
              </w:r>
            </w:ins>
          </w:p>
        </w:tc>
        <w:tc>
          <w:tcPr>
            <w:tcW w:w="2628" w:type="dxa"/>
          </w:tcPr>
          <w:p w14:paraId="121BEE8D" w14:textId="77777777" w:rsidR="009D4566" w:rsidRPr="008167CB" w:rsidRDefault="009D4566" w:rsidP="009D4566">
            <w:pPr>
              <w:spacing w:after="120"/>
              <w:rPr>
                <w:ins w:id="419" w:author="Shan YANG, China Telecom" w:date="2022-10-13T17:28:00Z"/>
                <w:rFonts w:ascii="Arial" w:hAnsi="Arial" w:cs="Arial"/>
                <w:sz w:val="16"/>
                <w:szCs w:val="16"/>
              </w:rPr>
            </w:pPr>
            <w:ins w:id="420" w:author="Shan YANG, China Telecom" w:date="2022-10-13T17:28:00Z">
              <w:r w:rsidRPr="008167CB">
                <w:rPr>
                  <w:rFonts w:ascii="Arial" w:hAnsi="Arial" w:cs="Arial"/>
                  <w:sz w:val="16"/>
                  <w:szCs w:val="16"/>
                </w:rPr>
                <w:t>Postponed</w:t>
              </w:r>
            </w:ins>
          </w:p>
        </w:tc>
        <w:tc>
          <w:tcPr>
            <w:tcW w:w="1843" w:type="dxa"/>
          </w:tcPr>
          <w:p w14:paraId="549B4680" w14:textId="77777777" w:rsidR="009D4566" w:rsidRPr="00404831" w:rsidRDefault="009D4566" w:rsidP="009D4566">
            <w:pPr>
              <w:spacing w:after="120"/>
              <w:rPr>
                <w:ins w:id="421" w:author="Shan YANG, China Telecom" w:date="2022-10-13T17:28:00Z"/>
                <w:i/>
                <w:color w:val="0070C0"/>
                <w:lang w:val="en-US" w:eastAsia="zh-CN"/>
              </w:rPr>
            </w:pPr>
          </w:p>
        </w:tc>
      </w:tr>
      <w:tr w:rsidR="009D4566" w14:paraId="7BA48251" w14:textId="77777777" w:rsidTr="009D4566">
        <w:trPr>
          <w:ins w:id="422" w:author="Shan YANG, China Telecom" w:date="2022-10-13T17:28:00Z"/>
        </w:trPr>
        <w:tc>
          <w:tcPr>
            <w:tcW w:w="1560" w:type="dxa"/>
          </w:tcPr>
          <w:p w14:paraId="050E308B" w14:textId="77777777" w:rsidR="009D4566" w:rsidRPr="00B04195" w:rsidRDefault="009D4566" w:rsidP="009D4566">
            <w:pPr>
              <w:spacing w:after="120"/>
              <w:rPr>
                <w:ins w:id="423" w:author="Shan YANG, China Telecom" w:date="2022-10-13T17:28:00Z"/>
                <w:color w:val="0070C0"/>
                <w:lang w:eastAsia="zh-CN"/>
              </w:rPr>
            </w:pPr>
            <w:ins w:id="424" w:author="Shan YANG, China Telecom" w:date="2022-10-13T17:28:00Z">
              <w:r>
                <w:rPr>
                  <w:rFonts w:ascii="Arial" w:hAnsi="Arial" w:cs="Arial"/>
                  <w:sz w:val="16"/>
                  <w:szCs w:val="16"/>
                </w:rPr>
                <w:t>R4-2216042</w:t>
              </w:r>
            </w:ins>
          </w:p>
        </w:tc>
        <w:tc>
          <w:tcPr>
            <w:tcW w:w="1276" w:type="dxa"/>
          </w:tcPr>
          <w:p w14:paraId="0C68FDBF" w14:textId="77777777" w:rsidR="009D4566" w:rsidRPr="00404831" w:rsidRDefault="009D4566" w:rsidP="009D4566">
            <w:pPr>
              <w:spacing w:after="120"/>
              <w:rPr>
                <w:ins w:id="425" w:author="Shan YANG, China Telecom" w:date="2022-10-13T17:28:00Z"/>
                <w:i/>
                <w:color w:val="0070C0"/>
                <w:lang w:val="en-US" w:eastAsia="zh-CN"/>
              </w:rPr>
            </w:pPr>
          </w:p>
        </w:tc>
        <w:tc>
          <w:tcPr>
            <w:tcW w:w="2714" w:type="dxa"/>
          </w:tcPr>
          <w:p w14:paraId="32DB332C" w14:textId="77777777" w:rsidR="009D4566" w:rsidRPr="00404831" w:rsidRDefault="009D4566" w:rsidP="009D4566">
            <w:pPr>
              <w:spacing w:after="120"/>
              <w:rPr>
                <w:ins w:id="426" w:author="Shan YANG, China Telecom" w:date="2022-10-13T17:28:00Z"/>
                <w:i/>
                <w:color w:val="0070C0"/>
                <w:lang w:val="en-US" w:eastAsia="zh-CN"/>
              </w:rPr>
            </w:pPr>
            <w:ins w:id="427" w:author="Shan YANG, China Telecom" w:date="2022-10-13T17:28:00Z">
              <w:r>
                <w:rPr>
                  <w:rFonts w:ascii="Arial" w:hAnsi="Arial" w:cs="Arial"/>
                  <w:sz w:val="16"/>
                  <w:szCs w:val="16"/>
                </w:rPr>
                <w:t>Discussion on RF requirements for multi-carrier enhancement</w:t>
              </w:r>
            </w:ins>
          </w:p>
        </w:tc>
        <w:tc>
          <w:tcPr>
            <w:tcW w:w="1178" w:type="dxa"/>
          </w:tcPr>
          <w:p w14:paraId="1E46EDF6" w14:textId="77777777" w:rsidR="009D4566" w:rsidRPr="00404831" w:rsidRDefault="009D4566" w:rsidP="009D4566">
            <w:pPr>
              <w:spacing w:after="120"/>
              <w:rPr>
                <w:ins w:id="428" w:author="Shan YANG, China Telecom" w:date="2022-10-13T17:28:00Z"/>
                <w:i/>
                <w:color w:val="0070C0"/>
                <w:lang w:val="en-US" w:eastAsia="zh-CN"/>
              </w:rPr>
            </w:pPr>
            <w:proofErr w:type="spellStart"/>
            <w:ins w:id="429" w:author="Shan YANG, China Telecom" w:date="2022-10-13T17:28:00Z">
              <w:r>
                <w:rPr>
                  <w:rFonts w:ascii="Arial" w:hAnsi="Arial" w:cs="Arial"/>
                  <w:sz w:val="16"/>
                  <w:szCs w:val="16"/>
                </w:rPr>
                <w:t>Xiaomi</w:t>
              </w:r>
              <w:proofErr w:type="spellEnd"/>
            </w:ins>
          </w:p>
        </w:tc>
        <w:tc>
          <w:tcPr>
            <w:tcW w:w="2628" w:type="dxa"/>
          </w:tcPr>
          <w:p w14:paraId="2223BB14" w14:textId="77777777" w:rsidR="009D4566" w:rsidRPr="008167CB" w:rsidRDefault="009D4566" w:rsidP="009D4566">
            <w:pPr>
              <w:spacing w:after="120"/>
              <w:rPr>
                <w:ins w:id="430" w:author="Shan YANG, China Telecom" w:date="2022-10-13T17:28:00Z"/>
                <w:rFonts w:ascii="Arial" w:hAnsi="Arial" w:cs="Arial"/>
                <w:sz w:val="16"/>
                <w:szCs w:val="16"/>
              </w:rPr>
            </w:pPr>
            <w:ins w:id="431" w:author="Shan YANG, China Telecom" w:date="2022-10-13T17:28:00Z">
              <w:r w:rsidRPr="008167CB">
                <w:rPr>
                  <w:rFonts w:ascii="Arial" w:hAnsi="Arial" w:cs="Arial" w:hint="eastAsia"/>
                  <w:sz w:val="16"/>
                  <w:szCs w:val="16"/>
                </w:rPr>
                <w:t>Noted</w:t>
              </w:r>
            </w:ins>
          </w:p>
        </w:tc>
        <w:tc>
          <w:tcPr>
            <w:tcW w:w="1843" w:type="dxa"/>
          </w:tcPr>
          <w:p w14:paraId="4FCCB765" w14:textId="77777777" w:rsidR="009D4566" w:rsidRPr="00404831" w:rsidRDefault="009D4566" w:rsidP="009D4566">
            <w:pPr>
              <w:spacing w:after="120"/>
              <w:rPr>
                <w:ins w:id="432" w:author="Shan YANG, China Telecom" w:date="2022-10-13T17:28:00Z"/>
                <w:i/>
                <w:color w:val="0070C0"/>
                <w:lang w:val="en-US" w:eastAsia="zh-CN"/>
              </w:rPr>
            </w:pPr>
          </w:p>
        </w:tc>
      </w:tr>
      <w:tr w:rsidR="009D4566" w14:paraId="0AC5EFBB" w14:textId="77777777" w:rsidTr="009D4566">
        <w:trPr>
          <w:ins w:id="433" w:author="Shan YANG, China Telecom" w:date="2022-10-13T17:28:00Z"/>
        </w:trPr>
        <w:tc>
          <w:tcPr>
            <w:tcW w:w="1560" w:type="dxa"/>
          </w:tcPr>
          <w:p w14:paraId="71285B74" w14:textId="77777777" w:rsidR="009D4566" w:rsidRPr="00B04195" w:rsidRDefault="009D4566" w:rsidP="009D4566">
            <w:pPr>
              <w:spacing w:after="120"/>
              <w:rPr>
                <w:ins w:id="434" w:author="Shan YANG, China Telecom" w:date="2022-10-13T17:28:00Z"/>
                <w:color w:val="0070C0"/>
                <w:lang w:eastAsia="zh-CN"/>
              </w:rPr>
            </w:pPr>
            <w:ins w:id="435" w:author="Shan YANG, China Telecom" w:date="2022-10-13T17:28:00Z">
              <w:r>
                <w:rPr>
                  <w:rFonts w:ascii="Arial" w:hAnsi="Arial" w:cs="Arial"/>
                  <w:sz w:val="16"/>
                  <w:szCs w:val="16"/>
                </w:rPr>
                <w:t>R4-2216119</w:t>
              </w:r>
            </w:ins>
          </w:p>
        </w:tc>
        <w:tc>
          <w:tcPr>
            <w:tcW w:w="1276" w:type="dxa"/>
          </w:tcPr>
          <w:p w14:paraId="34495EE9" w14:textId="77777777" w:rsidR="009D4566" w:rsidRPr="00404831" w:rsidRDefault="009D4566" w:rsidP="009D4566">
            <w:pPr>
              <w:spacing w:after="120"/>
              <w:rPr>
                <w:ins w:id="436" w:author="Shan YANG, China Telecom" w:date="2022-10-13T17:28:00Z"/>
                <w:i/>
                <w:color w:val="0070C0"/>
                <w:lang w:val="en-US" w:eastAsia="zh-CN"/>
              </w:rPr>
            </w:pPr>
          </w:p>
        </w:tc>
        <w:tc>
          <w:tcPr>
            <w:tcW w:w="2714" w:type="dxa"/>
          </w:tcPr>
          <w:p w14:paraId="7DCAEE87" w14:textId="77777777" w:rsidR="009D4566" w:rsidRPr="00404831" w:rsidRDefault="009D4566" w:rsidP="009D4566">
            <w:pPr>
              <w:spacing w:after="120"/>
              <w:rPr>
                <w:ins w:id="437" w:author="Shan YANG, China Telecom" w:date="2022-10-13T17:28:00Z"/>
                <w:i/>
                <w:color w:val="0070C0"/>
                <w:lang w:val="en-US" w:eastAsia="zh-CN"/>
              </w:rPr>
            </w:pPr>
            <w:ins w:id="438" w:author="Shan YANG, China Telecom" w:date="2022-10-13T17:28:00Z">
              <w:r>
                <w:rPr>
                  <w:rFonts w:ascii="Arial" w:hAnsi="Arial" w:cs="Arial"/>
                  <w:sz w:val="16"/>
                  <w:szCs w:val="16"/>
                </w:rPr>
                <w:t xml:space="preserve">Discussion on UE RF requirements for </w:t>
              </w:r>
              <w:proofErr w:type="spellStart"/>
              <w:r>
                <w:rPr>
                  <w:rFonts w:ascii="Arial" w:hAnsi="Arial" w:cs="Arial"/>
                  <w:sz w:val="16"/>
                  <w:szCs w:val="16"/>
                </w:rPr>
                <w:t>TxSwitching</w:t>
              </w:r>
              <w:proofErr w:type="spellEnd"/>
              <w:r>
                <w:rPr>
                  <w:rFonts w:ascii="Arial" w:hAnsi="Arial" w:cs="Arial"/>
                  <w:sz w:val="16"/>
                  <w:szCs w:val="16"/>
                </w:rPr>
                <w:t xml:space="preserve"> up to 3 or 4 bands</w:t>
              </w:r>
            </w:ins>
          </w:p>
        </w:tc>
        <w:tc>
          <w:tcPr>
            <w:tcW w:w="1178" w:type="dxa"/>
          </w:tcPr>
          <w:p w14:paraId="6D2DA1BC" w14:textId="77777777" w:rsidR="009D4566" w:rsidRPr="00404831" w:rsidRDefault="009D4566" w:rsidP="009D4566">
            <w:pPr>
              <w:spacing w:after="120"/>
              <w:rPr>
                <w:ins w:id="439" w:author="Shan YANG, China Telecom" w:date="2022-10-13T17:28:00Z"/>
                <w:i/>
                <w:color w:val="0070C0"/>
                <w:lang w:val="en-US" w:eastAsia="zh-CN"/>
              </w:rPr>
            </w:pPr>
            <w:ins w:id="440" w:author="Shan YANG, China Telecom" w:date="2022-10-13T17:28:00Z">
              <w:r>
                <w:rPr>
                  <w:rFonts w:ascii="Arial" w:hAnsi="Arial" w:cs="Arial"/>
                  <w:sz w:val="16"/>
                  <w:szCs w:val="16"/>
                </w:rPr>
                <w:t>vivo</w:t>
              </w:r>
            </w:ins>
          </w:p>
        </w:tc>
        <w:tc>
          <w:tcPr>
            <w:tcW w:w="2628" w:type="dxa"/>
          </w:tcPr>
          <w:p w14:paraId="0AA28A55" w14:textId="77777777" w:rsidR="009D4566" w:rsidRPr="008167CB" w:rsidRDefault="009D4566" w:rsidP="009D4566">
            <w:pPr>
              <w:spacing w:after="120"/>
              <w:rPr>
                <w:ins w:id="441" w:author="Shan YANG, China Telecom" w:date="2022-10-13T17:28:00Z"/>
                <w:rFonts w:ascii="Arial" w:hAnsi="Arial" w:cs="Arial"/>
                <w:sz w:val="16"/>
                <w:szCs w:val="16"/>
              </w:rPr>
            </w:pPr>
            <w:ins w:id="442" w:author="Shan YANG, China Telecom" w:date="2022-10-13T17:28:00Z">
              <w:r w:rsidRPr="008167CB">
                <w:rPr>
                  <w:rFonts w:ascii="Arial" w:hAnsi="Arial" w:cs="Arial" w:hint="eastAsia"/>
                  <w:sz w:val="16"/>
                  <w:szCs w:val="16"/>
                </w:rPr>
                <w:t>Noted</w:t>
              </w:r>
            </w:ins>
          </w:p>
        </w:tc>
        <w:tc>
          <w:tcPr>
            <w:tcW w:w="1843" w:type="dxa"/>
          </w:tcPr>
          <w:p w14:paraId="18A19B0D" w14:textId="77777777" w:rsidR="009D4566" w:rsidRPr="00404831" w:rsidRDefault="009D4566" w:rsidP="009D4566">
            <w:pPr>
              <w:spacing w:after="120"/>
              <w:rPr>
                <w:ins w:id="443" w:author="Shan YANG, China Telecom" w:date="2022-10-13T17:28:00Z"/>
                <w:i/>
                <w:color w:val="0070C0"/>
                <w:lang w:val="en-US" w:eastAsia="zh-CN"/>
              </w:rPr>
            </w:pPr>
          </w:p>
        </w:tc>
      </w:tr>
      <w:tr w:rsidR="009D4566" w14:paraId="332C0868" w14:textId="77777777" w:rsidTr="009D4566">
        <w:trPr>
          <w:ins w:id="444" w:author="Shan YANG, China Telecom" w:date="2022-10-13T17:28:00Z"/>
        </w:trPr>
        <w:tc>
          <w:tcPr>
            <w:tcW w:w="1560" w:type="dxa"/>
          </w:tcPr>
          <w:p w14:paraId="668AA0A3" w14:textId="77777777" w:rsidR="009D4566" w:rsidRPr="00B04195" w:rsidRDefault="009D4566" w:rsidP="009D4566">
            <w:pPr>
              <w:spacing w:after="120"/>
              <w:rPr>
                <w:ins w:id="445" w:author="Shan YANG, China Telecom" w:date="2022-10-13T17:28:00Z"/>
                <w:color w:val="0070C0"/>
                <w:lang w:eastAsia="zh-CN"/>
              </w:rPr>
            </w:pPr>
            <w:ins w:id="446" w:author="Shan YANG, China Telecom" w:date="2022-10-13T17:28:00Z">
              <w:r>
                <w:rPr>
                  <w:rFonts w:ascii="Arial" w:hAnsi="Arial" w:cs="Arial"/>
                  <w:sz w:val="16"/>
                  <w:szCs w:val="16"/>
                </w:rPr>
                <w:t>R4-2216160</w:t>
              </w:r>
            </w:ins>
          </w:p>
        </w:tc>
        <w:tc>
          <w:tcPr>
            <w:tcW w:w="1276" w:type="dxa"/>
          </w:tcPr>
          <w:p w14:paraId="6F4186E5" w14:textId="77777777" w:rsidR="009D4566" w:rsidRPr="00404831" w:rsidRDefault="009D4566" w:rsidP="009D4566">
            <w:pPr>
              <w:spacing w:after="120"/>
              <w:rPr>
                <w:ins w:id="447" w:author="Shan YANG, China Telecom" w:date="2022-10-13T17:28:00Z"/>
                <w:i/>
                <w:color w:val="0070C0"/>
                <w:lang w:val="en-US" w:eastAsia="zh-CN"/>
              </w:rPr>
            </w:pPr>
          </w:p>
        </w:tc>
        <w:tc>
          <w:tcPr>
            <w:tcW w:w="2714" w:type="dxa"/>
          </w:tcPr>
          <w:p w14:paraId="3FE0FECB" w14:textId="77777777" w:rsidR="009D4566" w:rsidRPr="00404831" w:rsidRDefault="009D4566" w:rsidP="009D4566">
            <w:pPr>
              <w:spacing w:after="120"/>
              <w:rPr>
                <w:ins w:id="448" w:author="Shan YANG, China Telecom" w:date="2022-10-13T17:28:00Z"/>
                <w:i/>
                <w:color w:val="0070C0"/>
                <w:lang w:val="en-US" w:eastAsia="zh-CN"/>
              </w:rPr>
            </w:pPr>
            <w:ins w:id="449" w:author="Shan YANG, China Telecom" w:date="2022-10-13T17:28:00Z">
              <w:r>
                <w:rPr>
                  <w:rFonts w:ascii="Arial" w:hAnsi="Arial" w:cs="Arial"/>
                  <w:sz w:val="16"/>
                  <w:szCs w:val="16"/>
                </w:rPr>
                <w:t xml:space="preserve">Continue discussion on UL </w:t>
              </w:r>
              <w:proofErr w:type="spellStart"/>
              <w:r>
                <w:rPr>
                  <w:rFonts w:ascii="Arial" w:hAnsi="Arial" w:cs="Arial"/>
                  <w:sz w:val="16"/>
                  <w:szCs w:val="16"/>
                </w:rPr>
                <w:t>Tx</w:t>
              </w:r>
              <w:proofErr w:type="spellEnd"/>
              <w:r>
                <w:rPr>
                  <w:rFonts w:ascii="Arial" w:hAnsi="Arial" w:cs="Arial"/>
                  <w:sz w:val="16"/>
                  <w:szCs w:val="16"/>
                </w:rPr>
                <w:t xml:space="preserve"> switching across 3 or 4 bands in Rel-18</w:t>
              </w:r>
            </w:ins>
          </w:p>
        </w:tc>
        <w:tc>
          <w:tcPr>
            <w:tcW w:w="1178" w:type="dxa"/>
          </w:tcPr>
          <w:p w14:paraId="359B9879" w14:textId="77777777" w:rsidR="009D4566" w:rsidRPr="00404831" w:rsidRDefault="009D4566" w:rsidP="009D4566">
            <w:pPr>
              <w:spacing w:after="120"/>
              <w:rPr>
                <w:ins w:id="450" w:author="Shan YANG, China Telecom" w:date="2022-10-13T17:28:00Z"/>
                <w:i/>
                <w:color w:val="0070C0"/>
                <w:lang w:val="en-US" w:eastAsia="zh-CN"/>
              </w:rPr>
            </w:pPr>
            <w:proofErr w:type="spellStart"/>
            <w:ins w:id="451" w:author="Shan YANG, China Telecom" w:date="2022-10-13T17:28:00Z">
              <w:r>
                <w:rPr>
                  <w:rFonts w:ascii="Arial" w:hAnsi="Arial" w:cs="Arial"/>
                  <w:sz w:val="16"/>
                  <w:szCs w:val="16"/>
                </w:rPr>
                <w:t>MediaTek</w:t>
              </w:r>
              <w:proofErr w:type="spellEnd"/>
              <w:r>
                <w:rPr>
                  <w:rFonts w:ascii="Arial" w:hAnsi="Arial" w:cs="Arial"/>
                  <w:sz w:val="16"/>
                  <w:szCs w:val="16"/>
                </w:rPr>
                <w:t xml:space="preserve"> Inc.</w:t>
              </w:r>
            </w:ins>
          </w:p>
        </w:tc>
        <w:tc>
          <w:tcPr>
            <w:tcW w:w="2628" w:type="dxa"/>
          </w:tcPr>
          <w:p w14:paraId="2D3534EC" w14:textId="77777777" w:rsidR="009D4566" w:rsidRPr="008167CB" w:rsidRDefault="009D4566" w:rsidP="009D4566">
            <w:pPr>
              <w:spacing w:after="120"/>
              <w:rPr>
                <w:ins w:id="452" w:author="Shan YANG, China Telecom" w:date="2022-10-13T17:28:00Z"/>
                <w:rFonts w:ascii="Arial" w:hAnsi="Arial" w:cs="Arial"/>
                <w:sz w:val="16"/>
                <w:szCs w:val="16"/>
              </w:rPr>
            </w:pPr>
            <w:ins w:id="453" w:author="Shan YANG, China Telecom" w:date="2022-10-13T17:28:00Z">
              <w:r w:rsidRPr="008167CB">
                <w:rPr>
                  <w:rFonts w:ascii="Arial" w:hAnsi="Arial" w:cs="Arial" w:hint="eastAsia"/>
                  <w:sz w:val="16"/>
                  <w:szCs w:val="16"/>
                </w:rPr>
                <w:t>Noted</w:t>
              </w:r>
            </w:ins>
          </w:p>
        </w:tc>
        <w:tc>
          <w:tcPr>
            <w:tcW w:w="1843" w:type="dxa"/>
          </w:tcPr>
          <w:p w14:paraId="6D3C08D7" w14:textId="77777777" w:rsidR="009D4566" w:rsidRPr="00404831" w:rsidRDefault="009D4566" w:rsidP="009D4566">
            <w:pPr>
              <w:spacing w:after="120"/>
              <w:rPr>
                <w:ins w:id="454" w:author="Shan YANG, China Telecom" w:date="2022-10-13T17:28:00Z"/>
                <w:i/>
                <w:color w:val="0070C0"/>
                <w:lang w:val="en-US" w:eastAsia="zh-CN"/>
              </w:rPr>
            </w:pPr>
          </w:p>
        </w:tc>
      </w:tr>
      <w:tr w:rsidR="009D4566" w14:paraId="70819A5C" w14:textId="77777777" w:rsidTr="009D4566">
        <w:trPr>
          <w:ins w:id="455" w:author="Shan YANG, China Telecom" w:date="2022-10-13T17:28:00Z"/>
        </w:trPr>
        <w:tc>
          <w:tcPr>
            <w:tcW w:w="1560" w:type="dxa"/>
          </w:tcPr>
          <w:p w14:paraId="3B4B51A0" w14:textId="77777777" w:rsidR="009D4566" w:rsidRPr="00B04195" w:rsidRDefault="009D4566" w:rsidP="009D4566">
            <w:pPr>
              <w:spacing w:after="120"/>
              <w:rPr>
                <w:ins w:id="456" w:author="Shan YANG, China Telecom" w:date="2022-10-13T17:28:00Z"/>
                <w:color w:val="0070C0"/>
                <w:lang w:eastAsia="zh-CN"/>
              </w:rPr>
            </w:pPr>
            <w:ins w:id="457" w:author="Shan YANG, China Telecom" w:date="2022-10-13T17:28:00Z">
              <w:r>
                <w:rPr>
                  <w:rFonts w:ascii="Arial" w:hAnsi="Arial" w:cs="Arial"/>
                  <w:sz w:val="16"/>
                  <w:szCs w:val="16"/>
                </w:rPr>
                <w:t>R4-2216433</w:t>
              </w:r>
            </w:ins>
          </w:p>
        </w:tc>
        <w:tc>
          <w:tcPr>
            <w:tcW w:w="1276" w:type="dxa"/>
          </w:tcPr>
          <w:p w14:paraId="53874AC7" w14:textId="77777777" w:rsidR="009D4566" w:rsidRPr="00404831" w:rsidRDefault="009D4566" w:rsidP="009D4566">
            <w:pPr>
              <w:spacing w:after="120"/>
              <w:rPr>
                <w:ins w:id="458" w:author="Shan YANG, China Telecom" w:date="2022-10-13T17:28:00Z"/>
                <w:i/>
                <w:color w:val="0070C0"/>
                <w:lang w:val="en-US" w:eastAsia="zh-CN"/>
              </w:rPr>
            </w:pPr>
          </w:p>
        </w:tc>
        <w:tc>
          <w:tcPr>
            <w:tcW w:w="2714" w:type="dxa"/>
          </w:tcPr>
          <w:p w14:paraId="084CA477" w14:textId="77777777" w:rsidR="009D4566" w:rsidRPr="00404831" w:rsidRDefault="009D4566" w:rsidP="009D4566">
            <w:pPr>
              <w:spacing w:after="120"/>
              <w:rPr>
                <w:ins w:id="459" w:author="Shan YANG, China Telecom" w:date="2022-10-13T17:28:00Z"/>
                <w:i/>
                <w:color w:val="0070C0"/>
                <w:lang w:val="en-US" w:eastAsia="zh-CN"/>
              </w:rPr>
            </w:pPr>
            <w:ins w:id="460" w:author="Shan YANG, China Telecom" w:date="2022-10-13T17:28:00Z">
              <w:r>
                <w:rPr>
                  <w:rFonts w:ascii="Arial" w:hAnsi="Arial" w:cs="Arial"/>
                  <w:sz w:val="16"/>
                  <w:szCs w:val="16"/>
                </w:rPr>
                <w:t xml:space="preserve">R18 Discussion on </w:t>
              </w:r>
              <w:proofErr w:type="spellStart"/>
              <w:r>
                <w:rPr>
                  <w:rFonts w:ascii="Arial" w:hAnsi="Arial" w:cs="Arial"/>
                  <w:sz w:val="16"/>
                  <w:szCs w:val="16"/>
                </w:rPr>
                <w:t>Tx</w:t>
              </w:r>
              <w:proofErr w:type="spellEnd"/>
              <w:r>
                <w:rPr>
                  <w:rFonts w:ascii="Arial" w:hAnsi="Arial" w:cs="Arial"/>
                  <w:sz w:val="16"/>
                  <w:szCs w:val="16"/>
                </w:rPr>
                <w:t xml:space="preserve"> switching</w:t>
              </w:r>
            </w:ins>
          </w:p>
        </w:tc>
        <w:tc>
          <w:tcPr>
            <w:tcW w:w="1178" w:type="dxa"/>
          </w:tcPr>
          <w:p w14:paraId="7F4E197B" w14:textId="77777777" w:rsidR="009D4566" w:rsidRPr="00404831" w:rsidRDefault="009D4566" w:rsidP="009D4566">
            <w:pPr>
              <w:spacing w:after="120"/>
              <w:rPr>
                <w:ins w:id="461" w:author="Shan YANG, China Telecom" w:date="2022-10-13T17:28:00Z"/>
                <w:i/>
                <w:color w:val="0070C0"/>
                <w:lang w:val="en-US" w:eastAsia="zh-CN"/>
              </w:rPr>
            </w:pPr>
            <w:ins w:id="462" w:author="Shan YANG, China Telecom" w:date="2022-10-13T17:28:00Z">
              <w:r>
                <w:rPr>
                  <w:rFonts w:ascii="Arial" w:hAnsi="Arial" w:cs="Arial"/>
                  <w:sz w:val="16"/>
                  <w:szCs w:val="16"/>
                </w:rPr>
                <w:t>OPPO</w:t>
              </w:r>
            </w:ins>
          </w:p>
        </w:tc>
        <w:tc>
          <w:tcPr>
            <w:tcW w:w="2628" w:type="dxa"/>
          </w:tcPr>
          <w:p w14:paraId="723482FC" w14:textId="77777777" w:rsidR="009D4566" w:rsidRPr="008167CB" w:rsidRDefault="009D4566" w:rsidP="009D4566">
            <w:pPr>
              <w:spacing w:after="120"/>
              <w:rPr>
                <w:ins w:id="463" w:author="Shan YANG, China Telecom" w:date="2022-10-13T17:28:00Z"/>
                <w:rFonts w:ascii="Arial" w:hAnsi="Arial" w:cs="Arial"/>
                <w:sz w:val="16"/>
                <w:szCs w:val="16"/>
              </w:rPr>
            </w:pPr>
            <w:ins w:id="464" w:author="Shan YANG, China Telecom" w:date="2022-10-13T17:28:00Z">
              <w:r w:rsidRPr="008167CB">
                <w:rPr>
                  <w:rFonts w:ascii="Arial" w:hAnsi="Arial" w:cs="Arial" w:hint="eastAsia"/>
                  <w:sz w:val="16"/>
                  <w:szCs w:val="16"/>
                </w:rPr>
                <w:t>Noted</w:t>
              </w:r>
            </w:ins>
          </w:p>
        </w:tc>
        <w:tc>
          <w:tcPr>
            <w:tcW w:w="1843" w:type="dxa"/>
          </w:tcPr>
          <w:p w14:paraId="6391EEC3" w14:textId="77777777" w:rsidR="009D4566" w:rsidRPr="00404831" w:rsidRDefault="009D4566" w:rsidP="009D4566">
            <w:pPr>
              <w:spacing w:after="120"/>
              <w:rPr>
                <w:ins w:id="465" w:author="Shan YANG, China Telecom" w:date="2022-10-13T17:28:00Z"/>
                <w:i/>
                <w:color w:val="0070C0"/>
                <w:lang w:val="en-US" w:eastAsia="zh-CN"/>
              </w:rPr>
            </w:pPr>
          </w:p>
        </w:tc>
      </w:tr>
      <w:tr w:rsidR="009D4566" w14:paraId="75317F9B" w14:textId="77777777" w:rsidTr="009D4566">
        <w:trPr>
          <w:ins w:id="466" w:author="Shan YANG, China Telecom" w:date="2022-10-13T17:28:00Z"/>
        </w:trPr>
        <w:tc>
          <w:tcPr>
            <w:tcW w:w="1560" w:type="dxa"/>
          </w:tcPr>
          <w:p w14:paraId="370BAE5D" w14:textId="77777777" w:rsidR="009D4566" w:rsidRPr="00B04195" w:rsidRDefault="009D4566" w:rsidP="009D4566">
            <w:pPr>
              <w:spacing w:after="120"/>
              <w:rPr>
                <w:ins w:id="467" w:author="Shan YANG, China Telecom" w:date="2022-10-13T17:28:00Z"/>
                <w:color w:val="0070C0"/>
                <w:lang w:eastAsia="zh-CN"/>
              </w:rPr>
            </w:pPr>
            <w:ins w:id="468" w:author="Shan YANG, China Telecom" w:date="2022-10-13T17:28:00Z">
              <w:r>
                <w:rPr>
                  <w:rFonts w:ascii="Arial" w:hAnsi="Arial" w:cs="Arial"/>
                  <w:sz w:val="16"/>
                  <w:szCs w:val="16"/>
                </w:rPr>
                <w:t>R4-2216653</w:t>
              </w:r>
            </w:ins>
          </w:p>
        </w:tc>
        <w:tc>
          <w:tcPr>
            <w:tcW w:w="1276" w:type="dxa"/>
          </w:tcPr>
          <w:p w14:paraId="562CF1B0" w14:textId="77777777" w:rsidR="009D4566" w:rsidRPr="00404831" w:rsidRDefault="009D4566" w:rsidP="009D4566">
            <w:pPr>
              <w:spacing w:after="120"/>
              <w:rPr>
                <w:ins w:id="469" w:author="Shan YANG, China Telecom" w:date="2022-10-13T17:28:00Z"/>
                <w:i/>
                <w:color w:val="0070C0"/>
                <w:lang w:val="en-US" w:eastAsia="zh-CN"/>
              </w:rPr>
            </w:pPr>
          </w:p>
        </w:tc>
        <w:tc>
          <w:tcPr>
            <w:tcW w:w="2714" w:type="dxa"/>
          </w:tcPr>
          <w:p w14:paraId="1540C6DB" w14:textId="77777777" w:rsidR="009D4566" w:rsidRPr="00404831" w:rsidRDefault="009D4566" w:rsidP="009D4566">
            <w:pPr>
              <w:spacing w:after="120"/>
              <w:rPr>
                <w:ins w:id="470" w:author="Shan YANG, China Telecom" w:date="2022-10-13T17:28:00Z"/>
                <w:i/>
                <w:color w:val="0070C0"/>
                <w:lang w:val="en-US" w:eastAsia="zh-CN"/>
              </w:rPr>
            </w:pPr>
            <w:ins w:id="471" w:author="Shan YANG, China Telecom" w:date="2022-10-13T17:28:00Z">
              <w:r>
                <w:rPr>
                  <w:rFonts w:ascii="Arial" w:hAnsi="Arial" w:cs="Arial"/>
                  <w:sz w:val="16"/>
                  <w:szCs w:val="16"/>
                </w:rPr>
                <w:t>Discussion on Multi-carrier enhancements with single TAG</w:t>
              </w:r>
            </w:ins>
          </w:p>
        </w:tc>
        <w:tc>
          <w:tcPr>
            <w:tcW w:w="1178" w:type="dxa"/>
          </w:tcPr>
          <w:p w14:paraId="711971D5" w14:textId="77777777" w:rsidR="009D4566" w:rsidRPr="00404831" w:rsidRDefault="009D4566" w:rsidP="009D4566">
            <w:pPr>
              <w:spacing w:after="120"/>
              <w:rPr>
                <w:ins w:id="472" w:author="Shan YANG, China Telecom" w:date="2022-10-13T17:28:00Z"/>
                <w:i/>
                <w:color w:val="0070C0"/>
                <w:lang w:val="en-US" w:eastAsia="zh-CN"/>
              </w:rPr>
            </w:pPr>
            <w:ins w:id="473" w:author="Shan YANG, China Telecom" w:date="2022-10-13T17:28: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2628" w:type="dxa"/>
          </w:tcPr>
          <w:p w14:paraId="7830F402" w14:textId="77777777" w:rsidR="009D4566" w:rsidRPr="008167CB" w:rsidRDefault="009D4566" w:rsidP="009D4566">
            <w:pPr>
              <w:spacing w:after="120"/>
              <w:rPr>
                <w:ins w:id="474" w:author="Shan YANG, China Telecom" w:date="2022-10-13T17:28:00Z"/>
                <w:rFonts w:ascii="Arial" w:hAnsi="Arial" w:cs="Arial"/>
                <w:sz w:val="16"/>
                <w:szCs w:val="16"/>
              </w:rPr>
            </w:pPr>
            <w:ins w:id="475" w:author="Shan YANG, China Telecom" w:date="2022-10-13T17:28:00Z">
              <w:r w:rsidRPr="008167CB">
                <w:rPr>
                  <w:rFonts w:ascii="Arial" w:hAnsi="Arial" w:cs="Arial" w:hint="eastAsia"/>
                  <w:sz w:val="16"/>
                  <w:szCs w:val="16"/>
                </w:rPr>
                <w:t>Noted</w:t>
              </w:r>
            </w:ins>
          </w:p>
        </w:tc>
        <w:tc>
          <w:tcPr>
            <w:tcW w:w="1843" w:type="dxa"/>
          </w:tcPr>
          <w:p w14:paraId="090DE5B1" w14:textId="77777777" w:rsidR="009D4566" w:rsidRPr="00404831" w:rsidRDefault="009D4566" w:rsidP="009D4566">
            <w:pPr>
              <w:spacing w:after="120"/>
              <w:rPr>
                <w:ins w:id="476" w:author="Shan YANG, China Telecom" w:date="2022-10-13T17:28:00Z"/>
                <w:i/>
                <w:color w:val="0070C0"/>
                <w:lang w:val="en-US" w:eastAsia="zh-CN"/>
              </w:rPr>
            </w:pPr>
          </w:p>
        </w:tc>
      </w:tr>
      <w:tr w:rsidR="009D4566" w14:paraId="7C772159" w14:textId="77777777" w:rsidTr="009D4566">
        <w:trPr>
          <w:ins w:id="477" w:author="Shan YANG, China Telecom" w:date="2022-10-13T17:28:00Z"/>
        </w:trPr>
        <w:tc>
          <w:tcPr>
            <w:tcW w:w="1560" w:type="dxa"/>
          </w:tcPr>
          <w:p w14:paraId="06F94204" w14:textId="77777777" w:rsidR="009D4566" w:rsidRPr="00B04195" w:rsidRDefault="009D4566" w:rsidP="009D4566">
            <w:pPr>
              <w:spacing w:after="120"/>
              <w:rPr>
                <w:ins w:id="478" w:author="Shan YANG, China Telecom" w:date="2022-10-13T17:28:00Z"/>
                <w:color w:val="0070C0"/>
                <w:lang w:eastAsia="zh-CN"/>
              </w:rPr>
            </w:pPr>
            <w:ins w:id="479" w:author="Shan YANG, China Telecom" w:date="2022-10-13T17:28:00Z">
              <w:r>
                <w:rPr>
                  <w:rFonts w:ascii="Arial" w:hAnsi="Arial" w:cs="Arial"/>
                  <w:sz w:val="16"/>
                  <w:szCs w:val="16"/>
                </w:rPr>
                <w:t>R4-2216654</w:t>
              </w:r>
            </w:ins>
          </w:p>
        </w:tc>
        <w:tc>
          <w:tcPr>
            <w:tcW w:w="1276" w:type="dxa"/>
          </w:tcPr>
          <w:p w14:paraId="23664BBA" w14:textId="77777777" w:rsidR="009D4566" w:rsidRPr="00404831" w:rsidRDefault="009D4566" w:rsidP="009D4566">
            <w:pPr>
              <w:spacing w:after="120"/>
              <w:rPr>
                <w:ins w:id="480" w:author="Shan YANG, China Telecom" w:date="2022-10-13T17:28:00Z"/>
                <w:i/>
                <w:color w:val="0070C0"/>
                <w:lang w:val="en-US" w:eastAsia="zh-CN"/>
              </w:rPr>
            </w:pPr>
          </w:p>
        </w:tc>
        <w:tc>
          <w:tcPr>
            <w:tcW w:w="2714" w:type="dxa"/>
          </w:tcPr>
          <w:p w14:paraId="2673E1DC" w14:textId="77777777" w:rsidR="009D4566" w:rsidRPr="00404831" w:rsidRDefault="009D4566" w:rsidP="009D4566">
            <w:pPr>
              <w:spacing w:after="120"/>
              <w:rPr>
                <w:ins w:id="481" w:author="Shan YANG, China Telecom" w:date="2022-10-13T17:28:00Z"/>
                <w:i/>
                <w:color w:val="0070C0"/>
                <w:lang w:val="en-US" w:eastAsia="zh-CN"/>
              </w:rPr>
            </w:pPr>
            <w:ins w:id="482" w:author="Shan YANG, China Telecom" w:date="2022-10-13T17:28:00Z">
              <w:r>
                <w:rPr>
                  <w:rFonts w:ascii="Arial" w:hAnsi="Arial" w:cs="Arial"/>
                  <w:sz w:val="16"/>
                  <w:szCs w:val="16"/>
                </w:rPr>
                <w:t>Discussion on Multi-carrier enhancements with multiple TAG</w:t>
              </w:r>
            </w:ins>
          </w:p>
        </w:tc>
        <w:tc>
          <w:tcPr>
            <w:tcW w:w="1178" w:type="dxa"/>
          </w:tcPr>
          <w:p w14:paraId="46AC6CBE" w14:textId="77777777" w:rsidR="009D4566" w:rsidRPr="00404831" w:rsidRDefault="009D4566" w:rsidP="009D4566">
            <w:pPr>
              <w:spacing w:after="120"/>
              <w:rPr>
                <w:ins w:id="483" w:author="Shan YANG, China Telecom" w:date="2022-10-13T17:28:00Z"/>
                <w:i/>
                <w:color w:val="0070C0"/>
                <w:lang w:val="en-US" w:eastAsia="zh-CN"/>
              </w:rPr>
            </w:pPr>
            <w:ins w:id="484" w:author="Shan YANG, China Telecom" w:date="2022-10-13T17:28: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2628" w:type="dxa"/>
          </w:tcPr>
          <w:p w14:paraId="5FD49B39" w14:textId="77777777" w:rsidR="009D4566" w:rsidRPr="008167CB" w:rsidRDefault="009D4566" w:rsidP="009D4566">
            <w:pPr>
              <w:spacing w:after="120"/>
              <w:rPr>
                <w:ins w:id="485" w:author="Shan YANG, China Telecom" w:date="2022-10-13T17:28:00Z"/>
                <w:rFonts w:ascii="Arial" w:hAnsi="Arial" w:cs="Arial"/>
                <w:sz w:val="16"/>
                <w:szCs w:val="16"/>
              </w:rPr>
            </w:pPr>
            <w:ins w:id="486" w:author="Shan YANG, China Telecom" w:date="2022-10-13T17:28:00Z">
              <w:r w:rsidRPr="008167CB">
                <w:rPr>
                  <w:rFonts w:ascii="Arial" w:hAnsi="Arial" w:cs="Arial" w:hint="eastAsia"/>
                  <w:sz w:val="16"/>
                  <w:szCs w:val="16"/>
                </w:rPr>
                <w:t>Noted</w:t>
              </w:r>
            </w:ins>
          </w:p>
        </w:tc>
        <w:tc>
          <w:tcPr>
            <w:tcW w:w="1843" w:type="dxa"/>
          </w:tcPr>
          <w:p w14:paraId="7A53D09D" w14:textId="77777777" w:rsidR="009D4566" w:rsidRPr="00404831" w:rsidRDefault="009D4566" w:rsidP="009D4566">
            <w:pPr>
              <w:spacing w:after="120"/>
              <w:rPr>
                <w:ins w:id="487" w:author="Shan YANG, China Telecom" w:date="2022-10-13T17:28:00Z"/>
                <w:i/>
                <w:color w:val="0070C0"/>
                <w:lang w:val="en-US" w:eastAsia="zh-CN"/>
              </w:rPr>
            </w:pPr>
          </w:p>
        </w:tc>
      </w:tr>
      <w:tr w:rsidR="009D4566" w14:paraId="4B4EE2FF" w14:textId="77777777" w:rsidTr="009D4566">
        <w:trPr>
          <w:ins w:id="488" w:author="Shan YANG, China Telecom" w:date="2022-10-13T17:28:00Z"/>
        </w:trPr>
        <w:tc>
          <w:tcPr>
            <w:tcW w:w="1560" w:type="dxa"/>
          </w:tcPr>
          <w:p w14:paraId="01475F61" w14:textId="77777777" w:rsidR="009D4566" w:rsidRPr="00B04195" w:rsidRDefault="009D4566" w:rsidP="009D4566">
            <w:pPr>
              <w:spacing w:after="120"/>
              <w:rPr>
                <w:ins w:id="489" w:author="Shan YANG, China Telecom" w:date="2022-10-13T17:28:00Z"/>
                <w:color w:val="0070C0"/>
                <w:lang w:eastAsia="zh-CN"/>
              </w:rPr>
            </w:pPr>
            <w:ins w:id="490" w:author="Shan YANG, China Telecom" w:date="2022-10-13T17:28:00Z">
              <w:r>
                <w:rPr>
                  <w:rFonts w:ascii="Arial" w:hAnsi="Arial" w:cs="Arial"/>
                  <w:sz w:val="16"/>
                  <w:szCs w:val="16"/>
                </w:rPr>
                <w:t>R4-2216655</w:t>
              </w:r>
            </w:ins>
          </w:p>
        </w:tc>
        <w:tc>
          <w:tcPr>
            <w:tcW w:w="1276" w:type="dxa"/>
          </w:tcPr>
          <w:p w14:paraId="2A22AC16" w14:textId="77777777" w:rsidR="009D4566" w:rsidRPr="00404831" w:rsidRDefault="009D4566" w:rsidP="009D4566">
            <w:pPr>
              <w:spacing w:after="120"/>
              <w:rPr>
                <w:ins w:id="491" w:author="Shan YANG, China Telecom" w:date="2022-10-13T17:28:00Z"/>
                <w:i/>
                <w:color w:val="0070C0"/>
                <w:lang w:val="en-US" w:eastAsia="zh-CN"/>
              </w:rPr>
            </w:pPr>
          </w:p>
        </w:tc>
        <w:tc>
          <w:tcPr>
            <w:tcW w:w="2714" w:type="dxa"/>
          </w:tcPr>
          <w:p w14:paraId="0F30830A" w14:textId="77777777" w:rsidR="009D4566" w:rsidRPr="00404831" w:rsidRDefault="009D4566" w:rsidP="009D4566">
            <w:pPr>
              <w:spacing w:after="120"/>
              <w:rPr>
                <w:ins w:id="492" w:author="Shan YANG, China Telecom" w:date="2022-10-13T17:28:00Z"/>
                <w:i/>
                <w:color w:val="0070C0"/>
                <w:lang w:val="en-US" w:eastAsia="zh-CN"/>
              </w:rPr>
            </w:pPr>
            <w:ins w:id="493" w:author="Shan YANG, China Telecom" w:date="2022-10-13T17:28:00Z">
              <w:r>
                <w:rPr>
                  <w:rFonts w:ascii="Arial" w:hAnsi="Arial" w:cs="Arial"/>
                  <w:sz w:val="16"/>
                  <w:szCs w:val="16"/>
                </w:rPr>
                <w:t>Draft CR for 38.101-1 to clarify the time mask for switching with multiple TAGs</w:t>
              </w:r>
            </w:ins>
          </w:p>
        </w:tc>
        <w:tc>
          <w:tcPr>
            <w:tcW w:w="1178" w:type="dxa"/>
          </w:tcPr>
          <w:p w14:paraId="531FDAB4" w14:textId="77777777" w:rsidR="009D4566" w:rsidRPr="00404831" w:rsidRDefault="009D4566" w:rsidP="009D4566">
            <w:pPr>
              <w:spacing w:after="120"/>
              <w:rPr>
                <w:ins w:id="494" w:author="Shan YANG, China Telecom" w:date="2022-10-13T17:28:00Z"/>
                <w:i/>
                <w:color w:val="0070C0"/>
                <w:lang w:val="en-US" w:eastAsia="zh-CN"/>
              </w:rPr>
            </w:pPr>
            <w:ins w:id="495" w:author="Shan YANG, China Telecom" w:date="2022-10-13T17:28: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2628" w:type="dxa"/>
          </w:tcPr>
          <w:p w14:paraId="08161934" w14:textId="77777777" w:rsidR="009D4566" w:rsidRPr="008167CB" w:rsidRDefault="009D4566" w:rsidP="009D4566">
            <w:pPr>
              <w:spacing w:after="120"/>
              <w:rPr>
                <w:ins w:id="496" w:author="Shan YANG, China Telecom" w:date="2022-10-13T17:28:00Z"/>
                <w:rFonts w:ascii="Arial" w:hAnsi="Arial" w:cs="Arial"/>
                <w:sz w:val="16"/>
                <w:szCs w:val="16"/>
              </w:rPr>
            </w:pPr>
            <w:ins w:id="497" w:author="Shan YANG, China Telecom" w:date="2022-10-13T17:28:00Z">
              <w:r w:rsidRPr="008167CB">
                <w:rPr>
                  <w:rFonts w:ascii="Arial" w:hAnsi="Arial" w:cs="Arial"/>
                  <w:sz w:val="16"/>
                  <w:szCs w:val="16"/>
                </w:rPr>
                <w:t>Postponed</w:t>
              </w:r>
            </w:ins>
          </w:p>
        </w:tc>
        <w:tc>
          <w:tcPr>
            <w:tcW w:w="1843" w:type="dxa"/>
          </w:tcPr>
          <w:p w14:paraId="52D187AD" w14:textId="77777777" w:rsidR="009D4566" w:rsidRPr="00404831" w:rsidRDefault="009D4566" w:rsidP="009D4566">
            <w:pPr>
              <w:spacing w:after="120"/>
              <w:rPr>
                <w:ins w:id="498" w:author="Shan YANG, China Telecom" w:date="2022-10-13T17:28:00Z"/>
                <w:i/>
                <w:color w:val="0070C0"/>
                <w:lang w:val="en-US" w:eastAsia="zh-CN"/>
              </w:rPr>
            </w:pPr>
          </w:p>
        </w:tc>
      </w:tr>
      <w:tr w:rsidR="009D4566" w14:paraId="1D41BA15" w14:textId="77777777" w:rsidTr="009D4566">
        <w:trPr>
          <w:ins w:id="499" w:author="Shan YANG, China Telecom" w:date="2022-10-13T17:28:00Z"/>
        </w:trPr>
        <w:tc>
          <w:tcPr>
            <w:tcW w:w="1560" w:type="dxa"/>
          </w:tcPr>
          <w:p w14:paraId="2C6720BD" w14:textId="77777777" w:rsidR="009D4566" w:rsidRPr="003C6F13" w:rsidRDefault="009D4566" w:rsidP="009D4566">
            <w:pPr>
              <w:rPr>
                <w:ins w:id="500" w:author="Shan YANG, China Telecom" w:date="2022-10-13T17:28:00Z"/>
                <w:rFonts w:ascii="Arial" w:eastAsia="宋体" w:hAnsi="Arial" w:cs="Arial"/>
                <w:sz w:val="16"/>
                <w:szCs w:val="16"/>
                <w:lang w:eastAsia="zh-CN"/>
              </w:rPr>
            </w:pPr>
            <w:ins w:id="501" w:author="Shan YANG, China Telecom" w:date="2022-10-13T17:28:00Z">
              <w:r>
                <w:rPr>
                  <w:rFonts w:ascii="Arial" w:hAnsi="Arial" w:cs="Arial"/>
                  <w:sz w:val="16"/>
                  <w:szCs w:val="16"/>
                </w:rPr>
                <w:t>R4-2216714</w:t>
              </w:r>
            </w:ins>
          </w:p>
        </w:tc>
        <w:tc>
          <w:tcPr>
            <w:tcW w:w="1276" w:type="dxa"/>
          </w:tcPr>
          <w:p w14:paraId="0B5FACCF" w14:textId="77777777" w:rsidR="009D4566" w:rsidRPr="00404831" w:rsidRDefault="009D4566" w:rsidP="009D4566">
            <w:pPr>
              <w:spacing w:after="120"/>
              <w:rPr>
                <w:ins w:id="502" w:author="Shan YANG, China Telecom" w:date="2022-10-13T17:28:00Z"/>
                <w:i/>
                <w:color w:val="0070C0"/>
                <w:lang w:val="en-US" w:eastAsia="zh-CN"/>
              </w:rPr>
            </w:pPr>
          </w:p>
        </w:tc>
        <w:tc>
          <w:tcPr>
            <w:tcW w:w="2714" w:type="dxa"/>
          </w:tcPr>
          <w:p w14:paraId="707532E0" w14:textId="77777777" w:rsidR="009D4566" w:rsidRPr="00404831" w:rsidRDefault="009D4566" w:rsidP="009D4566">
            <w:pPr>
              <w:spacing w:after="120"/>
              <w:rPr>
                <w:ins w:id="503" w:author="Shan YANG, China Telecom" w:date="2022-10-13T17:28:00Z"/>
                <w:i/>
                <w:color w:val="0070C0"/>
                <w:lang w:val="en-US" w:eastAsia="zh-CN"/>
              </w:rPr>
            </w:pPr>
            <w:ins w:id="504" w:author="Shan YANG, China Telecom" w:date="2022-10-13T17:28:00Z">
              <w:r>
                <w:rPr>
                  <w:rFonts w:ascii="Arial" w:hAnsi="Arial" w:cs="Arial"/>
                  <w:sz w:val="16"/>
                  <w:szCs w:val="16"/>
                </w:rPr>
                <w:t xml:space="preserve">Further Discussion on Switching Time and other RF Aspects for UL </w:t>
              </w:r>
              <w:proofErr w:type="spellStart"/>
              <w:r>
                <w:rPr>
                  <w:rFonts w:ascii="Arial" w:hAnsi="Arial" w:cs="Arial"/>
                  <w:sz w:val="16"/>
                  <w:szCs w:val="16"/>
                </w:rPr>
                <w:t>Tx</w:t>
              </w:r>
              <w:proofErr w:type="spellEnd"/>
              <w:r>
                <w:rPr>
                  <w:rFonts w:ascii="Arial" w:hAnsi="Arial" w:cs="Arial"/>
                  <w:sz w:val="16"/>
                  <w:szCs w:val="16"/>
                </w:rPr>
                <w:t xml:space="preserve"> Switching Across 3 or 4 Bands</w:t>
              </w:r>
            </w:ins>
          </w:p>
        </w:tc>
        <w:tc>
          <w:tcPr>
            <w:tcW w:w="1178" w:type="dxa"/>
          </w:tcPr>
          <w:p w14:paraId="5B2DA59F" w14:textId="77777777" w:rsidR="009D4566" w:rsidRPr="00404831" w:rsidRDefault="009D4566" w:rsidP="009D4566">
            <w:pPr>
              <w:spacing w:after="120"/>
              <w:rPr>
                <w:ins w:id="505" w:author="Shan YANG, China Telecom" w:date="2022-10-13T17:28:00Z"/>
                <w:i/>
                <w:color w:val="0070C0"/>
                <w:lang w:val="en-US" w:eastAsia="zh-CN"/>
              </w:rPr>
            </w:pPr>
            <w:ins w:id="506" w:author="Shan YANG, China Telecom" w:date="2022-10-13T17:28:00Z">
              <w:r>
                <w:rPr>
                  <w:rFonts w:ascii="Arial" w:hAnsi="Arial" w:cs="Arial"/>
                  <w:sz w:val="16"/>
                  <w:szCs w:val="16"/>
                </w:rPr>
                <w:t>Samsung</w:t>
              </w:r>
            </w:ins>
          </w:p>
        </w:tc>
        <w:tc>
          <w:tcPr>
            <w:tcW w:w="2628" w:type="dxa"/>
          </w:tcPr>
          <w:p w14:paraId="0137B456" w14:textId="77777777" w:rsidR="009D4566" w:rsidRPr="008167CB" w:rsidRDefault="009D4566" w:rsidP="009D4566">
            <w:pPr>
              <w:spacing w:after="120"/>
              <w:rPr>
                <w:ins w:id="507" w:author="Shan YANG, China Telecom" w:date="2022-10-13T17:28:00Z"/>
                <w:rFonts w:ascii="Arial" w:hAnsi="Arial" w:cs="Arial"/>
                <w:sz w:val="16"/>
                <w:szCs w:val="16"/>
              </w:rPr>
            </w:pPr>
            <w:ins w:id="508" w:author="Shan YANG, China Telecom" w:date="2022-10-13T17:28:00Z">
              <w:r w:rsidRPr="008167CB">
                <w:rPr>
                  <w:rFonts w:ascii="Arial" w:hAnsi="Arial" w:cs="Arial" w:hint="eastAsia"/>
                  <w:sz w:val="16"/>
                  <w:szCs w:val="16"/>
                </w:rPr>
                <w:t>Noted</w:t>
              </w:r>
            </w:ins>
          </w:p>
        </w:tc>
        <w:tc>
          <w:tcPr>
            <w:tcW w:w="1843" w:type="dxa"/>
          </w:tcPr>
          <w:p w14:paraId="510DE61D" w14:textId="77777777" w:rsidR="009D4566" w:rsidRPr="00404831" w:rsidRDefault="009D4566" w:rsidP="009D4566">
            <w:pPr>
              <w:spacing w:after="120"/>
              <w:rPr>
                <w:ins w:id="509" w:author="Shan YANG, China Telecom" w:date="2022-10-13T17:28:00Z"/>
                <w:i/>
                <w:color w:val="0070C0"/>
                <w:lang w:val="en-US" w:eastAsia="zh-CN"/>
              </w:rPr>
            </w:pPr>
          </w:p>
        </w:tc>
      </w:tr>
      <w:tr w:rsidR="009D4566" w14:paraId="08F78F3F" w14:textId="77777777" w:rsidTr="009D4566">
        <w:trPr>
          <w:ins w:id="510" w:author="Shan YANG, China Telecom" w:date="2022-10-13T17:28:00Z"/>
        </w:trPr>
        <w:tc>
          <w:tcPr>
            <w:tcW w:w="1560" w:type="dxa"/>
          </w:tcPr>
          <w:p w14:paraId="7D8C8ADF" w14:textId="77777777" w:rsidR="009D4566" w:rsidRPr="00B04195" w:rsidRDefault="009D4566" w:rsidP="009D4566">
            <w:pPr>
              <w:spacing w:after="120"/>
              <w:rPr>
                <w:ins w:id="511" w:author="Shan YANG, China Telecom" w:date="2022-10-13T17:28:00Z"/>
                <w:color w:val="0070C0"/>
                <w:lang w:eastAsia="zh-CN"/>
              </w:rPr>
            </w:pPr>
          </w:p>
        </w:tc>
        <w:tc>
          <w:tcPr>
            <w:tcW w:w="1276" w:type="dxa"/>
          </w:tcPr>
          <w:p w14:paraId="13B885A6" w14:textId="77777777" w:rsidR="009D4566" w:rsidRPr="00404831" w:rsidRDefault="009D4566" w:rsidP="009D4566">
            <w:pPr>
              <w:spacing w:after="120"/>
              <w:rPr>
                <w:ins w:id="512" w:author="Shan YANG, China Telecom" w:date="2022-10-13T17:28:00Z"/>
                <w:i/>
                <w:color w:val="0070C0"/>
                <w:lang w:val="en-US" w:eastAsia="zh-CN"/>
              </w:rPr>
            </w:pPr>
          </w:p>
        </w:tc>
        <w:tc>
          <w:tcPr>
            <w:tcW w:w="2714" w:type="dxa"/>
          </w:tcPr>
          <w:p w14:paraId="28EBF5B7" w14:textId="77777777" w:rsidR="009D4566" w:rsidRPr="00404831" w:rsidRDefault="009D4566" w:rsidP="009D4566">
            <w:pPr>
              <w:spacing w:after="120"/>
              <w:rPr>
                <w:ins w:id="513" w:author="Shan YANG, China Telecom" w:date="2022-10-13T17:28:00Z"/>
                <w:i/>
                <w:color w:val="0070C0"/>
                <w:lang w:val="en-US" w:eastAsia="zh-CN"/>
              </w:rPr>
            </w:pPr>
          </w:p>
        </w:tc>
        <w:tc>
          <w:tcPr>
            <w:tcW w:w="1178" w:type="dxa"/>
          </w:tcPr>
          <w:p w14:paraId="7F3E4119" w14:textId="77777777" w:rsidR="009D4566" w:rsidRPr="00404831" w:rsidRDefault="009D4566" w:rsidP="009D4566">
            <w:pPr>
              <w:spacing w:after="120"/>
              <w:rPr>
                <w:ins w:id="514" w:author="Shan YANG, China Telecom" w:date="2022-10-13T17:28:00Z"/>
                <w:i/>
                <w:color w:val="0070C0"/>
                <w:lang w:val="en-US" w:eastAsia="zh-CN"/>
              </w:rPr>
            </w:pPr>
          </w:p>
        </w:tc>
        <w:tc>
          <w:tcPr>
            <w:tcW w:w="2628" w:type="dxa"/>
          </w:tcPr>
          <w:p w14:paraId="12545133" w14:textId="77777777" w:rsidR="009D4566" w:rsidRPr="003418CB" w:rsidRDefault="009D4566" w:rsidP="009D4566">
            <w:pPr>
              <w:spacing w:after="120"/>
              <w:rPr>
                <w:ins w:id="515" w:author="Shan YANG, China Telecom" w:date="2022-10-13T17:28:00Z"/>
                <w:color w:val="0070C0"/>
                <w:lang w:val="en-US" w:eastAsia="zh-CN"/>
              </w:rPr>
            </w:pPr>
          </w:p>
        </w:tc>
        <w:tc>
          <w:tcPr>
            <w:tcW w:w="1843" w:type="dxa"/>
          </w:tcPr>
          <w:p w14:paraId="47BBC168" w14:textId="77777777" w:rsidR="009D4566" w:rsidRPr="00404831" w:rsidRDefault="009D4566" w:rsidP="009D4566">
            <w:pPr>
              <w:spacing w:after="120"/>
              <w:rPr>
                <w:ins w:id="516" w:author="Shan YANG, China Telecom" w:date="2022-10-13T17:28:00Z"/>
                <w:i/>
                <w:color w:val="0070C0"/>
                <w:lang w:val="en-US" w:eastAsia="zh-CN"/>
              </w:rPr>
            </w:pPr>
          </w:p>
        </w:tc>
      </w:tr>
    </w:tbl>
    <w:p w14:paraId="182A7B41" w14:textId="77777777" w:rsidR="00AF32AB" w:rsidRPr="00AF32AB" w:rsidRDefault="00AF32AB" w:rsidP="0073762D">
      <w:pPr>
        <w:rPr>
          <w:rFonts w:eastAsia="等线"/>
          <w:color w:val="0070C0"/>
          <w:lang w:eastAsia="zh-CN"/>
        </w:rPr>
      </w:pPr>
    </w:p>
    <w:p w14:paraId="30C72290" w14:textId="77777777" w:rsidR="0073762D" w:rsidRPr="0073762D" w:rsidRDefault="0073762D" w:rsidP="0073762D">
      <w:pPr>
        <w:rPr>
          <w:rFonts w:eastAsia="等线"/>
          <w:color w:val="0070C0"/>
          <w:lang w:val="en-US" w:eastAsia="zh-CN"/>
        </w:rPr>
      </w:pPr>
      <w:r w:rsidRPr="0073762D">
        <w:rPr>
          <w:rFonts w:eastAsia="等线"/>
          <w:color w:val="0070C0"/>
          <w:lang w:val="en-US" w:eastAsia="zh-CN"/>
        </w:rPr>
        <w:t>Notes:</w:t>
      </w:r>
    </w:p>
    <w:p w14:paraId="6285BFC2" w14:textId="77777777" w:rsidR="0073762D" w:rsidRPr="0073762D" w:rsidRDefault="0073762D" w:rsidP="006E4329">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Please include the summary of recommendations for all </w:t>
      </w:r>
      <w:proofErr w:type="spellStart"/>
      <w:r w:rsidRPr="0073762D">
        <w:rPr>
          <w:rFonts w:eastAsia="等线"/>
          <w:color w:val="0070C0"/>
          <w:lang w:val="en-US" w:eastAsia="zh-CN"/>
        </w:rPr>
        <w:t>tdocs</w:t>
      </w:r>
      <w:proofErr w:type="spellEnd"/>
      <w:r w:rsidRPr="0073762D">
        <w:rPr>
          <w:rFonts w:eastAsia="等线"/>
          <w:color w:val="0070C0"/>
          <w:lang w:val="en-US" w:eastAsia="zh-CN"/>
        </w:rPr>
        <w:t xml:space="preserve"> across all sub-topics incl. existing and new </w:t>
      </w:r>
      <w:proofErr w:type="spellStart"/>
      <w:r w:rsidRPr="0073762D">
        <w:rPr>
          <w:rFonts w:eastAsia="等线"/>
          <w:color w:val="0070C0"/>
          <w:lang w:val="en-US" w:eastAsia="zh-CN"/>
        </w:rPr>
        <w:t>tdocs</w:t>
      </w:r>
      <w:proofErr w:type="spellEnd"/>
      <w:r w:rsidRPr="0073762D">
        <w:rPr>
          <w:rFonts w:eastAsia="等线"/>
          <w:color w:val="0070C0"/>
          <w:lang w:val="en-US" w:eastAsia="zh-CN"/>
        </w:rPr>
        <w:t>.</w:t>
      </w:r>
    </w:p>
    <w:p w14:paraId="401A6053" w14:textId="77777777" w:rsidR="0073762D" w:rsidRPr="0073762D" w:rsidRDefault="0073762D" w:rsidP="006E4329">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the Recommendation column please include one of the following: </w:t>
      </w:r>
    </w:p>
    <w:p w14:paraId="4EEE2ABD" w14:textId="77777777" w:rsidR="0073762D" w:rsidRPr="0073762D" w:rsidRDefault="0073762D" w:rsidP="006E4329">
      <w:pPr>
        <w:numPr>
          <w:ilvl w:val="1"/>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CRs/TPs: Agreeable, Revised, Merged, Postponed, Not Pursued</w:t>
      </w:r>
    </w:p>
    <w:p w14:paraId="21EA85A7" w14:textId="77777777" w:rsidR="0073762D" w:rsidRPr="0073762D" w:rsidRDefault="0073762D" w:rsidP="006E4329">
      <w:pPr>
        <w:numPr>
          <w:ilvl w:val="1"/>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Other documents: Agreeable, Revised, Noted</w:t>
      </w:r>
    </w:p>
    <w:p w14:paraId="3D162E36" w14:textId="77777777" w:rsidR="0073762D" w:rsidRPr="0073762D" w:rsidRDefault="0073762D" w:rsidP="006E4329">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For new LS documents, please include information on To/Cc WGs in the comments column</w:t>
      </w:r>
    </w:p>
    <w:p w14:paraId="16F79F97" w14:textId="77777777" w:rsidR="0073762D" w:rsidRPr="0073762D" w:rsidRDefault="0073762D" w:rsidP="006E4329">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Do not include hyper-links in the documents</w:t>
      </w:r>
    </w:p>
    <w:p w14:paraId="34B232C2" w14:textId="77777777" w:rsidR="0073762D" w:rsidRPr="0073762D" w:rsidRDefault="0073762D" w:rsidP="0073762D">
      <w:pPr>
        <w:rPr>
          <w:rFonts w:eastAsia="等线"/>
          <w:color w:val="0070C0"/>
          <w:lang w:val="en-US" w:eastAsia="zh-CN"/>
        </w:rPr>
      </w:pPr>
    </w:p>
    <w:p w14:paraId="3351FA38" w14:textId="77777777" w:rsidR="0073762D" w:rsidRPr="0073762D" w:rsidRDefault="0073762D" w:rsidP="006E4329">
      <w:pPr>
        <w:keepNext/>
        <w:keepLines/>
        <w:numPr>
          <w:ilvl w:val="1"/>
          <w:numId w:val="2"/>
        </w:numPr>
        <w:spacing w:before="180"/>
        <w:outlineLvl w:val="1"/>
        <w:rPr>
          <w:rFonts w:ascii="Arial" w:hAnsi="Arial"/>
          <w:sz w:val="28"/>
          <w:szCs w:val="18"/>
          <w:lang w:val="sv-SE" w:eastAsia="zh-CN"/>
        </w:rPr>
      </w:pPr>
      <w:bookmarkStart w:id="517" w:name="_Toc79478151"/>
      <w:r w:rsidRPr="0073762D">
        <w:rPr>
          <w:rFonts w:ascii="Arial" w:hAnsi="Arial"/>
          <w:sz w:val="28"/>
          <w:szCs w:val="18"/>
          <w:lang w:val="sv-SE" w:eastAsia="zh-CN"/>
        </w:rPr>
        <w:lastRenderedPageBreak/>
        <w:t xml:space="preserve">2nd </w:t>
      </w:r>
      <w:r w:rsidRPr="0073762D">
        <w:rPr>
          <w:rFonts w:ascii="Arial" w:hAnsi="Arial" w:hint="eastAsia"/>
          <w:sz w:val="28"/>
          <w:szCs w:val="18"/>
          <w:lang w:val="sv-SE" w:eastAsia="zh-CN"/>
        </w:rPr>
        <w:t>round</w:t>
      </w:r>
      <w:bookmarkEnd w:id="517"/>
      <w:r w:rsidRPr="0073762D">
        <w:rPr>
          <w:rFonts w:ascii="Arial" w:hAnsi="Arial" w:hint="eastAsia"/>
          <w:sz w:val="28"/>
          <w:szCs w:val="18"/>
          <w:lang w:val="sv-SE" w:eastAsia="zh-CN"/>
        </w:rPr>
        <w:t xml:space="preserve"> </w:t>
      </w: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AF32AB" w:rsidRPr="00004165" w14:paraId="22A6B1D4" w14:textId="77777777" w:rsidTr="004645C3">
        <w:tc>
          <w:tcPr>
            <w:tcW w:w="1560" w:type="dxa"/>
          </w:tcPr>
          <w:p w14:paraId="6AF90398" w14:textId="77777777" w:rsidR="00AF32AB" w:rsidRPr="00045592" w:rsidRDefault="00AF32AB" w:rsidP="004645C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6E0BC278" w14:textId="77777777" w:rsidR="00AF32AB" w:rsidRPr="001E6C4D" w:rsidRDefault="00AF32AB" w:rsidP="004645C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5430774B" w14:textId="77777777" w:rsidR="00AF32AB" w:rsidRDefault="00AF32AB" w:rsidP="004645C3">
            <w:pPr>
              <w:spacing w:after="120"/>
              <w:rPr>
                <w:b/>
                <w:bCs/>
                <w:color w:val="0070C0"/>
                <w:lang w:val="en-US" w:eastAsia="zh-CN"/>
              </w:rPr>
            </w:pPr>
            <w:r>
              <w:rPr>
                <w:b/>
                <w:bCs/>
                <w:color w:val="0070C0"/>
                <w:lang w:val="en-US" w:eastAsia="zh-CN"/>
              </w:rPr>
              <w:t>Title</w:t>
            </w:r>
          </w:p>
        </w:tc>
        <w:tc>
          <w:tcPr>
            <w:tcW w:w="1178" w:type="dxa"/>
          </w:tcPr>
          <w:p w14:paraId="625D6245" w14:textId="77777777" w:rsidR="00AF32AB" w:rsidRDefault="00AF32AB" w:rsidP="004645C3">
            <w:pPr>
              <w:spacing w:after="120"/>
              <w:rPr>
                <w:b/>
                <w:bCs/>
                <w:color w:val="0070C0"/>
                <w:lang w:val="en-US" w:eastAsia="zh-CN"/>
              </w:rPr>
            </w:pPr>
            <w:r>
              <w:rPr>
                <w:b/>
                <w:bCs/>
                <w:color w:val="0070C0"/>
                <w:lang w:val="en-US" w:eastAsia="zh-CN"/>
              </w:rPr>
              <w:t>Source</w:t>
            </w:r>
          </w:p>
        </w:tc>
        <w:tc>
          <w:tcPr>
            <w:tcW w:w="2138" w:type="dxa"/>
          </w:tcPr>
          <w:p w14:paraId="338FCBBB" w14:textId="77777777" w:rsidR="00AF32AB" w:rsidRPr="00045592" w:rsidRDefault="00AF32AB" w:rsidP="004645C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2E879688" w14:textId="77777777" w:rsidR="00AF32AB" w:rsidRDefault="00AF32AB" w:rsidP="004645C3">
            <w:pPr>
              <w:spacing w:after="120"/>
              <w:rPr>
                <w:b/>
                <w:bCs/>
                <w:color w:val="0070C0"/>
                <w:lang w:val="en-US" w:eastAsia="zh-CN"/>
              </w:rPr>
            </w:pPr>
            <w:r>
              <w:rPr>
                <w:b/>
                <w:bCs/>
                <w:color w:val="0070C0"/>
                <w:lang w:val="en-US" w:eastAsia="zh-CN"/>
              </w:rPr>
              <w:t>Comments</w:t>
            </w:r>
          </w:p>
        </w:tc>
      </w:tr>
      <w:tr w:rsidR="00AF32AB" w:rsidRPr="00B04195" w14:paraId="64C5F020" w14:textId="77777777" w:rsidTr="004645C3">
        <w:tc>
          <w:tcPr>
            <w:tcW w:w="1560" w:type="dxa"/>
          </w:tcPr>
          <w:p w14:paraId="7000E45C" w14:textId="77777777" w:rsidR="00AF32AB" w:rsidRPr="0093133D" w:rsidRDefault="00AF32AB" w:rsidP="004645C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6D458F29" w14:textId="77777777" w:rsidR="00AF32AB" w:rsidRDefault="00AF32AB" w:rsidP="004645C3">
            <w:pPr>
              <w:spacing w:after="120"/>
              <w:rPr>
                <w:rFonts w:eastAsiaTheme="minorEastAsia"/>
                <w:color w:val="0070C0"/>
                <w:lang w:val="en-US" w:eastAsia="zh-CN"/>
              </w:rPr>
            </w:pPr>
          </w:p>
        </w:tc>
        <w:tc>
          <w:tcPr>
            <w:tcW w:w="2289" w:type="dxa"/>
          </w:tcPr>
          <w:p w14:paraId="20920DE9"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1E2C5A6B" w14:textId="77777777" w:rsidR="00AF32AB" w:rsidRPr="00B04195" w:rsidRDefault="00AF32AB" w:rsidP="004645C3">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26958C3F" w14:textId="77777777" w:rsidR="00AF32AB" w:rsidRPr="00D0036C" w:rsidRDefault="00AF32AB" w:rsidP="004645C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52320A67" w14:textId="77777777" w:rsidR="00AF32AB" w:rsidRPr="00B04195" w:rsidRDefault="00AF32AB" w:rsidP="004645C3">
            <w:pPr>
              <w:spacing w:after="120"/>
              <w:rPr>
                <w:rFonts w:eastAsiaTheme="minorEastAsia"/>
                <w:color w:val="0070C0"/>
                <w:lang w:val="en-US" w:eastAsia="zh-CN"/>
              </w:rPr>
            </w:pPr>
          </w:p>
        </w:tc>
      </w:tr>
      <w:tr w:rsidR="00AF32AB" w:rsidRPr="00B04195" w14:paraId="73C39FB0" w14:textId="77777777" w:rsidTr="004645C3">
        <w:tc>
          <w:tcPr>
            <w:tcW w:w="1560" w:type="dxa"/>
          </w:tcPr>
          <w:p w14:paraId="1899EC3F" w14:textId="77777777" w:rsidR="00AF32AB" w:rsidRPr="00B04195" w:rsidRDefault="00AF32AB" w:rsidP="004645C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6408E096" w14:textId="77777777" w:rsidR="00AF32AB" w:rsidRDefault="00AF32AB" w:rsidP="004645C3">
            <w:pPr>
              <w:spacing w:after="120"/>
              <w:rPr>
                <w:rFonts w:eastAsiaTheme="minorEastAsia"/>
                <w:color w:val="0070C0"/>
                <w:lang w:val="en-US" w:eastAsia="zh-CN"/>
              </w:rPr>
            </w:pPr>
          </w:p>
        </w:tc>
        <w:tc>
          <w:tcPr>
            <w:tcW w:w="2289" w:type="dxa"/>
          </w:tcPr>
          <w:p w14:paraId="439CC112"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6FA79C90"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0C2E3607" w14:textId="77777777" w:rsidR="00AF32AB" w:rsidRPr="00D0036C" w:rsidRDefault="00AF32AB" w:rsidP="004645C3">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3DB6BCE" w14:textId="77777777" w:rsidR="00AF32AB" w:rsidRPr="00B04195" w:rsidRDefault="00AF32AB" w:rsidP="004645C3">
            <w:pPr>
              <w:spacing w:after="120"/>
              <w:rPr>
                <w:rFonts w:eastAsiaTheme="minorEastAsia"/>
                <w:color w:val="0070C0"/>
                <w:lang w:val="en-US" w:eastAsia="zh-CN"/>
              </w:rPr>
            </w:pPr>
          </w:p>
        </w:tc>
      </w:tr>
      <w:tr w:rsidR="00AF32AB" w:rsidRPr="00B04195" w14:paraId="683D8B59" w14:textId="77777777" w:rsidTr="004645C3">
        <w:tc>
          <w:tcPr>
            <w:tcW w:w="1560" w:type="dxa"/>
          </w:tcPr>
          <w:p w14:paraId="32D22BAF" w14:textId="77777777" w:rsidR="00AF32AB" w:rsidRPr="0093133D" w:rsidRDefault="00AF32AB" w:rsidP="004645C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3E29F15" w14:textId="77777777" w:rsidR="00AF32AB" w:rsidRDefault="00AF32AB" w:rsidP="004645C3">
            <w:pPr>
              <w:spacing w:after="120"/>
              <w:rPr>
                <w:rFonts w:eastAsiaTheme="minorEastAsia"/>
                <w:color w:val="0070C0"/>
                <w:lang w:val="en-US" w:eastAsia="zh-CN"/>
              </w:rPr>
            </w:pPr>
          </w:p>
        </w:tc>
        <w:tc>
          <w:tcPr>
            <w:tcW w:w="2289" w:type="dxa"/>
          </w:tcPr>
          <w:p w14:paraId="67FDBF8B"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0CAA2C50" w14:textId="77777777" w:rsidR="00AF32AB" w:rsidRPr="00B04195" w:rsidRDefault="00AF32AB" w:rsidP="004645C3">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7772B35B" w14:textId="77777777" w:rsidR="00AF32AB" w:rsidRPr="00D0036C" w:rsidRDefault="00AF32AB" w:rsidP="004645C3">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0657900A" w14:textId="77777777" w:rsidR="00AF32AB" w:rsidRPr="00B04195" w:rsidRDefault="00AF32AB" w:rsidP="004645C3">
            <w:pPr>
              <w:spacing w:after="120"/>
              <w:rPr>
                <w:rFonts w:eastAsiaTheme="minorEastAsia"/>
                <w:color w:val="0070C0"/>
                <w:lang w:val="en-US" w:eastAsia="zh-CN"/>
              </w:rPr>
            </w:pPr>
          </w:p>
        </w:tc>
      </w:tr>
      <w:tr w:rsidR="00AF32AB" w14:paraId="2D2DE03F" w14:textId="77777777" w:rsidTr="004645C3">
        <w:tc>
          <w:tcPr>
            <w:tcW w:w="1560" w:type="dxa"/>
          </w:tcPr>
          <w:p w14:paraId="1C17CC9F" w14:textId="77777777" w:rsidR="00AF32AB" w:rsidRPr="00B04195" w:rsidRDefault="00AF32AB" w:rsidP="004645C3">
            <w:pPr>
              <w:spacing w:after="120"/>
              <w:rPr>
                <w:rFonts w:eastAsiaTheme="minorEastAsia"/>
                <w:color w:val="0070C0"/>
                <w:lang w:eastAsia="zh-CN"/>
              </w:rPr>
            </w:pPr>
          </w:p>
        </w:tc>
        <w:tc>
          <w:tcPr>
            <w:tcW w:w="1701" w:type="dxa"/>
          </w:tcPr>
          <w:p w14:paraId="5811A9D4" w14:textId="77777777" w:rsidR="00AF32AB" w:rsidRPr="00404831" w:rsidRDefault="00AF32AB" w:rsidP="004645C3">
            <w:pPr>
              <w:spacing w:after="120"/>
              <w:rPr>
                <w:rFonts w:eastAsiaTheme="minorEastAsia"/>
                <w:i/>
                <w:color w:val="0070C0"/>
                <w:lang w:val="en-US" w:eastAsia="zh-CN"/>
              </w:rPr>
            </w:pPr>
          </w:p>
        </w:tc>
        <w:tc>
          <w:tcPr>
            <w:tcW w:w="2289" w:type="dxa"/>
          </w:tcPr>
          <w:p w14:paraId="38AD2174" w14:textId="77777777" w:rsidR="00AF32AB" w:rsidRPr="00404831" w:rsidRDefault="00AF32AB" w:rsidP="004645C3">
            <w:pPr>
              <w:spacing w:after="120"/>
              <w:rPr>
                <w:rFonts w:eastAsiaTheme="minorEastAsia"/>
                <w:i/>
                <w:color w:val="0070C0"/>
                <w:lang w:val="en-US" w:eastAsia="zh-CN"/>
              </w:rPr>
            </w:pPr>
          </w:p>
        </w:tc>
        <w:tc>
          <w:tcPr>
            <w:tcW w:w="1178" w:type="dxa"/>
          </w:tcPr>
          <w:p w14:paraId="64E92725" w14:textId="77777777" w:rsidR="00AF32AB" w:rsidRPr="00404831" w:rsidRDefault="00AF32AB" w:rsidP="004645C3">
            <w:pPr>
              <w:spacing w:after="120"/>
              <w:rPr>
                <w:rFonts w:eastAsiaTheme="minorEastAsia"/>
                <w:i/>
                <w:color w:val="0070C0"/>
                <w:lang w:val="en-US" w:eastAsia="zh-CN"/>
              </w:rPr>
            </w:pPr>
          </w:p>
        </w:tc>
        <w:tc>
          <w:tcPr>
            <w:tcW w:w="2138" w:type="dxa"/>
          </w:tcPr>
          <w:p w14:paraId="5F8FA5A2" w14:textId="77777777" w:rsidR="00AF32AB" w:rsidRPr="003418CB" w:rsidRDefault="00AF32AB" w:rsidP="004645C3">
            <w:pPr>
              <w:spacing w:after="120"/>
              <w:rPr>
                <w:rFonts w:eastAsiaTheme="minorEastAsia"/>
                <w:color w:val="0070C0"/>
                <w:lang w:val="en-US" w:eastAsia="zh-CN"/>
              </w:rPr>
            </w:pPr>
          </w:p>
        </w:tc>
        <w:tc>
          <w:tcPr>
            <w:tcW w:w="2333" w:type="dxa"/>
          </w:tcPr>
          <w:p w14:paraId="24D226F9" w14:textId="77777777" w:rsidR="00AF32AB" w:rsidRPr="00404831" w:rsidRDefault="00AF32AB" w:rsidP="004645C3">
            <w:pPr>
              <w:spacing w:after="120"/>
              <w:rPr>
                <w:rFonts w:eastAsiaTheme="minorEastAsia"/>
                <w:i/>
                <w:color w:val="0070C0"/>
                <w:lang w:val="en-US" w:eastAsia="zh-CN"/>
              </w:rPr>
            </w:pPr>
          </w:p>
        </w:tc>
      </w:tr>
    </w:tbl>
    <w:p w14:paraId="540096CB" w14:textId="77777777" w:rsidR="0073762D" w:rsidRPr="0073762D" w:rsidRDefault="0073762D" w:rsidP="0073762D">
      <w:pPr>
        <w:rPr>
          <w:lang w:val="en-US" w:eastAsia="ja-JP"/>
        </w:rPr>
      </w:pPr>
    </w:p>
    <w:p w14:paraId="35A5D5A5" w14:textId="77777777" w:rsidR="0073762D" w:rsidRPr="0073762D" w:rsidRDefault="0073762D" w:rsidP="0073762D">
      <w:pPr>
        <w:rPr>
          <w:rFonts w:eastAsia="等线"/>
          <w:color w:val="0070C0"/>
          <w:lang w:val="en-US" w:eastAsia="zh-CN"/>
        </w:rPr>
      </w:pPr>
      <w:r w:rsidRPr="0073762D">
        <w:rPr>
          <w:rFonts w:eastAsia="等线"/>
          <w:color w:val="0070C0"/>
          <w:lang w:val="en-US" w:eastAsia="zh-CN"/>
        </w:rPr>
        <w:t>Notes:</w:t>
      </w:r>
    </w:p>
    <w:p w14:paraId="3601E3FF" w14:textId="77777777" w:rsidR="0073762D" w:rsidRPr="0073762D" w:rsidRDefault="0073762D" w:rsidP="006E4329">
      <w:pPr>
        <w:numPr>
          <w:ilvl w:val="0"/>
          <w:numId w:val="6"/>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Please include the summary of recommendations for all </w:t>
      </w:r>
      <w:proofErr w:type="spellStart"/>
      <w:r w:rsidRPr="0073762D">
        <w:rPr>
          <w:rFonts w:eastAsia="等线"/>
          <w:color w:val="0070C0"/>
          <w:lang w:val="en-US" w:eastAsia="zh-CN"/>
        </w:rPr>
        <w:t>tdocs</w:t>
      </w:r>
      <w:proofErr w:type="spellEnd"/>
      <w:r w:rsidRPr="0073762D">
        <w:rPr>
          <w:rFonts w:eastAsia="等线"/>
          <w:color w:val="0070C0"/>
          <w:lang w:val="en-US" w:eastAsia="zh-CN"/>
        </w:rPr>
        <w:t xml:space="preserve"> across all sub-topics.</w:t>
      </w:r>
    </w:p>
    <w:p w14:paraId="01948B4D" w14:textId="77777777" w:rsidR="0073762D" w:rsidRPr="0073762D" w:rsidRDefault="0073762D" w:rsidP="006E4329">
      <w:pPr>
        <w:numPr>
          <w:ilvl w:val="0"/>
          <w:numId w:val="6"/>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the Recommendation column please include one of the following: </w:t>
      </w:r>
    </w:p>
    <w:p w14:paraId="3AB0BE66" w14:textId="77777777" w:rsidR="0073762D" w:rsidRPr="0073762D" w:rsidRDefault="0073762D" w:rsidP="006E4329">
      <w:pPr>
        <w:numPr>
          <w:ilvl w:val="1"/>
          <w:numId w:val="6"/>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CRs/TPs: Agreeable, Revised, Merged, Postponed, Not Pursued</w:t>
      </w:r>
    </w:p>
    <w:p w14:paraId="29851617" w14:textId="77777777" w:rsidR="0073762D" w:rsidRPr="0073762D" w:rsidRDefault="0073762D" w:rsidP="006E4329">
      <w:pPr>
        <w:numPr>
          <w:ilvl w:val="1"/>
          <w:numId w:val="6"/>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Other documents: Agreeable, Revised, Noted</w:t>
      </w:r>
    </w:p>
    <w:p w14:paraId="71AD36C9" w14:textId="77777777" w:rsidR="0073762D" w:rsidRPr="0073762D" w:rsidRDefault="0073762D" w:rsidP="006E4329">
      <w:pPr>
        <w:numPr>
          <w:ilvl w:val="0"/>
          <w:numId w:val="6"/>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Do not include hyper-links in the documents</w:t>
      </w:r>
    </w:p>
    <w:p w14:paraId="1D1BB355" w14:textId="77777777" w:rsidR="0073762D" w:rsidRPr="0073762D" w:rsidRDefault="0073762D" w:rsidP="0073762D">
      <w:pPr>
        <w:rPr>
          <w:rFonts w:ascii="Arial" w:hAnsi="Arial"/>
          <w:lang w:val="en-US" w:eastAsia="zh-CN"/>
        </w:rPr>
      </w:pPr>
    </w:p>
    <w:sectPr w:rsidR="0073762D" w:rsidRPr="007376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6BEE99" w14:textId="77777777" w:rsidR="001D508C" w:rsidRDefault="001D508C">
      <w:r>
        <w:separator/>
      </w:r>
    </w:p>
  </w:endnote>
  <w:endnote w:type="continuationSeparator" w:id="0">
    <w:p w14:paraId="0B2962D0" w14:textId="77777777" w:rsidR="001D508C" w:rsidRDefault="001D5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CE3A15" w14:textId="77777777" w:rsidR="001D508C" w:rsidRDefault="001D508C">
      <w:r>
        <w:separator/>
      </w:r>
    </w:p>
  </w:footnote>
  <w:footnote w:type="continuationSeparator" w:id="0">
    <w:p w14:paraId="38993FD0" w14:textId="77777777" w:rsidR="001D508C" w:rsidRDefault="001D50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A688B"/>
    <w:multiLevelType w:val="hybridMultilevel"/>
    <w:tmpl w:val="AD3C8CA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AF6F2D"/>
    <w:multiLevelType w:val="hybridMultilevel"/>
    <w:tmpl w:val="A90CB116"/>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4CD4B8CC">
      <w:start w:val="1"/>
      <w:numFmt w:val="bullet"/>
      <w:lvlText w:val=""/>
      <w:lvlJc w:val="left"/>
      <w:pPr>
        <w:tabs>
          <w:tab w:val="num" w:pos="2160"/>
        </w:tabs>
        <w:ind w:left="2160" w:hanging="360"/>
      </w:pPr>
      <w:rPr>
        <w:rFonts w:ascii="Wingdings" w:hAnsi="Wingdings"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2">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2D7755"/>
    <w:multiLevelType w:val="hybridMultilevel"/>
    <w:tmpl w:val="D1F8C57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nsid w:val="19174AB2"/>
    <w:multiLevelType w:val="hybridMultilevel"/>
    <w:tmpl w:val="A076754C"/>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F06869FA">
      <w:start w:val="238"/>
      <w:numFmt w:val="bullet"/>
      <w:lvlText w:val="»"/>
      <w:lvlJc w:val="left"/>
      <w:pPr>
        <w:ind w:left="3096" w:hanging="360"/>
      </w:pPr>
      <w:rPr>
        <w:rFonts w:ascii="Arial" w:hAnsi="Arial" w:cs="Times New Roman"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9">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2E400890"/>
    <w:multiLevelType w:val="hybridMultilevel"/>
    <w:tmpl w:val="72AA3D78"/>
    <w:lvl w:ilvl="0" w:tplc="4CD4B8CC">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13">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nsid w:val="3CDA37CD"/>
    <w:multiLevelType w:val="hybridMultilevel"/>
    <w:tmpl w:val="C3AACBE8"/>
    <w:lvl w:ilvl="0" w:tplc="4CD4B8CC">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7">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472497"/>
    <w:multiLevelType w:val="hybridMultilevel"/>
    <w:tmpl w:val="D8888EF8"/>
    <w:lvl w:ilvl="0" w:tplc="4CD4B8CC">
      <w:start w:val="1"/>
      <w:numFmt w:val="bullet"/>
      <w:lvlText w:val=""/>
      <w:lvlJc w:val="left"/>
      <w:pPr>
        <w:ind w:left="996" w:hanging="420"/>
      </w:pPr>
      <w:rPr>
        <w:rFonts w:ascii="Wingdings" w:hAnsi="Wingdings" w:hint="default"/>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19">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23">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5">
    <w:nsid w:val="5165557F"/>
    <w:multiLevelType w:val="hybridMultilevel"/>
    <w:tmpl w:val="4FBC4E14"/>
    <w:lvl w:ilvl="0" w:tplc="4CD4B8CC">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nsid w:val="53EB1A2C"/>
    <w:multiLevelType w:val="hybridMultilevel"/>
    <w:tmpl w:val="8ED036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nsid w:val="56FE05BF"/>
    <w:multiLevelType w:val="hybridMultilevel"/>
    <w:tmpl w:val="2ED29C90"/>
    <w:lvl w:ilvl="0" w:tplc="04090001">
      <w:start w:val="1"/>
      <w:numFmt w:val="bullet"/>
      <w:lvlText w:val=""/>
      <w:lvlJc w:val="left"/>
      <w:pPr>
        <w:ind w:left="996" w:hanging="420"/>
      </w:pPr>
      <w:rPr>
        <w:rFonts w:ascii="Wingdings" w:hAnsi="Wingdings" w:hint="default"/>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29">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nsid w:val="5DB6689F"/>
    <w:multiLevelType w:val="hybridMultilevel"/>
    <w:tmpl w:val="E044228A"/>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nsid w:val="5F417A3F"/>
    <w:multiLevelType w:val="hybridMultilevel"/>
    <w:tmpl w:val="24D213B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nsid w:val="6A1B5D18"/>
    <w:multiLevelType w:val="hybridMultilevel"/>
    <w:tmpl w:val="2272F96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nsid w:val="6B9F7ED9"/>
    <w:multiLevelType w:val="hybridMultilevel"/>
    <w:tmpl w:val="44AA9378"/>
    <w:lvl w:ilvl="0" w:tplc="2D4AF136">
      <w:start w:val="2"/>
      <w:numFmt w:val="bullet"/>
      <w:lvlText w:val="-"/>
      <w:lvlJc w:val="left"/>
      <w:pPr>
        <w:ind w:left="708" w:hanging="360"/>
      </w:pPr>
      <w:rPr>
        <w:rFonts w:ascii="Calibri" w:eastAsia="等线" w:hAnsi="Calibri" w:cs="Calibri"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36">
    <w:nsid w:val="79DF36EA"/>
    <w:multiLevelType w:val="hybridMultilevel"/>
    <w:tmpl w:val="EFC279A2"/>
    <w:lvl w:ilvl="0" w:tplc="4CD4B8C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CDF3AA4"/>
    <w:multiLevelType w:val="hybridMultilevel"/>
    <w:tmpl w:val="B16C268E"/>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4"/>
  </w:num>
  <w:num w:numId="3">
    <w:abstractNumId w:val="9"/>
  </w:num>
  <w:num w:numId="4">
    <w:abstractNumId w:val="4"/>
  </w:num>
  <w:num w:numId="5">
    <w:abstractNumId w:val="6"/>
  </w:num>
  <w:num w:numId="6">
    <w:abstractNumId w:val="2"/>
  </w:num>
  <w:num w:numId="7">
    <w:abstractNumId w:val="11"/>
  </w:num>
  <w:num w:numId="8">
    <w:abstractNumId w:val="24"/>
  </w:num>
  <w:num w:numId="9">
    <w:abstractNumId w:val="7"/>
  </w:num>
  <w:num w:numId="10">
    <w:abstractNumId w:val="26"/>
    <w:lvlOverride w:ilvl="0">
      <w:startOverride w:val="1"/>
    </w:lvlOverride>
  </w:num>
  <w:num w:numId="11">
    <w:abstractNumId w:val="28"/>
  </w:num>
  <w:num w:numId="12">
    <w:abstractNumId w:val="33"/>
  </w:num>
  <w:num w:numId="13">
    <w:abstractNumId w:val="12"/>
  </w:num>
  <w:num w:numId="14">
    <w:abstractNumId w:val="20"/>
  </w:num>
  <w:num w:numId="15">
    <w:abstractNumId w:val="38"/>
  </w:num>
  <w:num w:numId="16">
    <w:abstractNumId w:val="0"/>
  </w:num>
  <w:num w:numId="17">
    <w:abstractNumId w:val="25"/>
  </w:num>
  <w:num w:numId="18">
    <w:abstractNumId w:val="19"/>
  </w:num>
  <w:num w:numId="19">
    <w:abstractNumId w:val="15"/>
  </w:num>
  <w:num w:numId="20">
    <w:abstractNumId w:val="31"/>
  </w:num>
  <w:num w:numId="21">
    <w:abstractNumId w:val="3"/>
  </w:num>
  <w:num w:numId="22">
    <w:abstractNumId w:val="10"/>
  </w:num>
  <w:num w:numId="23">
    <w:abstractNumId w:val="18"/>
  </w:num>
  <w:num w:numId="24">
    <w:abstractNumId w:val="17"/>
  </w:num>
  <w:num w:numId="25">
    <w:abstractNumId w:val="35"/>
  </w:num>
  <w:num w:numId="26">
    <w:abstractNumId w:val="22"/>
  </w:num>
  <w:num w:numId="27">
    <w:abstractNumId w:val="37"/>
  </w:num>
  <w:num w:numId="28">
    <w:abstractNumId w:val="29"/>
  </w:num>
  <w:num w:numId="29">
    <w:abstractNumId w:val="14"/>
  </w:num>
  <w:num w:numId="30">
    <w:abstractNumId w:val="8"/>
  </w:num>
  <w:num w:numId="31">
    <w:abstractNumId w:val="16"/>
  </w:num>
  <w:num w:numId="32">
    <w:abstractNumId w:val="32"/>
  </w:num>
  <w:num w:numId="33">
    <w:abstractNumId w:val="36"/>
  </w:num>
  <w:num w:numId="34">
    <w:abstractNumId w:val="27"/>
  </w:num>
  <w:num w:numId="35">
    <w:abstractNumId w:val="1"/>
  </w:num>
  <w:num w:numId="36">
    <w:abstractNumId w:val="21"/>
  </w:num>
  <w:num w:numId="37">
    <w:abstractNumId w:val="13"/>
  </w:num>
  <w:num w:numId="38">
    <w:abstractNumId w:val="23"/>
  </w:num>
  <w:num w:numId="39">
    <w:abstractNumId w:val="9"/>
  </w:num>
  <w:num w:numId="40">
    <w:abstractNumId w:val="30"/>
  </w:num>
  <w:num w:numId="41">
    <w:abstractNumId w:val="30"/>
  </w:num>
  <w:num w:numId="42">
    <w:abstractNumId w:val="9"/>
  </w:num>
  <w:num w:numId="43">
    <w:abstractNumId w:val="4"/>
  </w:num>
  <w:num w:numId="44">
    <w:abstractNumId w:val="5"/>
  </w:num>
  <w:num w:numId="45">
    <w:abstractNumId w:val="3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rson w15:author="Qualcomm User">
    <w15:presenceInfo w15:providerId="None" w15:userId="Qualcomm User"/>
  </w15:person>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E41"/>
    <w:rsid w:val="00001E8F"/>
    <w:rsid w:val="000025DC"/>
    <w:rsid w:val="000029F7"/>
    <w:rsid w:val="00002B64"/>
    <w:rsid w:val="00003C17"/>
    <w:rsid w:val="00004165"/>
    <w:rsid w:val="00004840"/>
    <w:rsid w:val="00004D26"/>
    <w:rsid w:val="00005974"/>
    <w:rsid w:val="00006D7F"/>
    <w:rsid w:val="00007012"/>
    <w:rsid w:val="00007E22"/>
    <w:rsid w:val="00010B1A"/>
    <w:rsid w:val="00011772"/>
    <w:rsid w:val="000126F3"/>
    <w:rsid w:val="0001303F"/>
    <w:rsid w:val="0001311C"/>
    <w:rsid w:val="0001324C"/>
    <w:rsid w:val="00013D0F"/>
    <w:rsid w:val="00015689"/>
    <w:rsid w:val="0001707F"/>
    <w:rsid w:val="00017661"/>
    <w:rsid w:val="00017FC0"/>
    <w:rsid w:val="00020025"/>
    <w:rsid w:val="00020C56"/>
    <w:rsid w:val="000213AF"/>
    <w:rsid w:val="000224EA"/>
    <w:rsid w:val="000226D6"/>
    <w:rsid w:val="00022FB0"/>
    <w:rsid w:val="00023555"/>
    <w:rsid w:val="000238D5"/>
    <w:rsid w:val="00024993"/>
    <w:rsid w:val="00026ACC"/>
    <w:rsid w:val="00027280"/>
    <w:rsid w:val="00027947"/>
    <w:rsid w:val="0003065C"/>
    <w:rsid w:val="00030929"/>
    <w:rsid w:val="0003098A"/>
    <w:rsid w:val="000313C1"/>
    <w:rsid w:val="0003171D"/>
    <w:rsid w:val="00031C1D"/>
    <w:rsid w:val="00031DBB"/>
    <w:rsid w:val="00032226"/>
    <w:rsid w:val="0003243D"/>
    <w:rsid w:val="000335AA"/>
    <w:rsid w:val="00034410"/>
    <w:rsid w:val="0003470F"/>
    <w:rsid w:val="00034888"/>
    <w:rsid w:val="00035C50"/>
    <w:rsid w:val="0003674C"/>
    <w:rsid w:val="000379C6"/>
    <w:rsid w:val="000401E6"/>
    <w:rsid w:val="00040B98"/>
    <w:rsid w:val="00041355"/>
    <w:rsid w:val="00041C3D"/>
    <w:rsid w:val="00042699"/>
    <w:rsid w:val="00043174"/>
    <w:rsid w:val="0004454D"/>
    <w:rsid w:val="00045394"/>
    <w:rsid w:val="000457A1"/>
    <w:rsid w:val="000466EE"/>
    <w:rsid w:val="00050001"/>
    <w:rsid w:val="00050620"/>
    <w:rsid w:val="0005098A"/>
    <w:rsid w:val="00051E6E"/>
    <w:rsid w:val="00052041"/>
    <w:rsid w:val="0005263F"/>
    <w:rsid w:val="0005326A"/>
    <w:rsid w:val="00054987"/>
    <w:rsid w:val="00054F39"/>
    <w:rsid w:val="00055DC3"/>
    <w:rsid w:val="00056FD2"/>
    <w:rsid w:val="00060E8F"/>
    <w:rsid w:val="0006266D"/>
    <w:rsid w:val="00062960"/>
    <w:rsid w:val="00065407"/>
    <w:rsid w:val="00065506"/>
    <w:rsid w:val="000660C0"/>
    <w:rsid w:val="000666AC"/>
    <w:rsid w:val="000707F6"/>
    <w:rsid w:val="00070CEC"/>
    <w:rsid w:val="00072108"/>
    <w:rsid w:val="00072BE8"/>
    <w:rsid w:val="0007382E"/>
    <w:rsid w:val="000738DF"/>
    <w:rsid w:val="000740B0"/>
    <w:rsid w:val="000766E1"/>
    <w:rsid w:val="00077AD8"/>
    <w:rsid w:val="00077F17"/>
    <w:rsid w:val="00077FF6"/>
    <w:rsid w:val="00080084"/>
    <w:rsid w:val="00080D82"/>
    <w:rsid w:val="0008134C"/>
    <w:rsid w:val="00081692"/>
    <w:rsid w:val="00081F5B"/>
    <w:rsid w:val="00082C46"/>
    <w:rsid w:val="0008323C"/>
    <w:rsid w:val="00084165"/>
    <w:rsid w:val="00084412"/>
    <w:rsid w:val="000854BE"/>
    <w:rsid w:val="00085A0E"/>
    <w:rsid w:val="00087548"/>
    <w:rsid w:val="00091906"/>
    <w:rsid w:val="0009389F"/>
    <w:rsid w:val="00093BB8"/>
    <w:rsid w:val="00093E7E"/>
    <w:rsid w:val="00095F1D"/>
    <w:rsid w:val="00097017"/>
    <w:rsid w:val="0009701D"/>
    <w:rsid w:val="0009764A"/>
    <w:rsid w:val="000A1830"/>
    <w:rsid w:val="000A1AFE"/>
    <w:rsid w:val="000A1CA7"/>
    <w:rsid w:val="000A28F5"/>
    <w:rsid w:val="000A3E76"/>
    <w:rsid w:val="000A4121"/>
    <w:rsid w:val="000A4AA3"/>
    <w:rsid w:val="000A550E"/>
    <w:rsid w:val="000A5531"/>
    <w:rsid w:val="000A5A25"/>
    <w:rsid w:val="000A782E"/>
    <w:rsid w:val="000B13A7"/>
    <w:rsid w:val="000B16D3"/>
    <w:rsid w:val="000B1A55"/>
    <w:rsid w:val="000B20BB"/>
    <w:rsid w:val="000B28CB"/>
    <w:rsid w:val="000B2EF6"/>
    <w:rsid w:val="000B2FA6"/>
    <w:rsid w:val="000B37D6"/>
    <w:rsid w:val="000B3822"/>
    <w:rsid w:val="000B4A9E"/>
    <w:rsid w:val="000B4AA0"/>
    <w:rsid w:val="000B5B90"/>
    <w:rsid w:val="000C1068"/>
    <w:rsid w:val="000C1939"/>
    <w:rsid w:val="000C2553"/>
    <w:rsid w:val="000C27F6"/>
    <w:rsid w:val="000C2A2E"/>
    <w:rsid w:val="000C2DB3"/>
    <w:rsid w:val="000C38C3"/>
    <w:rsid w:val="000C3947"/>
    <w:rsid w:val="000C5011"/>
    <w:rsid w:val="000C7A5E"/>
    <w:rsid w:val="000D028C"/>
    <w:rsid w:val="000D0884"/>
    <w:rsid w:val="000D09FD"/>
    <w:rsid w:val="000D1E1D"/>
    <w:rsid w:val="000D339E"/>
    <w:rsid w:val="000D44FB"/>
    <w:rsid w:val="000D53E7"/>
    <w:rsid w:val="000D574B"/>
    <w:rsid w:val="000D5A4B"/>
    <w:rsid w:val="000D5A89"/>
    <w:rsid w:val="000D63A5"/>
    <w:rsid w:val="000D6CFC"/>
    <w:rsid w:val="000D6D74"/>
    <w:rsid w:val="000D7F3E"/>
    <w:rsid w:val="000E14D4"/>
    <w:rsid w:val="000E20DB"/>
    <w:rsid w:val="000E29EF"/>
    <w:rsid w:val="000E4B26"/>
    <w:rsid w:val="000E5326"/>
    <w:rsid w:val="000E537B"/>
    <w:rsid w:val="000E55D8"/>
    <w:rsid w:val="000E57D0"/>
    <w:rsid w:val="000E653B"/>
    <w:rsid w:val="000E7327"/>
    <w:rsid w:val="000E7858"/>
    <w:rsid w:val="000E7B8F"/>
    <w:rsid w:val="000F1436"/>
    <w:rsid w:val="000F2599"/>
    <w:rsid w:val="000F2B2A"/>
    <w:rsid w:val="000F2FD6"/>
    <w:rsid w:val="000F39CA"/>
    <w:rsid w:val="000F4178"/>
    <w:rsid w:val="000F4D4C"/>
    <w:rsid w:val="000F4FE4"/>
    <w:rsid w:val="000F58A1"/>
    <w:rsid w:val="000F5C79"/>
    <w:rsid w:val="000F6798"/>
    <w:rsid w:val="000F7160"/>
    <w:rsid w:val="000F73B3"/>
    <w:rsid w:val="00100A0C"/>
    <w:rsid w:val="00100BE5"/>
    <w:rsid w:val="00101AA5"/>
    <w:rsid w:val="00102658"/>
    <w:rsid w:val="0010490A"/>
    <w:rsid w:val="001051E1"/>
    <w:rsid w:val="001057B0"/>
    <w:rsid w:val="001057EB"/>
    <w:rsid w:val="001064A1"/>
    <w:rsid w:val="001066C4"/>
    <w:rsid w:val="00107927"/>
    <w:rsid w:val="00110E26"/>
    <w:rsid w:val="00111321"/>
    <w:rsid w:val="00111335"/>
    <w:rsid w:val="00114057"/>
    <w:rsid w:val="001140FA"/>
    <w:rsid w:val="0011473F"/>
    <w:rsid w:val="001156A0"/>
    <w:rsid w:val="0011592B"/>
    <w:rsid w:val="00116B1A"/>
    <w:rsid w:val="001173A8"/>
    <w:rsid w:val="00117BD6"/>
    <w:rsid w:val="001206C2"/>
    <w:rsid w:val="00121978"/>
    <w:rsid w:val="00122081"/>
    <w:rsid w:val="0012258A"/>
    <w:rsid w:val="00122739"/>
    <w:rsid w:val="00122B2C"/>
    <w:rsid w:val="00123422"/>
    <w:rsid w:val="00123896"/>
    <w:rsid w:val="00124367"/>
    <w:rsid w:val="00124B6A"/>
    <w:rsid w:val="00127D46"/>
    <w:rsid w:val="00127E06"/>
    <w:rsid w:val="00127FC0"/>
    <w:rsid w:val="00127FD6"/>
    <w:rsid w:val="00131914"/>
    <w:rsid w:val="00132680"/>
    <w:rsid w:val="00134956"/>
    <w:rsid w:val="00136D4C"/>
    <w:rsid w:val="00137083"/>
    <w:rsid w:val="00137812"/>
    <w:rsid w:val="00137F44"/>
    <w:rsid w:val="00140626"/>
    <w:rsid w:val="00140BF9"/>
    <w:rsid w:val="00141284"/>
    <w:rsid w:val="0014179A"/>
    <w:rsid w:val="00142BB9"/>
    <w:rsid w:val="001432C7"/>
    <w:rsid w:val="00144675"/>
    <w:rsid w:val="00144F96"/>
    <w:rsid w:val="001457EF"/>
    <w:rsid w:val="00145CD1"/>
    <w:rsid w:val="0015011D"/>
    <w:rsid w:val="001509A3"/>
    <w:rsid w:val="00151EAC"/>
    <w:rsid w:val="0015247F"/>
    <w:rsid w:val="00153528"/>
    <w:rsid w:val="00153572"/>
    <w:rsid w:val="0015472C"/>
    <w:rsid w:val="00154841"/>
    <w:rsid w:val="00154E68"/>
    <w:rsid w:val="00155363"/>
    <w:rsid w:val="00155461"/>
    <w:rsid w:val="001563ED"/>
    <w:rsid w:val="00156456"/>
    <w:rsid w:val="00156A58"/>
    <w:rsid w:val="001570AF"/>
    <w:rsid w:val="00160958"/>
    <w:rsid w:val="0016126E"/>
    <w:rsid w:val="001612A8"/>
    <w:rsid w:val="00161BA4"/>
    <w:rsid w:val="00162548"/>
    <w:rsid w:val="00162716"/>
    <w:rsid w:val="00162D5B"/>
    <w:rsid w:val="001641CC"/>
    <w:rsid w:val="00164AF2"/>
    <w:rsid w:val="00166832"/>
    <w:rsid w:val="00167523"/>
    <w:rsid w:val="00167894"/>
    <w:rsid w:val="00170120"/>
    <w:rsid w:val="00171D63"/>
    <w:rsid w:val="00172183"/>
    <w:rsid w:val="00172A4E"/>
    <w:rsid w:val="001751AB"/>
    <w:rsid w:val="001754C7"/>
    <w:rsid w:val="001756FD"/>
    <w:rsid w:val="00175A3D"/>
    <w:rsid w:val="00175A3F"/>
    <w:rsid w:val="001767D5"/>
    <w:rsid w:val="00177FC1"/>
    <w:rsid w:val="00180E09"/>
    <w:rsid w:val="00181B30"/>
    <w:rsid w:val="001825B7"/>
    <w:rsid w:val="001834F8"/>
    <w:rsid w:val="00183D4C"/>
    <w:rsid w:val="00183F6D"/>
    <w:rsid w:val="00185F60"/>
    <w:rsid w:val="00186005"/>
    <w:rsid w:val="0018670E"/>
    <w:rsid w:val="00186C6D"/>
    <w:rsid w:val="00186D6A"/>
    <w:rsid w:val="00190757"/>
    <w:rsid w:val="001914FE"/>
    <w:rsid w:val="0019219A"/>
    <w:rsid w:val="00193F3B"/>
    <w:rsid w:val="001941C4"/>
    <w:rsid w:val="00194B08"/>
    <w:rsid w:val="00194CBD"/>
    <w:rsid w:val="00195077"/>
    <w:rsid w:val="00195603"/>
    <w:rsid w:val="00195B16"/>
    <w:rsid w:val="0019635D"/>
    <w:rsid w:val="00196F3C"/>
    <w:rsid w:val="001A017A"/>
    <w:rsid w:val="001A033F"/>
    <w:rsid w:val="001A08AA"/>
    <w:rsid w:val="001A4FE7"/>
    <w:rsid w:val="001A5432"/>
    <w:rsid w:val="001A59CB"/>
    <w:rsid w:val="001A7D95"/>
    <w:rsid w:val="001B02E5"/>
    <w:rsid w:val="001B07E5"/>
    <w:rsid w:val="001B11CC"/>
    <w:rsid w:val="001B1719"/>
    <w:rsid w:val="001B21D8"/>
    <w:rsid w:val="001B257D"/>
    <w:rsid w:val="001B37E1"/>
    <w:rsid w:val="001B4B0B"/>
    <w:rsid w:val="001B78DC"/>
    <w:rsid w:val="001C0D93"/>
    <w:rsid w:val="001C1409"/>
    <w:rsid w:val="001C2AE6"/>
    <w:rsid w:val="001C3FBB"/>
    <w:rsid w:val="001C4306"/>
    <w:rsid w:val="001C435E"/>
    <w:rsid w:val="001C4A89"/>
    <w:rsid w:val="001C55B5"/>
    <w:rsid w:val="001C605A"/>
    <w:rsid w:val="001C614D"/>
    <w:rsid w:val="001C6177"/>
    <w:rsid w:val="001D0363"/>
    <w:rsid w:val="001D03CA"/>
    <w:rsid w:val="001D0C29"/>
    <w:rsid w:val="001D30D2"/>
    <w:rsid w:val="001D32FE"/>
    <w:rsid w:val="001D35CA"/>
    <w:rsid w:val="001D3748"/>
    <w:rsid w:val="001D4557"/>
    <w:rsid w:val="001D49B4"/>
    <w:rsid w:val="001D5077"/>
    <w:rsid w:val="001D508C"/>
    <w:rsid w:val="001D702F"/>
    <w:rsid w:val="001D7D94"/>
    <w:rsid w:val="001E0A28"/>
    <w:rsid w:val="001E27CB"/>
    <w:rsid w:val="001E281C"/>
    <w:rsid w:val="001E4218"/>
    <w:rsid w:val="001E4CC5"/>
    <w:rsid w:val="001E5F12"/>
    <w:rsid w:val="001F06B3"/>
    <w:rsid w:val="001F0A3D"/>
    <w:rsid w:val="001F0B20"/>
    <w:rsid w:val="001F1179"/>
    <w:rsid w:val="001F2A03"/>
    <w:rsid w:val="001F2D0B"/>
    <w:rsid w:val="001F364D"/>
    <w:rsid w:val="001F3BFC"/>
    <w:rsid w:val="001F40B0"/>
    <w:rsid w:val="002006F9"/>
    <w:rsid w:val="00200A62"/>
    <w:rsid w:val="002020B7"/>
    <w:rsid w:val="00203740"/>
    <w:rsid w:val="00203912"/>
    <w:rsid w:val="00204EF1"/>
    <w:rsid w:val="00205C2B"/>
    <w:rsid w:val="002109B0"/>
    <w:rsid w:val="00210CF3"/>
    <w:rsid w:val="00213642"/>
    <w:rsid w:val="002138EA"/>
    <w:rsid w:val="00213F84"/>
    <w:rsid w:val="00214FBD"/>
    <w:rsid w:val="002168BD"/>
    <w:rsid w:val="00216E3C"/>
    <w:rsid w:val="002173FD"/>
    <w:rsid w:val="002208C8"/>
    <w:rsid w:val="00220993"/>
    <w:rsid w:val="00221015"/>
    <w:rsid w:val="00222897"/>
    <w:rsid w:val="00222B0C"/>
    <w:rsid w:val="00222EF9"/>
    <w:rsid w:val="002231D6"/>
    <w:rsid w:val="00225823"/>
    <w:rsid w:val="00226765"/>
    <w:rsid w:val="00226D5E"/>
    <w:rsid w:val="00232E3D"/>
    <w:rsid w:val="00233527"/>
    <w:rsid w:val="00234A4E"/>
    <w:rsid w:val="0023511B"/>
    <w:rsid w:val="00235185"/>
    <w:rsid w:val="002351A6"/>
    <w:rsid w:val="00235394"/>
    <w:rsid w:val="00235577"/>
    <w:rsid w:val="00235EF0"/>
    <w:rsid w:val="00236A19"/>
    <w:rsid w:val="00237056"/>
    <w:rsid w:val="00237483"/>
    <w:rsid w:val="00237BFB"/>
    <w:rsid w:val="00240062"/>
    <w:rsid w:val="00241AD3"/>
    <w:rsid w:val="00242DD4"/>
    <w:rsid w:val="002435CA"/>
    <w:rsid w:val="0024422F"/>
    <w:rsid w:val="0024469F"/>
    <w:rsid w:val="00244B33"/>
    <w:rsid w:val="00245B1A"/>
    <w:rsid w:val="00245EF9"/>
    <w:rsid w:val="002463C8"/>
    <w:rsid w:val="002464D5"/>
    <w:rsid w:val="002474CE"/>
    <w:rsid w:val="00247DE0"/>
    <w:rsid w:val="00250E12"/>
    <w:rsid w:val="002527C6"/>
    <w:rsid w:val="00252CB7"/>
    <w:rsid w:val="00252DB8"/>
    <w:rsid w:val="002537BC"/>
    <w:rsid w:val="00253ABE"/>
    <w:rsid w:val="0025473D"/>
    <w:rsid w:val="002550D3"/>
    <w:rsid w:val="0025547F"/>
    <w:rsid w:val="00255C58"/>
    <w:rsid w:val="00255C9A"/>
    <w:rsid w:val="0025603B"/>
    <w:rsid w:val="00256272"/>
    <w:rsid w:val="00256411"/>
    <w:rsid w:val="00256A35"/>
    <w:rsid w:val="00256FF7"/>
    <w:rsid w:val="002572BC"/>
    <w:rsid w:val="002600EE"/>
    <w:rsid w:val="00260557"/>
    <w:rsid w:val="00260EC7"/>
    <w:rsid w:val="00261539"/>
    <w:rsid w:val="0026179F"/>
    <w:rsid w:val="0026385A"/>
    <w:rsid w:val="00264DAF"/>
    <w:rsid w:val="0026589C"/>
    <w:rsid w:val="002666AE"/>
    <w:rsid w:val="00270382"/>
    <w:rsid w:val="00271643"/>
    <w:rsid w:val="00272CFB"/>
    <w:rsid w:val="00272F52"/>
    <w:rsid w:val="002736B9"/>
    <w:rsid w:val="002740EC"/>
    <w:rsid w:val="00274E1A"/>
    <w:rsid w:val="00274F36"/>
    <w:rsid w:val="00275142"/>
    <w:rsid w:val="00275ED8"/>
    <w:rsid w:val="00276F77"/>
    <w:rsid w:val="00277083"/>
    <w:rsid w:val="002775B1"/>
    <w:rsid w:val="002775B9"/>
    <w:rsid w:val="00277823"/>
    <w:rsid w:val="00277B65"/>
    <w:rsid w:val="002808CA"/>
    <w:rsid w:val="002811C4"/>
    <w:rsid w:val="00281310"/>
    <w:rsid w:val="0028170A"/>
    <w:rsid w:val="002817BA"/>
    <w:rsid w:val="00282047"/>
    <w:rsid w:val="00282213"/>
    <w:rsid w:val="00283083"/>
    <w:rsid w:val="00284016"/>
    <w:rsid w:val="0028451A"/>
    <w:rsid w:val="00284964"/>
    <w:rsid w:val="00284F8D"/>
    <w:rsid w:val="002854CA"/>
    <w:rsid w:val="00285554"/>
    <w:rsid w:val="002858BF"/>
    <w:rsid w:val="00285A34"/>
    <w:rsid w:val="0028634E"/>
    <w:rsid w:val="0029011F"/>
    <w:rsid w:val="00291704"/>
    <w:rsid w:val="002939AF"/>
    <w:rsid w:val="00293AAB"/>
    <w:rsid w:val="00294491"/>
    <w:rsid w:val="00294BDE"/>
    <w:rsid w:val="00297AC3"/>
    <w:rsid w:val="002A0CED"/>
    <w:rsid w:val="002A10E5"/>
    <w:rsid w:val="002A4CD0"/>
    <w:rsid w:val="002A4D1A"/>
    <w:rsid w:val="002A4FB7"/>
    <w:rsid w:val="002A5E44"/>
    <w:rsid w:val="002A6E19"/>
    <w:rsid w:val="002A7DA6"/>
    <w:rsid w:val="002B0831"/>
    <w:rsid w:val="002B1D8E"/>
    <w:rsid w:val="002B516C"/>
    <w:rsid w:val="002B5E1D"/>
    <w:rsid w:val="002B60A8"/>
    <w:rsid w:val="002B60C1"/>
    <w:rsid w:val="002B6C72"/>
    <w:rsid w:val="002B7821"/>
    <w:rsid w:val="002C17B9"/>
    <w:rsid w:val="002C29DE"/>
    <w:rsid w:val="002C34A5"/>
    <w:rsid w:val="002C4987"/>
    <w:rsid w:val="002C4B52"/>
    <w:rsid w:val="002C4BBC"/>
    <w:rsid w:val="002C4C71"/>
    <w:rsid w:val="002C4F43"/>
    <w:rsid w:val="002C4F7A"/>
    <w:rsid w:val="002C5169"/>
    <w:rsid w:val="002C5198"/>
    <w:rsid w:val="002C527B"/>
    <w:rsid w:val="002C530B"/>
    <w:rsid w:val="002C5908"/>
    <w:rsid w:val="002C65B6"/>
    <w:rsid w:val="002C6D2D"/>
    <w:rsid w:val="002C73D5"/>
    <w:rsid w:val="002D03E5"/>
    <w:rsid w:val="002D0B4E"/>
    <w:rsid w:val="002D0EAE"/>
    <w:rsid w:val="002D1C42"/>
    <w:rsid w:val="002D20D3"/>
    <w:rsid w:val="002D2451"/>
    <w:rsid w:val="002D2456"/>
    <w:rsid w:val="002D36EB"/>
    <w:rsid w:val="002D4B2C"/>
    <w:rsid w:val="002D4BDB"/>
    <w:rsid w:val="002D5319"/>
    <w:rsid w:val="002D5957"/>
    <w:rsid w:val="002D64CE"/>
    <w:rsid w:val="002D6BDF"/>
    <w:rsid w:val="002E2707"/>
    <w:rsid w:val="002E2CE9"/>
    <w:rsid w:val="002E3BF7"/>
    <w:rsid w:val="002E403E"/>
    <w:rsid w:val="002E4E53"/>
    <w:rsid w:val="002E6678"/>
    <w:rsid w:val="002E6AE5"/>
    <w:rsid w:val="002E764C"/>
    <w:rsid w:val="002F0A82"/>
    <w:rsid w:val="002F0B9F"/>
    <w:rsid w:val="002F158C"/>
    <w:rsid w:val="002F240C"/>
    <w:rsid w:val="002F2C28"/>
    <w:rsid w:val="002F308F"/>
    <w:rsid w:val="002F30D3"/>
    <w:rsid w:val="002F3E38"/>
    <w:rsid w:val="002F4093"/>
    <w:rsid w:val="002F40A2"/>
    <w:rsid w:val="002F4487"/>
    <w:rsid w:val="002F4799"/>
    <w:rsid w:val="002F52E3"/>
    <w:rsid w:val="002F55B8"/>
    <w:rsid w:val="002F5636"/>
    <w:rsid w:val="00300B37"/>
    <w:rsid w:val="003022A5"/>
    <w:rsid w:val="003033AC"/>
    <w:rsid w:val="003041E4"/>
    <w:rsid w:val="00304674"/>
    <w:rsid w:val="00305C4F"/>
    <w:rsid w:val="00305D00"/>
    <w:rsid w:val="00306500"/>
    <w:rsid w:val="003079D2"/>
    <w:rsid w:val="00307E23"/>
    <w:rsid w:val="00307E51"/>
    <w:rsid w:val="00307EDA"/>
    <w:rsid w:val="00310077"/>
    <w:rsid w:val="00311363"/>
    <w:rsid w:val="00313CE5"/>
    <w:rsid w:val="003145CB"/>
    <w:rsid w:val="00315273"/>
    <w:rsid w:val="003155B7"/>
    <w:rsid w:val="00315867"/>
    <w:rsid w:val="00315E89"/>
    <w:rsid w:val="003161BC"/>
    <w:rsid w:val="00317623"/>
    <w:rsid w:val="003178DB"/>
    <w:rsid w:val="00320827"/>
    <w:rsid w:val="00321150"/>
    <w:rsid w:val="003211DD"/>
    <w:rsid w:val="003222D8"/>
    <w:rsid w:val="0032407C"/>
    <w:rsid w:val="00324677"/>
    <w:rsid w:val="00324F7C"/>
    <w:rsid w:val="00325A33"/>
    <w:rsid w:val="003260D7"/>
    <w:rsid w:val="00326581"/>
    <w:rsid w:val="00326802"/>
    <w:rsid w:val="0032764E"/>
    <w:rsid w:val="00327DD7"/>
    <w:rsid w:val="00331839"/>
    <w:rsid w:val="00331B1F"/>
    <w:rsid w:val="00332DFD"/>
    <w:rsid w:val="00333184"/>
    <w:rsid w:val="0033366E"/>
    <w:rsid w:val="00335022"/>
    <w:rsid w:val="003354C1"/>
    <w:rsid w:val="00336697"/>
    <w:rsid w:val="00336B67"/>
    <w:rsid w:val="003376CE"/>
    <w:rsid w:val="003377B7"/>
    <w:rsid w:val="00337C6E"/>
    <w:rsid w:val="003418CB"/>
    <w:rsid w:val="0034270C"/>
    <w:rsid w:val="003435F6"/>
    <w:rsid w:val="00344796"/>
    <w:rsid w:val="003447B2"/>
    <w:rsid w:val="00344A98"/>
    <w:rsid w:val="00344AE2"/>
    <w:rsid w:val="00346492"/>
    <w:rsid w:val="0034771D"/>
    <w:rsid w:val="00347BE8"/>
    <w:rsid w:val="00350A7F"/>
    <w:rsid w:val="003512FC"/>
    <w:rsid w:val="0035134E"/>
    <w:rsid w:val="003522F9"/>
    <w:rsid w:val="003524B1"/>
    <w:rsid w:val="00353751"/>
    <w:rsid w:val="00353D48"/>
    <w:rsid w:val="0035433C"/>
    <w:rsid w:val="00355724"/>
    <w:rsid w:val="00355873"/>
    <w:rsid w:val="003560BB"/>
    <w:rsid w:val="0035660F"/>
    <w:rsid w:val="00356AAA"/>
    <w:rsid w:val="0035724F"/>
    <w:rsid w:val="00360F53"/>
    <w:rsid w:val="00360FCE"/>
    <w:rsid w:val="00361547"/>
    <w:rsid w:val="00361BBB"/>
    <w:rsid w:val="003628B9"/>
    <w:rsid w:val="00362D8F"/>
    <w:rsid w:val="00364473"/>
    <w:rsid w:val="003648A6"/>
    <w:rsid w:val="00365458"/>
    <w:rsid w:val="0036598D"/>
    <w:rsid w:val="00365D0F"/>
    <w:rsid w:val="00367724"/>
    <w:rsid w:val="00367861"/>
    <w:rsid w:val="003700DA"/>
    <w:rsid w:val="00371D0B"/>
    <w:rsid w:val="00371DCF"/>
    <w:rsid w:val="00372222"/>
    <w:rsid w:val="00372827"/>
    <w:rsid w:val="00372D4E"/>
    <w:rsid w:val="0037415E"/>
    <w:rsid w:val="003742A7"/>
    <w:rsid w:val="00374DF0"/>
    <w:rsid w:val="00374E2A"/>
    <w:rsid w:val="0037643D"/>
    <w:rsid w:val="003770F6"/>
    <w:rsid w:val="00377A8F"/>
    <w:rsid w:val="00380BDD"/>
    <w:rsid w:val="00381615"/>
    <w:rsid w:val="00381C5D"/>
    <w:rsid w:val="0038338F"/>
    <w:rsid w:val="00383C54"/>
    <w:rsid w:val="00383E37"/>
    <w:rsid w:val="00386CF8"/>
    <w:rsid w:val="00387DEB"/>
    <w:rsid w:val="00390E08"/>
    <w:rsid w:val="0039105D"/>
    <w:rsid w:val="003916DF"/>
    <w:rsid w:val="00391DB7"/>
    <w:rsid w:val="003922FF"/>
    <w:rsid w:val="00392E7E"/>
    <w:rsid w:val="00393042"/>
    <w:rsid w:val="00393049"/>
    <w:rsid w:val="003939C9"/>
    <w:rsid w:val="00393DB9"/>
    <w:rsid w:val="00394595"/>
    <w:rsid w:val="00394AD5"/>
    <w:rsid w:val="00395653"/>
    <w:rsid w:val="0039642D"/>
    <w:rsid w:val="00396AB3"/>
    <w:rsid w:val="003975F3"/>
    <w:rsid w:val="003A2769"/>
    <w:rsid w:val="003A2E40"/>
    <w:rsid w:val="003A3398"/>
    <w:rsid w:val="003A5772"/>
    <w:rsid w:val="003A59C6"/>
    <w:rsid w:val="003A5DC5"/>
    <w:rsid w:val="003A66AF"/>
    <w:rsid w:val="003A6905"/>
    <w:rsid w:val="003A699E"/>
    <w:rsid w:val="003A782E"/>
    <w:rsid w:val="003B0158"/>
    <w:rsid w:val="003B3431"/>
    <w:rsid w:val="003B3881"/>
    <w:rsid w:val="003B40B6"/>
    <w:rsid w:val="003B4C83"/>
    <w:rsid w:val="003B56DB"/>
    <w:rsid w:val="003B5BA8"/>
    <w:rsid w:val="003B62BB"/>
    <w:rsid w:val="003B755E"/>
    <w:rsid w:val="003C0E40"/>
    <w:rsid w:val="003C101F"/>
    <w:rsid w:val="003C152D"/>
    <w:rsid w:val="003C1A82"/>
    <w:rsid w:val="003C1F1C"/>
    <w:rsid w:val="003C228E"/>
    <w:rsid w:val="003C2833"/>
    <w:rsid w:val="003C2A99"/>
    <w:rsid w:val="003C2F9D"/>
    <w:rsid w:val="003C3C73"/>
    <w:rsid w:val="003C51E7"/>
    <w:rsid w:val="003C60FA"/>
    <w:rsid w:val="003C6893"/>
    <w:rsid w:val="003C6DE2"/>
    <w:rsid w:val="003C6DF4"/>
    <w:rsid w:val="003C7B5C"/>
    <w:rsid w:val="003D02B9"/>
    <w:rsid w:val="003D047A"/>
    <w:rsid w:val="003D0713"/>
    <w:rsid w:val="003D0EB8"/>
    <w:rsid w:val="003D15DA"/>
    <w:rsid w:val="003D1EFD"/>
    <w:rsid w:val="003D1F11"/>
    <w:rsid w:val="003D1FA3"/>
    <w:rsid w:val="003D2717"/>
    <w:rsid w:val="003D28BF"/>
    <w:rsid w:val="003D2F36"/>
    <w:rsid w:val="003D2FAD"/>
    <w:rsid w:val="003D34A2"/>
    <w:rsid w:val="003D4215"/>
    <w:rsid w:val="003D4C47"/>
    <w:rsid w:val="003D5216"/>
    <w:rsid w:val="003D545A"/>
    <w:rsid w:val="003D7719"/>
    <w:rsid w:val="003D7747"/>
    <w:rsid w:val="003E1115"/>
    <w:rsid w:val="003E17DC"/>
    <w:rsid w:val="003E2023"/>
    <w:rsid w:val="003E2978"/>
    <w:rsid w:val="003E3065"/>
    <w:rsid w:val="003E40EE"/>
    <w:rsid w:val="003E4F98"/>
    <w:rsid w:val="003E517F"/>
    <w:rsid w:val="003E592C"/>
    <w:rsid w:val="003E6155"/>
    <w:rsid w:val="003E680B"/>
    <w:rsid w:val="003E72EB"/>
    <w:rsid w:val="003E7799"/>
    <w:rsid w:val="003E789B"/>
    <w:rsid w:val="003F1C1B"/>
    <w:rsid w:val="003F2121"/>
    <w:rsid w:val="003F2AEE"/>
    <w:rsid w:val="003F3C9C"/>
    <w:rsid w:val="003F3F5B"/>
    <w:rsid w:val="003F46C6"/>
    <w:rsid w:val="003F49D4"/>
    <w:rsid w:val="003F4FF2"/>
    <w:rsid w:val="003F5F68"/>
    <w:rsid w:val="003F7832"/>
    <w:rsid w:val="003F785B"/>
    <w:rsid w:val="003F7F32"/>
    <w:rsid w:val="004005D1"/>
    <w:rsid w:val="00401144"/>
    <w:rsid w:val="00402B9D"/>
    <w:rsid w:val="00402C29"/>
    <w:rsid w:val="0040360C"/>
    <w:rsid w:val="00403D81"/>
    <w:rsid w:val="00404185"/>
    <w:rsid w:val="004044F2"/>
    <w:rsid w:val="00404831"/>
    <w:rsid w:val="00405AB0"/>
    <w:rsid w:val="00405ADB"/>
    <w:rsid w:val="004060D5"/>
    <w:rsid w:val="00406671"/>
    <w:rsid w:val="00407661"/>
    <w:rsid w:val="00410052"/>
    <w:rsid w:val="004101D1"/>
    <w:rsid w:val="00410314"/>
    <w:rsid w:val="00410BFC"/>
    <w:rsid w:val="00411B06"/>
    <w:rsid w:val="00412063"/>
    <w:rsid w:val="00412EB1"/>
    <w:rsid w:val="004132BF"/>
    <w:rsid w:val="00413DDE"/>
    <w:rsid w:val="00414118"/>
    <w:rsid w:val="004147CB"/>
    <w:rsid w:val="00416084"/>
    <w:rsid w:val="0041668B"/>
    <w:rsid w:val="00416AF7"/>
    <w:rsid w:val="0042201D"/>
    <w:rsid w:val="0042292A"/>
    <w:rsid w:val="0042480C"/>
    <w:rsid w:val="00424F8C"/>
    <w:rsid w:val="004253CD"/>
    <w:rsid w:val="00425C60"/>
    <w:rsid w:val="00426341"/>
    <w:rsid w:val="00426921"/>
    <w:rsid w:val="004271BA"/>
    <w:rsid w:val="00427E6F"/>
    <w:rsid w:val="00430497"/>
    <w:rsid w:val="00431126"/>
    <w:rsid w:val="00431B67"/>
    <w:rsid w:val="00432935"/>
    <w:rsid w:val="004330AC"/>
    <w:rsid w:val="00434DC1"/>
    <w:rsid w:val="004350F4"/>
    <w:rsid w:val="004370DE"/>
    <w:rsid w:val="00437CBD"/>
    <w:rsid w:val="0044086E"/>
    <w:rsid w:val="004412A0"/>
    <w:rsid w:val="0044238E"/>
    <w:rsid w:val="004424EB"/>
    <w:rsid w:val="00442B86"/>
    <w:rsid w:val="00443169"/>
    <w:rsid w:val="004444C2"/>
    <w:rsid w:val="00446408"/>
    <w:rsid w:val="00446E1A"/>
    <w:rsid w:val="00450BC0"/>
    <w:rsid w:val="00450F27"/>
    <w:rsid w:val="004510E5"/>
    <w:rsid w:val="004514CB"/>
    <w:rsid w:val="00452C3B"/>
    <w:rsid w:val="004554CC"/>
    <w:rsid w:val="00455506"/>
    <w:rsid w:val="0045576F"/>
    <w:rsid w:val="00455BAC"/>
    <w:rsid w:val="00456A75"/>
    <w:rsid w:val="00457145"/>
    <w:rsid w:val="0045792B"/>
    <w:rsid w:val="00457B46"/>
    <w:rsid w:val="004606D3"/>
    <w:rsid w:val="0046183C"/>
    <w:rsid w:val="00461E39"/>
    <w:rsid w:val="00462D3A"/>
    <w:rsid w:val="00463521"/>
    <w:rsid w:val="004645C3"/>
    <w:rsid w:val="00465101"/>
    <w:rsid w:val="0046611F"/>
    <w:rsid w:val="004665FF"/>
    <w:rsid w:val="004666A3"/>
    <w:rsid w:val="00471125"/>
    <w:rsid w:val="00471AD2"/>
    <w:rsid w:val="004722B8"/>
    <w:rsid w:val="0047286C"/>
    <w:rsid w:val="0047360E"/>
    <w:rsid w:val="0047437A"/>
    <w:rsid w:val="0047459F"/>
    <w:rsid w:val="00474A8D"/>
    <w:rsid w:val="00476806"/>
    <w:rsid w:val="00476835"/>
    <w:rsid w:val="00476C4D"/>
    <w:rsid w:val="00477C58"/>
    <w:rsid w:val="00480E42"/>
    <w:rsid w:val="00481163"/>
    <w:rsid w:val="00482574"/>
    <w:rsid w:val="00482736"/>
    <w:rsid w:val="004842AA"/>
    <w:rsid w:val="00484C5D"/>
    <w:rsid w:val="00484E10"/>
    <w:rsid w:val="00485335"/>
    <w:rsid w:val="0048543E"/>
    <w:rsid w:val="0048584B"/>
    <w:rsid w:val="00485C26"/>
    <w:rsid w:val="00485CDA"/>
    <w:rsid w:val="004868C1"/>
    <w:rsid w:val="00486A3E"/>
    <w:rsid w:val="0048750F"/>
    <w:rsid w:val="0048799F"/>
    <w:rsid w:val="00487E80"/>
    <w:rsid w:val="00487F96"/>
    <w:rsid w:val="0049077F"/>
    <w:rsid w:val="004916F0"/>
    <w:rsid w:val="0049287A"/>
    <w:rsid w:val="00493451"/>
    <w:rsid w:val="00493584"/>
    <w:rsid w:val="00496D37"/>
    <w:rsid w:val="004A0111"/>
    <w:rsid w:val="004A2C15"/>
    <w:rsid w:val="004A4603"/>
    <w:rsid w:val="004A46D8"/>
    <w:rsid w:val="004A4707"/>
    <w:rsid w:val="004A47ED"/>
    <w:rsid w:val="004A495F"/>
    <w:rsid w:val="004A6F92"/>
    <w:rsid w:val="004A7012"/>
    <w:rsid w:val="004A71D8"/>
    <w:rsid w:val="004A7544"/>
    <w:rsid w:val="004A7DA7"/>
    <w:rsid w:val="004B16DA"/>
    <w:rsid w:val="004B316C"/>
    <w:rsid w:val="004B3B1B"/>
    <w:rsid w:val="004B5AAD"/>
    <w:rsid w:val="004B6B0F"/>
    <w:rsid w:val="004B6D16"/>
    <w:rsid w:val="004B7D5D"/>
    <w:rsid w:val="004C13F2"/>
    <w:rsid w:val="004C15A3"/>
    <w:rsid w:val="004C26A8"/>
    <w:rsid w:val="004C2B05"/>
    <w:rsid w:val="004C3277"/>
    <w:rsid w:val="004C461A"/>
    <w:rsid w:val="004C4C08"/>
    <w:rsid w:val="004C69AE"/>
    <w:rsid w:val="004C7DC8"/>
    <w:rsid w:val="004D0A58"/>
    <w:rsid w:val="004D26F5"/>
    <w:rsid w:val="004D2FC2"/>
    <w:rsid w:val="004D391B"/>
    <w:rsid w:val="004D3A7D"/>
    <w:rsid w:val="004D49C4"/>
    <w:rsid w:val="004D4FCC"/>
    <w:rsid w:val="004D737D"/>
    <w:rsid w:val="004E2493"/>
    <w:rsid w:val="004E2659"/>
    <w:rsid w:val="004E39EE"/>
    <w:rsid w:val="004E44AA"/>
    <w:rsid w:val="004E475C"/>
    <w:rsid w:val="004E4D94"/>
    <w:rsid w:val="004E4E47"/>
    <w:rsid w:val="004E56E0"/>
    <w:rsid w:val="004E7329"/>
    <w:rsid w:val="004E7C27"/>
    <w:rsid w:val="004F00AB"/>
    <w:rsid w:val="004F03D4"/>
    <w:rsid w:val="004F0584"/>
    <w:rsid w:val="004F093F"/>
    <w:rsid w:val="004F0F17"/>
    <w:rsid w:val="004F2AD0"/>
    <w:rsid w:val="004F2CB0"/>
    <w:rsid w:val="004F30EB"/>
    <w:rsid w:val="004F6BB8"/>
    <w:rsid w:val="004F6C91"/>
    <w:rsid w:val="004F6C96"/>
    <w:rsid w:val="004F6E62"/>
    <w:rsid w:val="004F7974"/>
    <w:rsid w:val="005017F7"/>
    <w:rsid w:val="00501F78"/>
    <w:rsid w:val="00501FA7"/>
    <w:rsid w:val="005020DF"/>
    <w:rsid w:val="00503039"/>
    <w:rsid w:val="005033B4"/>
    <w:rsid w:val="005034DC"/>
    <w:rsid w:val="00504D70"/>
    <w:rsid w:val="00505BFA"/>
    <w:rsid w:val="00506756"/>
    <w:rsid w:val="005071B4"/>
    <w:rsid w:val="005073EF"/>
    <w:rsid w:val="0050746B"/>
    <w:rsid w:val="00507687"/>
    <w:rsid w:val="0051028D"/>
    <w:rsid w:val="00511217"/>
    <w:rsid w:val="005117A9"/>
    <w:rsid w:val="00511F57"/>
    <w:rsid w:val="00512909"/>
    <w:rsid w:val="00514E99"/>
    <w:rsid w:val="00515081"/>
    <w:rsid w:val="005157C9"/>
    <w:rsid w:val="00515CBE"/>
    <w:rsid w:val="00515DF9"/>
    <w:rsid w:val="00515E2B"/>
    <w:rsid w:val="005165F2"/>
    <w:rsid w:val="00516881"/>
    <w:rsid w:val="005179FD"/>
    <w:rsid w:val="005204F9"/>
    <w:rsid w:val="005217E4"/>
    <w:rsid w:val="00521D69"/>
    <w:rsid w:val="0052260B"/>
    <w:rsid w:val="00522A7E"/>
    <w:rsid w:val="00522F20"/>
    <w:rsid w:val="00523B6E"/>
    <w:rsid w:val="005242CB"/>
    <w:rsid w:val="00525339"/>
    <w:rsid w:val="00525DD1"/>
    <w:rsid w:val="005268BB"/>
    <w:rsid w:val="00526EA9"/>
    <w:rsid w:val="00526EE2"/>
    <w:rsid w:val="00527CD1"/>
    <w:rsid w:val="005308DB"/>
    <w:rsid w:val="00530A2E"/>
    <w:rsid w:val="00530E58"/>
    <w:rsid w:val="00530FBE"/>
    <w:rsid w:val="00532393"/>
    <w:rsid w:val="00533159"/>
    <w:rsid w:val="005339DB"/>
    <w:rsid w:val="00534836"/>
    <w:rsid w:val="0053498D"/>
    <w:rsid w:val="00534A0F"/>
    <w:rsid w:val="00534B20"/>
    <w:rsid w:val="00534C89"/>
    <w:rsid w:val="00534DA5"/>
    <w:rsid w:val="005351FA"/>
    <w:rsid w:val="0053581B"/>
    <w:rsid w:val="005367CA"/>
    <w:rsid w:val="00536D8A"/>
    <w:rsid w:val="00537AC4"/>
    <w:rsid w:val="00541402"/>
    <w:rsid w:val="00541573"/>
    <w:rsid w:val="00542E3A"/>
    <w:rsid w:val="0054348A"/>
    <w:rsid w:val="00544975"/>
    <w:rsid w:val="0054569F"/>
    <w:rsid w:val="00545C97"/>
    <w:rsid w:val="005464AA"/>
    <w:rsid w:val="00546F3F"/>
    <w:rsid w:val="005474B6"/>
    <w:rsid w:val="00550881"/>
    <w:rsid w:val="0055130B"/>
    <w:rsid w:val="005515DE"/>
    <w:rsid w:val="00551AC8"/>
    <w:rsid w:val="00552E96"/>
    <w:rsid w:val="0055339E"/>
    <w:rsid w:val="00553808"/>
    <w:rsid w:val="00556E7D"/>
    <w:rsid w:val="00557565"/>
    <w:rsid w:val="005601F1"/>
    <w:rsid w:val="00560A3D"/>
    <w:rsid w:val="00561E76"/>
    <w:rsid w:val="005633E1"/>
    <w:rsid w:val="0056360F"/>
    <w:rsid w:val="00563A25"/>
    <w:rsid w:val="00564DFE"/>
    <w:rsid w:val="00565C53"/>
    <w:rsid w:val="005664BB"/>
    <w:rsid w:val="00566A09"/>
    <w:rsid w:val="0056709E"/>
    <w:rsid w:val="0056719C"/>
    <w:rsid w:val="005671B3"/>
    <w:rsid w:val="005672F5"/>
    <w:rsid w:val="005676B0"/>
    <w:rsid w:val="00567C26"/>
    <w:rsid w:val="005709ED"/>
    <w:rsid w:val="00570C20"/>
    <w:rsid w:val="00571777"/>
    <w:rsid w:val="00571D6E"/>
    <w:rsid w:val="005741D5"/>
    <w:rsid w:val="005742C8"/>
    <w:rsid w:val="00574DC1"/>
    <w:rsid w:val="005753BF"/>
    <w:rsid w:val="00576656"/>
    <w:rsid w:val="005767AB"/>
    <w:rsid w:val="00576C72"/>
    <w:rsid w:val="00577925"/>
    <w:rsid w:val="00580FF5"/>
    <w:rsid w:val="0058120E"/>
    <w:rsid w:val="005814D4"/>
    <w:rsid w:val="00581B28"/>
    <w:rsid w:val="00581C54"/>
    <w:rsid w:val="0058204A"/>
    <w:rsid w:val="0058438E"/>
    <w:rsid w:val="00584487"/>
    <w:rsid w:val="0058519C"/>
    <w:rsid w:val="00586EA4"/>
    <w:rsid w:val="00587531"/>
    <w:rsid w:val="00590365"/>
    <w:rsid w:val="00590A37"/>
    <w:rsid w:val="0059121F"/>
    <w:rsid w:val="0059149A"/>
    <w:rsid w:val="005923B4"/>
    <w:rsid w:val="00592D7D"/>
    <w:rsid w:val="00592FE4"/>
    <w:rsid w:val="00593F05"/>
    <w:rsid w:val="00594ABA"/>
    <w:rsid w:val="0059563D"/>
    <w:rsid w:val="005956EE"/>
    <w:rsid w:val="00597B29"/>
    <w:rsid w:val="005A05E4"/>
    <w:rsid w:val="005A0707"/>
    <w:rsid w:val="005A083E"/>
    <w:rsid w:val="005A0B4B"/>
    <w:rsid w:val="005A0F2B"/>
    <w:rsid w:val="005A39D2"/>
    <w:rsid w:val="005A4643"/>
    <w:rsid w:val="005A53D4"/>
    <w:rsid w:val="005A53E3"/>
    <w:rsid w:val="005A5CDF"/>
    <w:rsid w:val="005A6314"/>
    <w:rsid w:val="005A6331"/>
    <w:rsid w:val="005B0588"/>
    <w:rsid w:val="005B0D8C"/>
    <w:rsid w:val="005B15C9"/>
    <w:rsid w:val="005B213A"/>
    <w:rsid w:val="005B2C8A"/>
    <w:rsid w:val="005B4802"/>
    <w:rsid w:val="005B534F"/>
    <w:rsid w:val="005B610A"/>
    <w:rsid w:val="005B6BBD"/>
    <w:rsid w:val="005B7D6B"/>
    <w:rsid w:val="005C035B"/>
    <w:rsid w:val="005C1EA6"/>
    <w:rsid w:val="005C1EF2"/>
    <w:rsid w:val="005C40C0"/>
    <w:rsid w:val="005C413E"/>
    <w:rsid w:val="005C42D1"/>
    <w:rsid w:val="005C4EA3"/>
    <w:rsid w:val="005C59B5"/>
    <w:rsid w:val="005C617F"/>
    <w:rsid w:val="005C6423"/>
    <w:rsid w:val="005C66B7"/>
    <w:rsid w:val="005C6EF9"/>
    <w:rsid w:val="005C7072"/>
    <w:rsid w:val="005C7E65"/>
    <w:rsid w:val="005D0B99"/>
    <w:rsid w:val="005D18E1"/>
    <w:rsid w:val="005D27EF"/>
    <w:rsid w:val="005D308E"/>
    <w:rsid w:val="005D30A6"/>
    <w:rsid w:val="005D3A48"/>
    <w:rsid w:val="005D4075"/>
    <w:rsid w:val="005D4718"/>
    <w:rsid w:val="005D471A"/>
    <w:rsid w:val="005D4DB8"/>
    <w:rsid w:val="005D4F74"/>
    <w:rsid w:val="005D5A8C"/>
    <w:rsid w:val="005D5EC2"/>
    <w:rsid w:val="005D674F"/>
    <w:rsid w:val="005D6D57"/>
    <w:rsid w:val="005D7AF8"/>
    <w:rsid w:val="005E1498"/>
    <w:rsid w:val="005E1681"/>
    <w:rsid w:val="005E2859"/>
    <w:rsid w:val="005E366A"/>
    <w:rsid w:val="005E3E3C"/>
    <w:rsid w:val="005E3E78"/>
    <w:rsid w:val="005E5515"/>
    <w:rsid w:val="005E5701"/>
    <w:rsid w:val="005E59C7"/>
    <w:rsid w:val="005E7862"/>
    <w:rsid w:val="005E7B62"/>
    <w:rsid w:val="005F14CF"/>
    <w:rsid w:val="005F2145"/>
    <w:rsid w:val="005F38DE"/>
    <w:rsid w:val="005F4C16"/>
    <w:rsid w:val="005F5739"/>
    <w:rsid w:val="005F59FE"/>
    <w:rsid w:val="005F6E95"/>
    <w:rsid w:val="005F7E6A"/>
    <w:rsid w:val="0060073A"/>
    <w:rsid w:val="00601373"/>
    <w:rsid w:val="006016E1"/>
    <w:rsid w:val="006016F1"/>
    <w:rsid w:val="00601AE0"/>
    <w:rsid w:val="00602D27"/>
    <w:rsid w:val="00603380"/>
    <w:rsid w:val="0060377E"/>
    <w:rsid w:val="00603A0B"/>
    <w:rsid w:val="00604B8D"/>
    <w:rsid w:val="006051FC"/>
    <w:rsid w:val="00605A4E"/>
    <w:rsid w:val="00605D9C"/>
    <w:rsid w:val="006109F0"/>
    <w:rsid w:val="00610BF8"/>
    <w:rsid w:val="00611CC8"/>
    <w:rsid w:val="006144A1"/>
    <w:rsid w:val="00615EBB"/>
    <w:rsid w:val="00616096"/>
    <w:rsid w:val="006160A2"/>
    <w:rsid w:val="00616567"/>
    <w:rsid w:val="006165CD"/>
    <w:rsid w:val="00616F02"/>
    <w:rsid w:val="00617BE3"/>
    <w:rsid w:val="006202BF"/>
    <w:rsid w:val="006203EB"/>
    <w:rsid w:val="00620A69"/>
    <w:rsid w:val="00621160"/>
    <w:rsid w:val="006213B1"/>
    <w:rsid w:val="006214BD"/>
    <w:rsid w:val="0062280E"/>
    <w:rsid w:val="00623389"/>
    <w:rsid w:val="00623919"/>
    <w:rsid w:val="00623D45"/>
    <w:rsid w:val="00624055"/>
    <w:rsid w:val="006248A4"/>
    <w:rsid w:val="00624EE5"/>
    <w:rsid w:val="006251E0"/>
    <w:rsid w:val="006265CC"/>
    <w:rsid w:val="00626A73"/>
    <w:rsid w:val="00627096"/>
    <w:rsid w:val="00627170"/>
    <w:rsid w:val="006279B8"/>
    <w:rsid w:val="006302AA"/>
    <w:rsid w:val="006306F9"/>
    <w:rsid w:val="006316CD"/>
    <w:rsid w:val="00632231"/>
    <w:rsid w:val="00633F3D"/>
    <w:rsid w:val="006363BD"/>
    <w:rsid w:val="006368DE"/>
    <w:rsid w:val="00636DBB"/>
    <w:rsid w:val="00637B2F"/>
    <w:rsid w:val="0064033C"/>
    <w:rsid w:val="00640F57"/>
    <w:rsid w:val="006412DC"/>
    <w:rsid w:val="00642BC6"/>
    <w:rsid w:val="006432EE"/>
    <w:rsid w:val="00643CFE"/>
    <w:rsid w:val="00643DD9"/>
    <w:rsid w:val="00644790"/>
    <w:rsid w:val="006448FF"/>
    <w:rsid w:val="00647857"/>
    <w:rsid w:val="00647D46"/>
    <w:rsid w:val="006501AF"/>
    <w:rsid w:val="00650DDE"/>
    <w:rsid w:val="0065288B"/>
    <w:rsid w:val="006528FA"/>
    <w:rsid w:val="00653502"/>
    <w:rsid w:val="00654D3A"/>
    <w:rsid w:val="0065505B"/>
    <w:rsid w:val="006553B5"/>
    <w:rsid w:val="00655670"/>
    <w:rsid w:val="006563F5"/>
    <w:rsid w:val="00656A10"/>
    <w:rsid w:val="00656EAF"/>
    <w:rsid w:val="006575B5"/>
    <w:rsid w:val="00662122"/>
    <w:rsid w:val="0066244E"/>
    <w:rsid w:val="00662C94"/>
    <w:rsid w:val="00663606"/>
    <w:rsid w:val="00663DB1"/>
    <w:rsid w:val="006662BB"/>
    <w:rsid w:val="006670AC"/>
    <w:rsid w:val="00667113"/>
    <w:rsid w:val="006673C7"/>
    <w:rsid w:val="00667873"/>
    <w:rsid w:val="006709CA"/>
    <w:rsid w:val="0067195C"/>
    <w:rsid w:val="00672307"/>
    <w:rsid w:val="006736E8"/>
    <w:rsid w:val="00673938"/>
    <w:rsid w:val="00673DC1"/>
    <w:rsid w:val="006740D9"/>
    <w:rsid w:val="006743BF"/>
    <w:rsid w:val="006758A2"/>
    <w:rsid w:val="0067653C"/>
    <w:rsid w:val="00677BA0"/>
    <w:rsid w:val="006808C6"/>
    <w:rsid w:val="006818B0"/>
    <w:rsid w:val="0068210C"/>
    <w:rsid w:val="00682668"/>
    <w:rsid w:val="00683AD4"/>
    <w:rsid w:val="00684FE5"/>
    <w:rsid w:val="00685006"/>
    <w:rsid w:val="006853B3"/>
    <w:rsid w:val="0068560C"/>
    <w:rsid w:val="006868ED"/>
    <w:rsid w:val="00686C84"/>
    <w:rsid w:val="00692997"/>
    <w:rsid w:val="00692A68"/>
    <w:rsid w:val="00692E4D"/>
    <w:rsid w:val="00694504"/>
    <w:rsid w:val="006950C0"/>
    <w:rsid w:val="006955DE"/>
    <w:rsid w:val="0069565D"/>
    <w:rsid w:val="00695D85"/>
    <w:rsid w:val="006A0ABC"/>
    <w:rsid w:val="006A255A"/>
    <w:rsid w:val="006A26C2"/>
    <w:rsid w:val="006A2A79"/>
    <w:rsid w:val="006A30A2"/>
    <w:rsid w:val="006A3C5F"/>
    <w:rsid w:val="006A45F6"/>
    <w:rsid w:val="006A4A06"/>
    <w:rsid w:val="006A4CFF"/>
    <w:rsid w:val="006A4EA4"/>
    <w:rsid w:val="006A4F97"/>
    <w:rsid w:val="006A59FC"/>
    <w:rsid w:val="006A6D23"/>
    <w:rsid w:val="006A7173"/>
    <w:rsid w:val="006B19E7"/>
    <w:rsid w:val="006B25DE"/>
    <w:rsid w:val="006B5254"/>
    <w:rsid w:val="006B6234"/>
    <w:rsid w:val="006B6799"/>
    <w:rsid w:val="006B72AD"/>
    <w:rsid w:val="006C0FA3"/>
    <w:rsid w:val="006C16C2"/>
    <w:rsid w:val="006C1C3B"/>
    <w:rsid w:val="006C1E81"/>
    <w:rsid w:val="006C1EE4"/>
    <w:rsid w:val="006C3A36"/>
    <w:rsid w:val="006C3E37"/>
    <w:rsid w:val="006C4E43"/>
    <w:rsid w:val="006C4EF9"/>
    <w:rsid w:val="006C5ADD"/>
    <w:rsid w:val="006C643E"/>
    <w:rsid w:val="006D05EB"/>
    <w:rsid w:val="006D06A0"/>
    <w:rsid w:val="006D145D"/>
    <w:rsid w:val="006D14DA"/>
    <w:rsid w:val="006D2932"/>
    <w:rsid w:val="006D3671"/>
    <w:rsid w:val="006D3CF6"/>
    <w:rsid w:val="006D6296"/>
    <w:rsid w:val="006D64B7"/>
    <w:rsid w:val="006D6A6F"/>
    <w:rsid w:val="006D6AFF"/>
    <w:rsid w:val="006D7435"/>
    <w:rsid w:val="006D757F"/>
    <w:rsid w:val="006E038A"/>
    <w:rsid w:val="006E0A73"/>
    <w:rsid w:val="006E0FEE"/>
    <w:rsid w:val="006E15F6"/>
    <w:rsid w:val="006E2A68"/>
    <w:rsid w:val="006E4329"/>
    <w:rsid w:val="006E45A5"/>
    <w:rsid w:val="006E6C11"/>
    <w:rsid w:val="006E6EAD"/>
    <w:rsid w:val="006E737E"/>
    <w:rsid w:val="006F00A5"/>
    <w:rsid w:val="006F05EB"/>
    <w:rsid w:val="006F224D"/>
    <w:rsid w:val="006F304A"/>
    <w:rsid w:val="006F54E0"/>
    <w:rsid w:val="006F6726"/>
    <w:rsid w:val="006F6EB9"/>
    <w:rsid w:val="006F6EE3"/>
    <w:rsid w:val="006F7AFC"/>
    <w:rsid w:val="006F7C0C"/>
    <w:rsid w:val="00700755"/>
    <w:rsid w:val="00700DDC"/>
    <w:rsid w:val="007019CF"/>
    <w:rsid w:val="00702E4F"/>
    <w:rsid w:val="00703A7C"/>
    <w:rsid w:val="00703C18"/>
    <w:rsid w:val="00704D06"/>
    <w:rsid w:val="00705221"/>
    <w:rsid w:val="00705537"/>
    <w:rsid w:val="00705BFD"/>
    <w:rsid w:val="00705EC4"/>
    <w:rsid w:val="0070646B"/>
    <w:rsid w:val="00706B22"/>
    <w:rsid w:val="00711D75"/>
    <w:rsid w:val="00711EE2"/>
    <w:rsid w:val="0071238A"/>
    <w:rsid w:val="007130A2"/>
    <w:rsid w:val="00714F46"/>
    <w:rsid w:val="00715463"/>
    <w:rsid w:val="00716D58"/>
    <w:rsid w:val="00717D4C"/>
    <w:rsid w:val="00717E74"/>
    <w:rsid w:val="00721A05"/>
    <w:rsid w:val="00721A90"/>
    <w:rsid w:val="00722AC6"/>
    <w:rsid w:val="00722E87"/>
    <w:rsid w:val="00723C39"/>
    <w:rsid w:val="00723DB6"/>
    <w:rsid w:val="00724810"/>
    <w:rsid w:val="00725742"/>
    <w:rsid w:val="00725C19"/>
    <w:rsid w:val="00725D26"/>
    <w:rsid w:val="00726B90"/>
    <w:rsid w:val="00726BA7"/>
    <w:rsid w:val="00727771"/>
    <w:rsid w:val="00730655"/>
    <w:rsid w:val="00730F2E"/>
    <w:rsid w:val="00731555"/>
    <w:rsid w:val="00731D77"/>
    <w:rsid w:val="00732360"/>
    <w:rsid w:val="0073390A"/>
    <w:rsid w:val="007344E9"/>
    <w:rsid w:val="007348CD"/>
    <w:rsid w:val="00734E64"/>
    <w:rsid w:val="00735220"/>
    <w:rsid w:val="00735BD7"/>
    <w:rsid w:val="007360F5"/>
    <w:rsid w:val="0073690C"/>
    <w:rsid w:val="00736A44"/>
    <w:rsid w:val="00736B37"/>
    <w:rsid w:val="00736FA8"/>
    <w:rsid w:val="0073762D"/>
    <w:rsid w:val="007400F5"/>
    <w:rsid w:val="007408A7"/>
    <w:rsid w:val="00740A35"/>
    <w:rsid w:val="00743F63"/>
    <w:rsid w:val="0074423F"/>
    <w:rsid w:val="00744839"/>
    <w:rsid w:val="0074494A"/>
    <w:rsid w:val="00747246"/>
    <w:rsid w:val="0074753F"/>
    <w:rsid w:val="00750029"/>
    <w:rsid w:val="007505F9"/>
    <w:rsid w:val="007520B4"/>
    <w:rsid w:val="007533D6"/>
    <w:rsid w:val="00753691"/>
    <w:rsid w:val="007568E8"/>
    <w:rsid w:val="00756B22"/>
    <w:rsid w:val="00756C24"/>
    <w:rsid w:val="00757CCD"/>
    <w:rsid w:val="00757FBB"/>
    <w:rsid w:val="00760759"/>
    <w:rsid w:val="00760911"/>
    <w:rsid w:val="00760CB0"/>
    <w:rsid w:val="00760DD7"/>
    <w:rsid w:val="0076135C"/>
    <w:rsid w:val="007614C3"/>
    <w:rsid w:val="00762253"/>
    <w:rsid w:val="00762AAE"/>
    <w:rsid w:val="0076438F"/>
    <w:rsid w:val="0076460C"/>
    <w:rsid w:val="007655D5"/>
    <w:rsid w:val="00766780"/>
    <w:rsid w:val="00770054"/>
    <w:rsid w:val="00771A2D"/>
    <w:rsid w:val="00771FE3"/>
    <w:rsid w:val="007723EA"/>
    <w:rsid w:val="00772678"/>
    <w:rsid w:val="00773B06"/>
    <w:rsid w:val="00774244"/>
    <w:rsid w:val="0077478D"/>
    <w:rsid w:val="00774FF9"/>
    <w:rsid w:val="00775B43"/>
    <w:rsid w:val="007763C1"/>
    <w:rsid w:val="00776BD7"/>
    <w:rsid w:val="00776E55"/>
    <w:rsid w:val="00777233"/>
    <w:rsid w:val="00777A5E"/>
    <w:rsid w:val="00777E82"/>
    <w:rsid w:val="007810ED"/>
    <w:rsid w:val="00781359"/>
    <w:rsid w:val="007827FB"/>
    <w:rsid w:val="00785264"/>
    <w:rsid w:val="00785539"/>
    <w:rsid w:val="00786564"/>
    <w:rsid w:val="00786921"/>
    <w:rsid w:val="0078796E"/>
    <w:rsid w:val="007879C0"/>
    <w:rsid w:val="00787AFA"/>
    <w:rsid w:val="00791644"/>
    <w:rsid w:val="0079322E"/>
    <w:rsid w:val="00794212"/>
    <w:rsid w:val="00795507"/>
    <w:rsid w:val="00795F14"/>
    <w:rsid w:val="00796FE7"/>
    <w:rsid w:val="007A0206"/>
    <w:rsid w:val="007A0610"/>
    <w:rsid w:val="007A062D"/>
    <w:rsid w:val="007A0B3C"/>
    <w:rsid w:val="007A104A"/>
    <w:rsid w:val="007A14E6"/>
    <w:rsid w:val="007A1EAA"/>
    <w:rsid w:val="007A299F"/>
    <w:rsid w:val="007A3B58"/>
    <w:rsid w:val="007A422D"/>
    <w:rsid w:val="007A44A4"/>
    <w:rsid w:val="007A5F63"/>
    <w:rsid w:val="007A6182"/>
    <w:rsid w:val="007A79FD"/>
    <w:rsid w:val="007B07B5"/>
    <w:rsid w:val="007B0B9D"/>
    <w:rsid w:val="007B3613"/>
    <w:rsid w:val="007B3AE7"/>
    <w:rsid w:val="007B5A43"/>
    <w:rsid w:val="007B65C8"/>
    <w:rsid w:val="007B709B"/>
    <w:rsid w:val="007B742E"/>
    <w:rsid w:val="007C020B"/>
    <w:rsid w:val="007C1343"/>
    <w:rsid w:val="007C330C"/>
    <w:rsid w:val="007C36FE"/>
    <w:rsid w:val="007C4174"/>
    <w:rsid w:val="007C445B"/>
    <w:rsid w:val="007C5720"/>
    <w:rsid w:val="007C5EF1"/>
    <w:rsid w:val="007C5F13"/>
    <w:rsid w:val="007C6983"/>
    <w:rsid w:val="007C6C81"/>
    <w:rsid w:val="007C7BF5"/>
    <w:rsid w:val="007D19B7"/>
    <w:rsid w:val="007D1A94"/>
    <w:rsid w:val="007D23B9"/>
    <w:rsid w:val="007D38A4"/>
    <w:rsid w:val="007D482F"/>
    <w:rsid w:val="007D49A1"/>
    <w:rsid w:val="007D4D4F"/>
    <w:rsid w:val="007D699B"/>
    <w:rsid w:val="007D720C"/>
    <w:rsid w:val="007D75E5"/>
    <w:rsid w:val="007D773E"/>
    <w:rsid w:val="007E00A3"/>
    <w:rsid w:val="007E041D"/>
    <w:rsid w:val="007E066E"/>
    <w:rsid w:val="007E1356"/>
    <w:rsid w:val="007E1AEE"/>
    <w:rsid w:val="007E1DED"/>
    <w:rsid w:val="007E20FC"/>
    <w:rsid w:val="007E229F"/>
    <w:rsid w:val="007E2B7F"/>
    <w:rsid w:val="007E4F87"/>
    <w:rsid w:val="007E5276"/>
    <w:rsid w:val="007E7062"/>
    <w:rsid w:val="007E7F5D"/>
    <w:rsid w:val="007F0E1E"/>
    <w:rsid w:val="007F14E5"/>
    <w:rsid w:val="007F264E"/>
    <w:rsid w:val="007F29A7"/>
    <w:rsid w:val="007F5691"/>
    <w:rsid w:val="007F63D7"/>
    <w:rsid w:val="007F7F22"/>
    <w:rsid w:val="00804761"/>
    <w:rsid w:val="00804B6A"/>
    <w:rsid w:val="00804C58"/>
    <w:rsid w:val="008051AC"/>
    <w:rsid w:val="00805BE8"/>
    <w:rsid w:val="00806383"/>
    <w:rsid w:val="00807B67"/>
    <w:rsid w:val="00810A1E"/>
    <w:rsid w:val="00811868"/>
    <w:rsid w:val="00812EC8"/>
    <w:rsid w:val="008133C7"/>
    <w:rsid w:val="00813DFF"/>
    <w:rsid w:val="00814B4B"/>
    <w:rsid w:val="00814B7C"/>
    <w:rsid w:val="00815CFB"/>
    <w:rsid w:val="00815EF7"/>
    <w:rsid w:val="00816078"/>
    <w:rsid w:val="00816AFB"/>
    <w:rsid w:val="00816F0F"/>
    <w:rsid w:val="00816FE9"/>
    <w:rsid w:val="008177E3"/>
    <w:rsid w:val="00817A75"/>
    <w:rsid w:val="00820264"/>
    <w:rsid w:val="00820AAE"/>
    <w:rsid w:val="00821B35"/>
    <w:rsid w:val="00823201"/>
    <w:rsid w:val="0082399D"/>
    <w:rsid w:val="00823AA9"/>
    <w:rsid w:val="00823B97"/>
    <w:rsid w:val="00824199"/>
    <w:rsid w:val="008255B9"/>
    <w:rsid w:val="00825CD8"/>
    <w:rsid w:val="00826E18"/>
    <w:rsid w:val="00827324"/>
    <w:rsid w:val="00827663"/>
    <w:rsid w:val="00827B78"/>
    <w:rsid w:val="00827F46"/>
    <w:rsid w:val="00831271"/>
    <w:rsid w:val="00832572"/>
    <w:rsid w:val="008328E0"/>
    <w:rsid w:val="00833420"/>
    <w:rsid w:val="00834BA0"/>
    <w:rsid w:val="00836DD9"/>
    <w:rsid w:val="00837458"/>
    <w:rsid w:val="0083799F"/>
    <w:rsid w:val="00837AAE"/>
    <w:rsid w:val="00837D45"/>
    <w:rsid w:val="00837D47"/>
    <w:rsid w:val="0084027E"/>
    <w:rsid w:val="00840D3F"/>
    <w:rsid w:val="008423E9"/>
    <w:rsid w:val="008429AD"/>
    <w:rsid w:val="008429DB"/>
    <w:rsid w:val="008431C7"/>
    <w:rsid w:val="00844DA9"/>
    <w:rsid w:val="0084689A"/>
    <w:rsid w:val="0084762F"/>
    <w:rsid w:val="00850C75"/>
    <w:rsid w:val="00850E39"/>
    <w:rsid w:val="00850F2E"/>
    <w:rsid w:val="00852BB6"/>
    <w:rsid w:val="00852D34"/>
    <w:rsid w:val="00852D54"/>
    <w:rsid w:val="00852E3F"/>
    <w:rsid w:val="008533CA"/>
    <w:rsid w:val="00853562"/>
    <w:rsid w:val="00853CAD"/>
    <w:rsid w:val="008540EF"/>
    <w:rsid w:val="0085477A"/>
    <w:rsid w:val="00855107"/>
    <w:rsid w:val="00855173"/>
    <w:rsid w:val="008557D9"/>
    <w:rsid w:val="00855A61"/>
    <w:rsid w:val="00855BF7"/>
    <w:rsid w:val="00856214"/>
    <w:rsid w:val="00856D62"/>
    <w:rsid w:val="00856DE2"/>
    <w:rsid w:val="008576CC"/>
    <w:rsid w:val="00857C16"/>
    <w:rsid w:val="00860B55"/>
    <w:rsid w:val="00861392"/>
    <w:rsid w:val="00862089"/>
    <w:rsid w:val="00862795"/>
    <w:rsid w:val="00862986"/>
    <w:rsid w:val="00862FEF"/>
    <w:rsid w:val="008649CB"/>
    <w:rsid w:val="008659F6"/>
    <w:rsid w:val="008662D8"/>
    <w:rsid w:val="00866D5B"/>
    <w:rsid w:val="00866FF5"/>
    <w:rsid w:val="0086705D"/>
    <w:rsid w:val="00867458"/>
    <w:rsid w:val="00867520"/>
    <w:rsid w:val="008704F5"/>
    <w:rsid w:val="00873628"/>
    <w:rsid w:val="00873E1F"/>
    <w:rsid w:val="008747A2"/>
    <w:rsid w:val="00874B12"/>
    <w:rsid w:val="00874C16"/>
    <w:rsid w:val="008755F0"/>
    <w:rsid w:val="0087569E"/>
    <w:rsid w:val="0087674D"/>
    <w:rsid w:val="008770D3"/>
    <w:rsid w:val="00877132"/>
    <w:rsid w:val="00880026"/>
    <w:rsid w:val="00880D06"/>
    <w:rsid w:val="008811DF"/>
    <w:rsid w:val="008812E0"/>
    <w:rsid w:val="008821AA"/>
    <w:rsid w:val="008833C4"/>
    <w:rsid w:val="008836F1"/>
    <w:rsid w:val="00883AB1"/>
    <w:rsid w:val="008841C4"/>
    <w:rsid w:val="0088515E"/>
    <w:rsid w:val="008862FE"/>
    <w:rsid w:val="00886D1F"/>
    <w:rsid w:val="008875A4"/>
    <w:rsid w:val="00891467"/>
    <w:rsid w:val="008917E5"/>
    <w:rsid w:val="00891EE1"/>
    <w:rsid w:val="008923B6"/>
    <w:rsid w:val="00893987"/>
    <w:rsid w:val="00895B24"/>
    <w:rsid w:val="008963EF"/>
    <w:rsid w:val="008965E7"/>
    <w:rsid w:val="0089688E"/>
    <w:rsid w:val="00896E8F"/>
    <w:rsid w:val="008972E2"/>
    <w:rsid w:val="008A0ED5"/>
    <w:rsid w:val="008A1A10"/>
    <w:rsid w:val="008A1FBE"/>
    <w:rsid w:val="008A46DC"/>
    <w:rsid w:val="008A59C9"/>
    <w:rsid w:val="008B0639"/>
    <w:rsid w:val="008B06C5"/>
    <w:rsid w:val="008B0F5A"/>
    <w:rsid w:val="008B2CB2"/>
    <w:rsid w:val="008B30C0"/>
    <w:rsid w:val="008B3194"/>
    <w:rsid w:val="008B3606"/>
    <w:rsid w:val="008B4266"/>
    <w:rsid w:val="008B44D8"/>
    <w:rsid w:val="008B468B"/>
    <w:rsid w:val="008B5997"/>
    <w:rsid w:val="008B5AE7"/>
    <w:rsid w:val="008C074B"/>
    <w:rsid w:val="008C15A5"/>
    <w:rsid w:val="008C205B"/>
    <w:rsid w:val="008C3089"/>
    <w:rsid w:val="008C3D27"/>
    <w:rsid w:val="008C43AF"/>
    <w:rsid w:val="008C4417"/>
    <w:rsid w:val="008C45E7"/>
    <w:rsid w:val="008C4829"/>
    <w:rsid w:val="008C4F8F"/>
    <w:rsid w:val="008C5F95"/>
    <w:rsid w:val="008C60E9"/>
    <w:rsid w:val="008C72AC"/>
    <w:rsid w:val="008C72B4"/>
    <w:rsid w:val="008C7832"/>
    <w:rsid w:val="008D01B5"/>
    <w:rsid w:val="008D1B7C"/>
    <w:rsid w:val="008D2358"/>
    <w:rsid w:val="008D23E2"/>
    <w:rsid w:val="008D2B4B"/>
    <w:rsid w:val="008D2E78"/>
    <w:rsid w:val="008D4F45"/>
    <w:rsid w:val="008D5F6D"/>
    <w:rsid w:val="008D6657"/>
    <w:rsid w:val="008E0B28"/>
    <w:rsid w:val="008E1E10"/>
    <w:rsid w:val="008E1F60"/>
    <w:rsid w:val="008E26B8"/>
    <w:rsid w:val="008E2962"/>
    <w:rsid w:val="008E307E"/>
    <w:rsid w:val="008E3253"/>
    <w:rsid w:val="008E36AD"/>
    <w:rsid w:val="008E5703"/>
    <w:rsid w:val="008E6524"/>
    <w:rsid w:val="008E78F3"/>
    <w:rsid w:val="008E7A76"/>
    <w:rsid w:val="008F09CC"/>
    <w:rsid w:val="008F0C84"/>
    <w:rsid w:val="008F294D"/>
    <w:rsid w:val="008F3222"/>
    <w:rsid w:val="008F478B"/>
    <w:rsid w:val="008F4DD1"/>
    <w:rsid w:val="008F512B"/>
    <w:rsid w:val="008F53B2"/>
    <w:rsid w:val="008F6056"/>
    <w:rsid w:val="008F734E"/>
    <w:rsid w:val="008F741C"/>
    <w:rsid w:val="00900722"/>
    <w:rsid w:val="0090089F"/>
    <w:rsid w:val="00901C0A"/>
    <w:rsid w:val="00902C07"/>
    <w:rsid w:val="00902E0C"/>
    <w:rsid w:val="00902F9F"/>
    <w:rsid w:val="00904386"/>
    <w:rsid w:val="0090560B"/>
    <w:rsid w:val="0090565B"/>
    <w:rsid w:val="00905804"/>
    <w:rsid w:val="00906B14"/>
    <w:rsid w:val="00907C16"/>
    <w:rsid w:val="009101E2"/>
    <w:rsid w:val="00910868"/>
    <w:rsid w:val="00910B42"/>
    <w:rsid w:val="00913949"/>
    <w:rsid w:val="0091544D"/>
    <w:rsid w:val="009159E9"/>
    <w:rsid w:val="00915D73"/>
    <w:rsid w:val="00916077"/>
    <w:rsid w:val="009168CA"/>
    <w:rsid w:val="009169EF"/>
    <w:rsid w:val="00916C4D"/>
    <w:rsid w:val="00916E2B"/>
    <w:rsid w:val="009170A2"/>
    <w:rsid w:val="00917960"/>
    <w:rsid w:val="009200FC"/>
    <w:rsid w:val="009208A6"/>
    <w:rsid w:val="0092172D"/>
    <w:rsid w:val="009226D6"/>
    <w:rsid w:val="00922991"/>
    <w:rsid w:val="00923538"/>
    <w:rsid w:val="00923AD5"/>
    <w:rsid w:val="00924514"/>
    <w:rsid w:val="009249A3"/>
    <w:rsid w:val="0092511B"/>
    <w:rsid w:val="009267F9"/>
    <w:rsid w:val="00927066"/>
    <w:rsid w:val="00927316"/>
    <w:rsid w:val="0092790F"/>
    <w:rsid w:val="00927D89"/>
    <w:rsid w:val="009309A4"/>
    <w:rsid w:val="009317F8"/>
    <w:rsid w:val="0093261A"/>
    <w:rsid w:val="0093276D"/>
    <w:rsid w:val="00933210"/>
    <w:rsid w:val="00933310"/>
    <w:rsid w:val="00933785"/>
    <w:rsid w:val="009337E7"/>
    <w:rsid w:val="00933D12"/>
    <w:rsid w:val="009343CF"/>
    <w:rsid w:val="00934871"/>
    <w:rsid w:val="009348B4"/>
    <w:rsid w:val="0093594B"/>
    <w:rsid w:val="00937065"/>
    <w:rsid w:val="00937262"/>
    <w:rsid w:val="00940285"/>
    <w:rsid w:val="0094033E"/>
    <w:rsid w:val="0094080E"/>
    <w:rsid w:val="009415B0"/>
    <w:rsid w:val="009422B1"/>
    <w:rsid w:val="00944767"/>
    <w:rsid w:val="00946736"/>
    <w:rsid w:val="00947E7E"/>
    <w:rsid w:val="0095082E"/>
    <w:rsid w:val="0095139A"/>
    <w:rsid w:val="00951CE7"/>
    <w:rsid w:val="00953AA7"/>
    <w:rsid w:val="00953E16"/>
    <w:rsid w:val="00954253"/>
    <w:rsid w:val="009542AC"/>
    <w:rsid w:val="0095445B"/>
    <w:rsid w:val="0095528A"/>
    <w:rsid w:val="00955BB1"/>
    <w:rsid w:val="00956E6F"/>
    <w:rsid w:val="009571EF"/>
    <w:rsid w:val="00960AC6"/>
    <w:rsid w:val="00961462"/>
    <w:rsid w:val="00961BB2"/>
    <w:rsid w:val="00962108"/>
    <w:rsid w:val="009622A4"/>
    <w:rsid w:val="009638D6"/>
    <w:rsid w:val="00964238"/>
    <w:rsid w:val="00964331"/>
    <w:rsid w:val="00964885"/>
    <w:rsid w:val="00965270"/>
    <w:rsid w:val="009667A9"/>
    <w:rsid w:val="00966850"/>
    <w:rsid w:val="009700ED"/>
    <w:rsid w:val="00970774"/>
    <w:rsid w:val="00971C5D"/>
    <w:rsid w:val="00972816"/>
    <w:rsid w:val="00972A66"/>
    <w:rsid w:val="00972D0D"/>
    <w:rsid w:val="009733C2"/>
    <w:rsid w:val="00973475"/>
    <w:rsid w:val="00973615"/>
    <w:rsid w:val="00973A87"/>
    <w:rsid w:val="00973C3D"/>
    <w:rsid w:val="0097408E"/>
    <w:rsid w:val="00974BB2"/>
    <w:rsid w:val="00974FA7"/>
    <w:rsid w:val="009756E5"/>
    <w:rsid w:val="00976505"/>
    <w:rsid w:val="00977893"/>
    <w:rsid w:val="00977A8C"/>
    <w:rsid w:val="00977AB2"/>
    <w:rsid w:val="0098245F"/>
    <w:rsid w:val="009832CB"/>
    <w:rsid w:val="00983630"/>
    <w:rsid w:val="00983889"/>
    <w:rsid w:val="00983910"/>
    <w:rsid w:val="00983A9E"/>
    <w:rsid w:val="009845A1"/>
    <w:rsid w:val="0098695A"/>
    <w:rsid w:val="0098699C"/>
    <w:rsid w:val="00986BD2"/>
    <w:rsid w:val="00986DE6"/>
    <w:rsid w:val="00987B37"/>
    <w:rsid w:val="00987DC7"/>
    <w:rsid w:val="00990080"/>
    <w:rsid w:val="00990970"/>
    <w:rsid w:val="00990B62"/>
    <w:rsid w:val="00991BB9"/>
    <w:rsid w:val="00991FE8"/>
    <w:rsid w:val="009926C7"/>
    <w:rsid w:val="009932AC"/>
    <w:rsid w:val="00993445"/>
    <w:rsid w:val="00994351"/>
    <w:rsid w:val="00995C2F"/>
    <w:rsid w:val="00995D61"/>
    <w:rsid w:val="009968EB"/>
    <w:rsid w:val="00996A8F"/>
    <w:rsid w:val="009A16F5"/>
    <w:rsid w:val="009A1DBF"/>
    <w:rsid w:val="009A50EB"/>
    <w:rsid w:val="009A5406"/>
    <w:rsid w:val="009A621D"/>
    <w:rsid w:val="009A68E6"/>
    <w:rsid w:val="009A6A09"/>
    <w:rsid w:val="009A6B63"/>
    <w:rsid w:val="009A6CD5"/>
    <w:rsid w:val="009A755E"/>
    <w:rsid w:val="009A7598"/>
    <w:rsid w:val="009B19AB"/>
    <w:rsid w:val="009B1CB4"/>
    <w:rsid w:val="009B1DF8"/>
    <w:rsid w:val="009B206C"/>
    <w:rsid w:val="009B2121"/>
    <w:rsid w:val="009B3D20"/>
    <w:rsid w:val="009B4A08"/>
    <w:rsid w:val="009B5418"/>
    <w:rsid w:val="009B782E"/>
    <w:rsid w:val="009C0727"/>
    <w:rsid w:val="009C082E"/>
    <w:rsid w:val="009C0AD6"/>
    <w:rsid w:val="009C0C5C"/>
    <w:rsid w:val="009C0E85"/>
    <w:rsid w:val="009C101B"/>
    <w:rsid w:val="009C20C8"/>
    <w:rsid w:val="009C3DF5"/>
    <w:rsid w:val="009C4200"/>
    <w:rsid w:val="009C492F"/>
    <w:rsid w:val="009C5BB5"/>
    <w:rsid w:val="009C6351"/>
    <w:rsid w:val="009C72DB"/>
    <w:rsid w:val="009C7522"/>
    <w:rsid w:val="009C7D68"/>
    <w:rsid w:val="009D0143"/>
    <w:rsid w:val="009D2FF2"/>
    <w:rsid w:val="009D3226"/>
    <w:rsid w:val="009D323E"/>
    <w:rsid w:val="009D3385"/>
    <w:rsid w:val="009D3807"/>
    <w:rsid w:val="009D39C7"/>
    <w:rsid w:val="009D3B10"/>
    <w:rsid w:val="009D4566"/>
    <w:rsid w:val="009D57F5"/>
    <w:rsid w:val="009D6A43"/>
    <w:rsid w:val="009D7906"/>
    <w:rsid w:val="009D793C"/>
    <w:rsid w:val="009E16A9"/>
    <w:rsid w:val="009E2045"/>
    <w:rsid w:val="009E2776"/>
    <w:rsid w:val="009E375F"/>
    <w:rsid w:val="009E39D4"/>
    <w:rsid w:val="009E3A0E"/>
    <w:rsid w:val="009E5401"/>
    <w:rsid w:val="009F03C6"/>
    <w:rsid w:val="009F0F4C"/>
    <w:rsid w:val="009F242E"/>
    <w:rsid w:val="009F2436"/>
    <w:rsid w:val="009F257A"/>
    <w:rsid w:val="009F3BD0"/>
    <w:rsid w:val="009F3C14"/>
    <w:rsid w:val="009F4F7E"/>
    <w:rsid w:val="009F5E68"/>
    <w:rsid w:val="009F6B04"/>
    <w:rsid w:val="009F6B75"/>
    <w:rsid w:val="009F6D4E"/>
    <w:rsid w:val="00A0035E"/>
    <w:rsid w:val="00A01350"/>
    <w:rsid w:val="00A02878"/>
    <w:rsid w:val="00A035ED"/>
    <w:rsid w:val="00A04037"/>
    <w:rsid w:val="00A058BF"/>
    <w:rsid w:val="00A06641"/>
    <w:rsid w:val="00A06CE2"/>
    <w:rsid w:val="00A0758F"/>
    <w:rsid w:val="00A109D0"/>
    <w:rsid w:val="00A1187E"/>
    <w:rsid w:val="00A11961"/>
    <w:rsid w:val="00A13344"/>
    <w:rsid w:val="00A138DD"/>
    <w:rsid w:val="00A152B5"/>
    <w:rsid w:val="00A1570A"/>
    <w:rsid w:val="00A15F94"/>
    <w:rsid w:val="00A1658C"/>
    <w:rsid w:val="00A211B4"/>
    <w:rsid w:val="00A24B56"/>
    <w:rsid w:val="00A250E6"/>
    <w:rsid w:val="00A26FB5"/>
    <w:rsid w:val="00A274D8"/>
    <w:rsid w:val="00A31DDD"/>
    <w:rsid w:val="00A329A4"/>
    <w:rsid w:val="00A33DDF"/>
    <w:rsid w:val="00A34547"/>
    <w:rsid w:val="00A35C8F"/>
    <w:rsid w:val="00A35FF4"/>
    <w:rsid w:val="00A36630"/>
    <w:rsid w:val="00A376B7"/>
    <w:rsid w:val="00A40548"/>
    <w:rsid w:val="00A40E06"/>
    <w:rsid w:val="00A41BF5"/>
    <w:rsid w:val="00A433FF"/>
    <w:rsid w:val="00A44778"/>
    <w:rsid w:val="00A44A27"/>
    <w:rsid w:val="00A46845"/>
    <w:rsid w:val="00A469E7"/>
    <w:rsid w:val="00A475F1"/>
    <w:rsid w:val="00A511DA"/>
    <w:rsid w:val="00A51C30"/>
    <w:rsid w:val="00A53A08"/>
    <w:rsid w:val="00A53F46"/>
    <w:rsid w:val="00A559E4"/>
    <w:rsid w:val="00A57223"/>
    <w:rsid w:val="00A577E4"/>
    <w:rsid w:val="00A57992"/>
    <w:rsid w:val="00A604A4"/>
    <w:rsid w:val="00A60834"/>
    <w:rsid w:val="00A60923"/>
    <w:rsid w:val="00A61B7D"/>
    <w:rsid w:val="00A61BCE"/>
    <w:rsid w:val="00A633F3"/>
    <w:rsid w:val="00A65BF9"/>
    <w:rsid w:val="00A6605B"/>
    <w:rsid w:val="00A66356"/>
    <w:rsid w:val="00A66ADC"/>
    <w:rsid w:val="00A7147D"/>
    <w:rsid w:val="00A7164D"/>
    <w:rsid w:val="00A72FE3"/>
    <w:rsid w:val="00A731AF"/>
    <w:rsid w:val="00A732F1"/>
    <w:rsid w:val="00A74D30"/>
    <w:rsid w:val="00A75359"/>
    <w:rsid w:val="00A75FB2"/>
    <w:rsid w:val="00A808AE"/>
    <w:rsid w:val="00A81322"/>
    <w:rsid w:val="00A81974"/>
    <w:rsid w:val="00A8198C"/>
    <w:rsid w:val="00A81A42"/>
    <w:rsid w:val="00A81B15"/>
    <w:rsid w:val="00A837FF"/>
    <w:rsid w:val="00A83A5C"/>
    <w:rsid w:val="00A84DC8"/>
    <w:rsid w:val="00A85CC3"/>
    <w:rsid w:val="00A85DBC"/>
    <w:rsid w:val="00A8630E"/>
    <w:rsid w:val="00A87A4F"/>
    <w:rsid w:val="00A87FEB"/>
    <w:rsid w:val="00A90128"/>
    <w:rsid w:val="00A90B9E"/>
    <w:rsid w:val="00A91444"/>
    <w:rsid w:val="00A93F9F"/>
    <w:rsid w:val="00A9420E"/>
    <w:rsid w:val="00A97648"/>
    <w:rsid w:val="00AA0A90"/>
    <w:rsid w:val="00AA1CFD"/>
    <w:rsid w:val="00AA2239"/>
    <w:rsid w:val="00AA273D"/>
    <w:rsid w:val="00AA2806"/>
    <w:rsid w:val="00AA33D2"/>
    <w:rsid w:val="00AA39CF"/>
    <w:rsid w:val="00AA4434"/>
    <w:rsid w:val="00AA5A99"/>
    <w:rsid w:val="00AA5C11"/>
    <w:rsid w:val="00AA7814"/>
    <w:rsid w:val="00AA7905"/>
    <w:rsid w:val="00AA7E20"/>
    <w:rsid w:val="00AB0C57"/>
    <w:rsid w:val="00AB0D82"/>
    <w:rsid w:val="00AB1195"/>
    <w:rsid w:val="00AB1B20"/>
    <w:rsid w:val="00AB2CDB"/>
    <w:rsid w:val="00AB3164"/>
    <w:rsid w:val="00AB3353"/>
    <w:rsid w:val="00AB4182"/>
    <w:rsid w:val="00AB42B1"/>
    <w:rsid w:val="00AB46E4"/>
    <w:rsid w:val="00AB4DB2"/>
    <w:rsid w:val="00AB4FE6"/>
    <w:rsid w:val="00AB6A83"/>
    <w:rsid w:val="00AB6DB8"/>
    <w:rsid w:val="00AB7AF1"/>
    <w:rsid w:val="00AB7B81"/>
    <w:rsid w:val="00AB7EE6"/>
    <w:rsid w:val="00AC06B2"/>
    <w:rsid w:val="00AC1E2B"/>
    <w:rsid w:val="00AC27DB"/>
    <w:rsid w:val="00AC3392"/>
    <w:rsid w:val="00AC3CAE"/>
    <w:rsid w:val="00AC3F0C"/>
    <w:rsid w:val="00AC4795"/>
    <w:rsid w:val="00AC47F0"/>
    <w:rsid w:val="00AC48FF"/>
    <w:rsid w:val="00AC5683"/>
    <w:rsid w:val="00AC650D"/>
    <w:rsid w:val="00AC6D6B"/>
    <w:rsid w:val="00AC71C8"/>
    <w:rsid w:val="00AC7FF3"/>
    <w:rsid w:val="00AD059F"/>
    <w:rsid w:val="00AD093C"/>
    <w:rsid w:val="00AD1E04"/>
    <w:rsid w:val="00AD3AE4"/>
    <w:rsid w:val="00AD489E"/>
    <w:rsid w:val="00AD5C0D"/>
    <w:rsid w:val="00AD64AF"/>
    <w:rsid w:val="00AD7736"/>
    <w:rsid w:val="00AD7854"/>
    <w:rsid w:val="00AE06BE"/>
    <w:rsid w:val="00AE10CE"/>
    <w:rsid w:val="00AE2AB8"/>
    <w:rsid w:val="00AE2D86"/>
    <w:rsid w:val="00AE37C7"/>
    <w:rsid w:val="00AE498A"/>
    <w:rsid w:val="00AE65C8"/>
    <w:rsid w:val="00AE69D1"/>
    <w:rsid w:val="00AE6D8E"/>
    <w:rsid w:val="00AE70D4"/>
    <w:rsid w:val="00AE7868"/>
    <w:rsid w:val="00AE78F2"/>
    <w:rsid w:val="00AF0407"/>
    <w:rsid w:val="00AF0B9F"/>
    <w:rsid w:val="00AF15BD"/>
    <w:rsid w:val="00AF1C40"/>
    <w:rsid w:val="00AF29AF"/>
    <w:rsid w:val="00AF32AB"/>
    <w:rsid w:val="00AF4612"/>
    <w:rsid w:val="00AF47BC"/>
    <w:rsid w:val="00AF4D8B"/>
    <w:rsid w:val="00AF4F0D"/>
    <w:rsid w:val="00AF59AE"/>
    <w:rsid w:val="00AF5A25"/>
    <w:rsid w:val="00AF66CD"/>
    <w:rsid w:val="00AF7079"/>
    <w:rsid w:val="00AF770F"/>
    <w:rsid w:val="00AF777E"/>
    <w:rsid w:val="00B0061B"/>
    <w:rsid w:val="00B009EB"/>
    <w:rsid w:val="00B01373"/>
    <w:rsid w:val="00B01F0F"/>
    <w:rsid w:val="00B02B8F"/>
    <w:rsid w:val="00B02B92"/>
    <w:rsid w:val="00B04218"/>
    <w:rsid w:val="00B05148"/>
    <w:rsid w:val="00B05BD8"/>
    <w:rsid w:val="00B067CA"/>
    <w:rsid w:val="00B06C46"/>
    <w:rsid w:val="00B07384"/>
    <w:rsid w:val="00B07A47"/>
    <w:rsid w:val="00B102EC"/>
    <w:rsid w:val="00B10562"/>
    <w:rsid w:val="00B109E2"/>
    <w:rsid w:val="00B12B26"/>
    <w:rsid w:val="00B135C8"/>
    <w:rsid w:val="00B15888"/>
    <w:rsid w:val="00B15B5B"/>
    <w:rsid w:val="00B15C24"/>
    <w:rsid w:val="00B16250"/>
    <w:rsid w:val="00B163F8"/>
    <w:rsid w:val="00B1670C"/>
    <w:rsid w:val="00B16944"/>
    <w:rsid w:val="00B16B84"/>
    <w:rsid w:val="00B16D63"/>
    <w:rsid w:val="00B1724E"/>
    <w:rsid w:val="00B17B4B"/>
    <w:rsid w:val="00B208A2"/>
    <w:rsid w:val="00B224C4"/>
    <w:rsid w:val="00B227D2"/>
    <w:rsid w:val="00B2472D"/>
    <w:rsid w:val="00B24CA0"/>
    <w:rsid w:val="00B2549F"/>
    <w:rsid w:val="00B261B8"/>
    <w:rsid w:val="00B26607"/>
    <w:rsid w:val="00B279C5"/>
    <w:rsid w:val="00B308AC"/>
    <w:rsid w:val="00B3204E"/>
    <w:rsid w:val="00B333B4"/>
    <w:rsid w:val="00B36F11"/>
    <w:rsid w:val="00B408E7"/>
    <w:rsid w:val="00B4108D"/>
    <w:rsid w:val="00B412D8"/>
    <w:rsid w:val="00B4198C"/>
    <w:rsid w:val="00B426D4"/>
    <w:rsid w:val="00B42E37"/>
    <w:rsid w:val="00B43774"/>
    <w:rsid w:val="00B43B30"/>
    <w:rsid w:val="00B43C82"/>
    <w:rsid w:val="00B43EB3"/>
    <w:rsid w:val="00B440EC"/>
    <w:rsid w:val="00B4761C"/>
    <w:rsid w:val="00B50553"/>
    <w:rsid w:val="00B51521"/>
    <w:rsid w:val="00B53830"/>
    <w:rsid w:val="00B53C92"/>
    <w:rsid w:val="00B550E6"/>
    <w:rsid w:val="00B57265"/>
    <w:rsid w:val="00B6038A"/>
    <w:rsid w:val="00B61130"/>
    <w:rsid w:val="00B61156"/>
    <w:rsid w:val="00B61D13"/>
    <w:rsid w:val="00B62A50"/>
    <w:rsid w:val="00B633AE"/>
    <w:rsid w:val="00B643EB"/>
    <w:rsid w:val="00B665D2"/>
    <w:rsid w:val="00B66ACA"/>
    <w:rsid w:val="00B66DFB"/>
    <w:rsid w:val="00B6737C"/>
    <w:rsid w:val="00B67C4D"/>
    <w:rsid w:val="00B70774"/>
    <w:rsid w:val="00B7214D"/>
    <w:rsid w:val="00B72793"/>
    <w:rsid w:val="00B72CA1"/>
    <w:rsid w:val="00B74372"/>
    <w:rsid w:val="00B7548D"/>
    <w:rsid w:val="00B75525"/>
    <w:rsid w:val="00B80283"/>
    <w:rsid w:val="00B8095F"/>
    <w:rsid w:val="00B80B0C"/>
    <w:rsid w:val="00B80B11"/>
    <w:rsid w:val="00B81930"/>
    <w:rsid w:val="00B82656"/>
    <w:rsid w:val="00B82A2B"/>
    <w:rsid w:val="00B831AE"/>
    <w:rsid w:val="00B835B4"/>
    <w:rsid w:val="00B83991"/>
    <w:rsid w:val="00B8419C"/>
    <w:rsid w:val="00B8446C"/>
    <w:rsid w:val="00B8629E"/>
    <w:rsid w:val="00B86DAE"/>
    <w:rsid w:val="00B87725"/>
    <w:rsid w:val="00B87771"/>
    <w:rsid w:val="00B87F4F"/>
    <w:rsid w:val="00B90307"/>
    <w:rsid w:val="00B914E7"/>
    <w:rsid w:val="00B925EE"/>
    <w:rsid w:val="00B92659"/>
    <w:rsid w:val="00B9317A"/>
    <w:rsid w:val="00B933A0"/>
    <w:rsid w:val="00B93653"/>
    <w:rsid w:val="00B93F29"/>
    <w:rsid w:val="00B9441F"/>
    <w:rsid w:val="00B949FE"/>
    <w:rsid w:val="00B95032"/>
    <w:rsid w:val="00B951CA"/>
    <w:rsid w:val="00B95BEF"/>
    <w:rsid w:val="00B9781D"/>
    <w:rsid w:val="00BA259A"/>
    <w:rsid w:val="00BA259C"/>
    <w:rsid w:val="00BA261D"/>
    <w:rsid w:val="00BA29D3"/>
    <w:rsid w:val="00BA307F"/>
    <w:rsid w:val="00BA4E2D"/>
    <w:rsid w:val="00BA5280"/>
    <w:rsid w:val="00BA599B"/>
    <w:rsid w:val="00BA6897"/>
    <w:rsid w:val="00BA6E77"/>
    <w:rsid w:val="00BB14F1"/>
    <w:rsid w:val="00BB18B3"/>
    <w:rsid w:val="00BB1A8F"/>
    <w:rsid w:val="00BB1DEF"/>
    <w:rsid w:val="00BB257B"/>
    <w:rsid w:val="00BB3C39"/>
    <w:rsid w:val="00BB3E29"/>
    <w:rsid w:val="00BB4D01"/>
    <w:rsid w:val="00BB572E"/>
    <w:rsid w:val="00BB74FD"/>
    <w:rsid w:val="00BB7D96"/>
    <w:rsid w:val="00BC016C"/>
    <w:rsid w:val="00BC0C85"/>
    <w:rsid w:val="00BC13EE"/>
    <w:rsid w:val="00BC140B"/>
    <w:rsid w:val="00BC31F9"/>
    <w:rsid w:val="00BC326C"/>
    <w:rsid w:val="00BC4F70"/>
    <w:rsid w:val="00BC5982"/>
    <w:rsid w:val="00BC60BF"/>
    <w:rsid w:val="00BC618D"/>
    <w:rsid w:val="00BC6F1D"/>
    <w:rsid w:val="00BD1DF7"/>
    <w:rsid w:val="00BD27D9"/>
    <w:rsid w:val="00BD28BF"/>
    <w:rsid w:val="00BD425E"/>
    <w:rsid w:val="00BD4CD1"/>
    <w:rsid w:val="00BD628D"/>
    <w:rsid w:val="00BD6404"/>
    <w:rsid w:val="00BD657A"/>
    <w:rsid w:val="00BD797D"/>
    <w:rsid w:val="00BE02EB"/>
    <w:rsid w:val="00BE0946"/>
    <w:rsid w:val="00BE0AE9"/>
    <w:rsid w:val="00BE19B1"/>
    <w:rsid w:val="00BE33AE"/>
    <w:rsid w:val="00BE3E76"/>
    <w:rsid w:val="00BE3FAF"/>
    <w:rsid w:val="00BE4BD1"/>
    <w:rsid w:val="00BE6E14"/>
    <w:rsid w:val="00BE7D68"/>
    <w:rsid w:val="00BF046F"/>
    <w:rsid w:val="00BF0BEC"/>
    <w:rsid w:val="00BF19EF"/>
    <w:rsid w:val="00BF1EEF"/>
    <w:rsid w:val="00BF3632"/>
    <w:rsid w:val="00BF3FA5"/>
    <w:rsid w:val="00BF4E8A"/>
    <w:rsid w:val="00BF590B"/>
    <w:rsid w:val="00C00271"/>
    <w:rsid w:val="00C0165A"/>
    <w:rsid w:val="00C01D50"/>
    <w:rsid w:val="00C028CF"/>
    <w:rsid w:val="00C0376F"/>
    <w:rsid w:val="00C03D74"/>
    <w:rsid w:val="00C046C9"/>
    <w:rsid w:val="00C04C0F"/>
    <w:rsid w:val="00C05446"/>
    <w:rsid w:val="00C056DC"/>
    <w:rsid w:val="00C06EE2"/>
    <w:rsid w:val="00C1079C"/>
    <w:rsid w:val="00C10AB8"/>
    <w:rsid w:val="00C10AD6"/>
    <w:rsid w:val="00C11101"/>
    <w:rsid w:val="00C11135"/>
    <w:rsid w:val="00C1253F"/>
    <w:rsid w:val="00C12C8A"/>
    <w:rsid w:val="00C130D8"/>
    <w:rsid w:val="00C1329B"/>
    <w:rsid w:val="00C13409"/>
    <w:rsid w:val="00C13E3A"/>
    <w:rsid w:val="00C1406A"/>
    <w:rsid w:val="00C151F8"/>
    <w:rsid w:val="00C15499"/>
    <w:rsid w:val="00C15D23"/>
    <w:rsid w:val="00C16AC5"/>
    <w:rsid w:val="00C2083A"/>
    <w:rsid w:val="00C20EE0"/>
    <w:rsid w:val="00C21416"/>
    <w:rsid w:val="00C21EB9"/>
    <w:rsid w:val="00C228A7"/>
    <w:rsid w:val="00C23C4C"/>
    <w:rsid w:val="00C24AFA"/>
    <w:rsid w:val="00C24C05"/>
    <w:rsid w:val="00C24D2F"/>
    <w:rsid w:val="00C24F68"/>
    <w:rsid w:val="00C25EA2"/>
    <w:rsid w:val="00C26222"/>
    <w:rsid w:val="00C2765B"/>
    <w:rsid w:val="00C308B5"/>
    <w:rsid w:val="00C31283"/>
    <w:rsid w:val="00C31689"/>
    <w:rsid w:val="00C316D5"/>
    <w:rsid w:val="00C31BCC"/>
    <w:rsid w:val="00C32FB3"/>
    <w:rsid w:val="00C33C48"/>
    <w:rsid w:val="00C340E5"/>
    <w:rsid w:val="00C34295"/>
    <w:rsid w:val="00C34791"/>
    <w:rsid w:val="00C3517C"/>
    <w:rsid w:val="00C35314"/>
    <w:rsid w:val="00C356A6"/>
    <w:rsid w:val="00C359D3"/>
    <w:rsid w:val="00C35AA7"/>
    <w:rsid w:val="00C3783B"/>
    <w:rsid w:val="00C42674"/>
    <w:rsid w:val="00C4269F"/>
    <w:rsid w:val="00C42AF7"/>
    <w:rsid w:val="00C42EFD"/>
    <w:rsid w:val="00C43B91"/>
    <w:rsid w:val="00C43BA1"/>
    <w:rsid w:val="00C43DAB"/>
    <w:rsid w:val="00C44828"/>
    <w:rsid w:val="00C45A38"/>
    <w:rsid w:val="00C47D55"/>
    <w:rsid w:val="00C47F08"/>
    <w:rsid w:val="00C514A6"/>
    <w:rsid w:val="00C5377C"/>
    <w:rsid w:val="00C55907"/>
    <w:rsid w:val="00C5693C"/>
    <w:rsid w:val="00C5698D"/>
    <w:rsid w:val="00C5739F"/>
    <w:rsid w:val="00C573F6"/>
    <w:rsid w:val="00C57A56"/>
    <w:rsid w:val="00C57A7D"/>
    <w:rsid w:val="00C57CF0"/>
    <w:rsid w:val="00C60134"/>
    <w:rsid w:val="00C618FB"/>
    <w:rsid w:val="00C61DA3"/>
    <w:rsid w:val="00C63640"/>
    <w:rsid w:val="00C64459"/>
    <w:rsid w:val="00C649BD"/>
    <w:rsid w:val="00C64E64"/>
    <w:rsid w:val="00C65478"/>
    <w:rsid w:val="00C65891"/>
    <w:rsid w:val="00C661C0"/>
    <w:rsid w:val="00C669CD"/>
    <w:rsid w:val="00C66AC9"/>
    <w:rsid w:val="00C6764B"/>
    <w:rsid w:val="00C677D9"/>
    <w:rsid w:val="00C67EFE"/>
    <w:rsid w:val="00C67FD9"/>
    <w:rsid w:val="00C70359"/>
    <w:rsid w:val="00C724D3"/>
    <w:rsid w:val="00C7263E"/>
    <w:rsid w:val="00C72B77"/>
    <w:rsid w:val="00C734C5"/>
    <w:rsid w:val="00C74B73"/>
    <w:rsid w:val="00C75FCC"/>
    <w:rsid w:val="00C76161"/>
    <w:rsid w:val="00C76B5A"/>
    <w:rsid w:val="00C76D3C"/>
    <w:rsid w:val="00C77DD9"/>
    <w:rsid w:val="00C82152"/>
    <w:rsid w:val="00C82512"/>
    <w:rsid w:val="00C83BE6"/>
    <w:rsid w:val="00C84614"/>
    <w:rsid w:val="00C8476A"/>
    <w:rsid w:val="00C85220"/>
    <w:rsid w:val="00C85354"/>
    <w:rsid w:val="00C86596"/>
    <w:rsid w:val="00C86ABA"/>
    <w:rsid w:val="00C87978"/>
    <w:rsid w:val="00C907A6"/>
    <w:rsid w:val="00C90CAE"/>
    <w:rsid w:val="00C91C6A"/>
    <w:rsid w:val="00C9372C"/>
    <w:rsid w:val="00C943F3"/>
    <w:rsid w:val="00C954A9"/>
    <w:rsid w:val="00C96112"/>
    <w:rsid w:val="00C961E9"/>
    <w:rsid w:val="00C96A27"/>
    <w:rsid w:val="00CA08C6"/>
    <w:rsid w:val="00CA0A77"/>
    <w:rsid w:val="00CA1078"/>
    <w:rsid w:val="00CA1747"/>
    <w:rsid w:val="00CA259A"/>
    <w:rsid w:val="00CA269D"/>
    <w:rsid w:val="00CA2729"/>
    <w:rsid w:val="00CA2C50"/>
    <w:rsid w:val="00CA3057"/>
    <w:rsid w:val="00CA452A"/>
    <w:rsid w:val="00CA45F8"/>
    <w:rsid w:val="00CA5A61"/>
    <w:rsid w:val="00CA5B22"/>
    <w:rsid w:val="00CA5EFE"/>
    <w:rsid w:val="00CA62C3"/>
    <w:rsid w:val="00CA6EDA"/>
    <w:rsid w:val="00CB0305"/>
    <w:rsid w:val="00CB17BA"/>
    <w:rsid w:val="00CB23B4"/>
    <w:rsid w:val="00CB2890"/>
    <w:rsid w:val="00CB307F"/>
    <w:rsid w:val="00CB31F5"/>
    <w:rsid w:val="00CB33C7"/>
    <w:rsid w:val="00CB4280"/>
    <w:rsid w:val="00CB4B07"/>
    <w:rsid w:val="00CB565E"/>
    <w:rsid w:val="00CB65CE"/>
    <w:rsid w:val="00CB666E"/>
    <w:rsid w:val="00CB6DA7"/>
    <w:rsid w:val="00CB7A19"/>
    <w:rsid w:val="00CB7E4C"/>
    <w:rsid w:val="00CC0071"/>
    <w:rsid w:val="00CC21AD"/>
    <w:rsid w:val="00CC2233"/>
    <w:rsid w:val="00CC2560"/>
    <w:rsid w:val="00CC25B4"/>
    <w:rsid w:val="00CC2E14"/>
    <w:rsid w:val="00CC3A37"/>
    <w:rsid w:val="00CC55EF"/>
    <w:rsid w:val="00CC5DB5"/>
    <w:rsid w:val="00CC5F88"/>
    <w:rsid w:val="00CC69C8"/>
    <w:rsid w:val="00CC77A2"/>
    <w:rsid w:val="00CC7B55"/>
    <w:rsid w:val="00CD0AF0"/>
    <w:rsid w:val="00CD0B23"/>
    <w:rsid w:val="00CD0CD0"/>
    <w:rsid w:val="00CD1154"/>
    <w:rsid w:val="00CD1F71"/>
    <w:rsid w:val="00CD307E"/>
    <w:rsid w:val="00CD533F"/>
    <w:rsid w:val="00CD6283"/>
    <w:rsid w:val="00CD6A1B"/>
    <w:rsid w:val="00CD6DB8"/>
    <w:rsid w:val="00CE0A7F"/>
    <w:rsid w:val="00CE1718"/>
    <w:rsid w:val="00CE1BA0"/>
    <w:rsid w:val="00CE1C01"/>
    <w:rsid w:val="00CE2272"/>
    <w:rsid w:val="00CE3747"/>
    <w:rsid w:val="00CE3AEB"/>
    <w:rsid w:val="00CE448F"/>
    <w:rsid w:val="00CE5297"/>
    <w:rsid w:val="00CE6AB8"/>
    <w:rsid w:val="00CE72DC"/>
    <w:rsid w:val="00CF0072"/>
    <w:rsid w:val="00CF1083"/>
    <w:rsid w:val="00CF120B"/>
    <w:rsid w:val="00CF1426"/>
    <w:rsid w:val="00CF164C"/>
    <w:rsid w:val="00CF1D4E"/>
    <w:rsid w:val="00CF1E33"/>
    <w:rsid w:val="00CF2EBA"/>
    <w:rsid w:val="00CF4156"/>
    <w:rsid w:val="00CF4C8E"/>
    <w:rsid w:val="00CF4DCD"/>
    <w:rsid w:val="00CF55FA"/>
    <w:rsid w:val="00CF5972"/>
    <w:rsid w:val="00CF5AEB"/>
    <w:rsid w:val="00CF65DB"/>
    <w:rsid w:val="00CF6F27"/>
    <w:rsid w:val="00D0086A"/>
    <w:rsid w:val="00D03B02"/>
    <w:rsid w:val="00D03D00"/>
    <w:rsid w:val="00D05C30"/>
    <w:rsid w:val="00D05D76"/>
    <w:rsid w:val="00D064E5"/>
    <w:rsid w:val="00D06BBF"/>
    <w:rsid w:val="00D07319"/>
    <w:rsid w:val="00D07BD0"/>
    <w:rsid w:val="00D07FF1"/>
    <w:rsid w:val="00D11359"/>
    <w:rsid w:val="00D12D03"/>
    <w:rsid w:val="00D143A3"/>
    <w:rsid w:val="00D1468B"/>
    <w:rsid w:val="00D14B58"/>
    <w:rsid w:val="00D16460"/>
    <w:rsid w:val="00D204A8"/>
    <w:rsid w:val="00D211F0"/>
    <w:rsid w:val="00D23ACA"/>
    <w:rsid w:val="00D23CF2"/>
    <w:rsid w:val="00D241B7"/>
    <w:rsid w:val="00D2455F"/>
    <w:rsid w:val="00D262CC"/>
    <w:rsid w:val="00D26F40"/>
    <w:rsid w:val="00D30079"/>
    <w:rsid w:val="00D310D2"/>
    <w:rsid w:val="00D31815"/>
    <w:rsid w:val="00D3188C"/>
    <w:rsid w:val="00D32E85"/>
    <w:rsid w:val="00D338E4"/>
    <w:rsid w:val="00D35F9B"/>
    <w:rsid w:val="00D35F9D"/>
    <w:rsid w:val="00D369F0"/>
    <w:rsid w:val="00D36B69"/>
    <w:rsid w:val="00D408DD"/>
    <w:rsid w:val="00D40C76"/>
    <w:rsid w:val="00D41C50"/>
    <w:rsid w:val="00D43258"/>
    <w:rsid w:val="00D43DE9"/>
    <w:rsid w:val="00D44402"/>
    <w:rsid w:val="00D45ABB"/>
    <w:rsid w:val="00D45D72"/>
    <w:rsid w:val="00D46876"/>
    <w:rsid w:val="00D4709D"/>
    <w:rsid w:val="00D47448"/>
    <w:rsid w:val="00D4748E"/>
    <w:rsid w:val="00D505AC"/>
    <w:rsid w:val="00D50C4F"/>
    <w:rsid w:val="00D50EFE"/>
    <w:rsid w:val="00D520E4"/>
    <w:rsid w:val="00D52D71"/>
    <w:rsid w:val="00D52D84"/>
    <w:rsid w:val="00D5344A"/>
    <w:rsid w:val="00D53A38"/>
    <w:rsid w:val="00D54433"/>
    <w:rsid w:val="00D547FF"/>
    <w:rsid w:val="00D55EED"/>
    <w:rsid w:val="00D570A7"/>
    <w:rsid w:val="00D575DD"/>
    <w:rsid w:val="00D57659"/>
    <w:rsid w:val="00D57AC5"/>
    <w:rsid w:val="00D57DFA"/>
    <w:rsid w:val="00D600A6"/>
    <w:rsid w:val="00D60BE4"/>
    <w:rsid w:val="00D60D6D"/>
    <w:rsid w:val="00D61296"/>
    <w:rsid w:val="00D61505"/>
    <w:rsid w:val="00D6293C"/>
    <w:rsid w:val="00D63DF9"/>
    <w:rsid w:val="00D63E0E"/>
    <w:rsid w:val="00D64125"/>
    <w:rsid w:val="00D64F3E"/>
    <w:rsid w:val="00D654B1"/>
    <w:rsid w:val="00D6558B"/>
    <w:rsid w:val="00D65E6E"/>
    <w:rsid w:val="00D6677E"/>
    <w:rsid w:val="00D66AB5"/>
    <w:rsid w:val="00D66F30"/>
    <w:rsid w:val="00D67FCF"/>
    <w:rsid w:val="00D709CE"/>
    <w:rsid w:val="00D71F73"/>
    <w:rsid w:val="00D74066"/>
    <w:rsid w:val="00D746C3"/>
    <w:rsid w:val="00D770FC"/>
    <w:rsid w:val="00D77B33"/>
    <w:rsid w:val="00D80786"/>
    <w:rsid w:val="00D80BAC"/>
    <w:rsid w:val="00D8181A"/>
    <w:rsid w:val="00D81CAB"/>
    <w:rsid w:val="00D829ED"/>
    <w:rsid w:val="00D82A87"/>
    <w:rsid w:val="00D82F1A"/>
    <w:rsid w:val="00D8383F"/>
    <w:rsid w:val="00D8547C"/>
    <w:rsid w:val="00D8576F"/>
    <w:rsid w:val="00D85881"/>
    <w:rsid w:val="00D866AD"/>
    <w:rsid w:val="00D8677F"/>
    <w:rsid w:val="00D87DB6"/>
    <w:rsid w:val="00D87E81"/>
    <w:rsid w:val="00D91542"/>
    <w:rsid w:val="00D92586"/>
    <w:rsid w:val="00D92A25"/>
    <w:rsid w:val="00D92DCB"/>
    <w:rsid w:val="00D93388"/>
    <w:rsid w:val="00D93EFE"/>
    <w:rsid w:val="00D943F9"/>
    <w:rsid w:val="00D95C71"/>
    <w:rsid w:val="00D97A98"/>
    <w:rsid w:val="00D97C7D"/>
    <w:rsid w:val="00D97F0C"/>
    <w:rsid w:val="00DA070B"/>
    <w:rsid w:val="00DA0BD9"/>
    <w:rsid w:val="00DA2483"/>
    <w:rsid w:val="00DA3A86"/>
    <w:rsid w:val="00DA3F68"/>
    <w:rsid w:val="00DA4CE0"/>
    <w:rsid w:val="00DA54DF"/>
    <w:rsid w:val="00DA5B1C"/>
    <w:rsid w:val="00DA6C87"/>
    <w:rsid w:val="00DB0C38"/>
    <w:rsid w:val="00DB28E4"/>
    <w:rsid w:val="00DB448F"/>
    <w:rsid w:val="00DB5122"/>
    <w:rsid w:val="00DB60F1"/>
    <w:rsid w:val="00DC00B3"/>
    <w:rsid w:val="00DC0CFB"/>
    <w:rsid w:val="00DC20F8"/>
    <w:rsid w:val="00DC2500"/>
    <w:rsid w:val="00DC2B96"/>
    <w:rsid w:val="00DC4E7F"/>
    <w:rsid w:val="00DC4F98"/>
    <w:rsid w:val="00DC5D07"/>
    <w:rsid w:val="00DC6007"/>
    <w:rsid w:val="00DC63CE"/>
    <w:rsid w:val="00DC68C0"/>
    <w:rsid w:val="00DC75A8"/>
    <w:rsid w:val="00DC77DC"/>
    <w:rsid w:val="00DD0351"/>
    <w:rsid w:val="00DD0453"/>
    <w:rsid w:val="00DD0C2C"/>
    <w:rsid w:val="00DD0E3C"/>
    <w:rsid w:val="00DD1050"/>
    <w:rsid w:val="00DD19DE"/>
    <w:rsid w:val="00DD24B1"/>
    <w:rsid w:val="00DD27C4"/>
    <w:rsid w:val="00DD28BC"/>
    <w:rsid w:val="00DD2975"/>
    <w:rsid w:val="00DD2BEB"/>
    <w:rsid w:val="00DD464C"/>
    <w:rsid w:val="00DD4C6A"/>
    <w:rsid w:val="00DD4F11"/>
    <w:rsid w:val="00DD63CE"/>
    <w:rsid w:val="00DD6575"/>
    <w:rsid w:val="00DD6631"/>
    <w:rsid w:val="00DD77F2"/>
    <w:rsid w:val="00DE139D"/>
    <w:rsid w:val="00DE31F0"/>
    <w:rsid w:val="00DE353A"/>
    <w:rsid w:val="00DE3D1C"/>
    <w:rsid w:val="00DE5025"/>
    <w:rsid w:val="00DE5194"/>
    <w:rsid w:val="00DE528D"/>
    <w:rsid w:val="00DE5B57"/>
    <w:rsid w:val="00DE73C3"/>
    <w:rsid w:val="00DE798B"/>
    <w:rsid w:val="00DF0A02"/>
    <w:rsid w:val="00DF0BF7"/>
    <w:rsid w:val="00DF2693"/>
    <w:rsid w:val="00DF2777"/>
    <w:rsid w:val="00DF2BA5"/>
    <w:rsid w:val="00DF3E39"/>
    <w:rsid w:val="00DF3F5F"/>
    <w:rsid w:val="00DF406C"/>
    <w:rsid w:val="00DF433F"/>
    <w:rsid w:val="00DF574F"/>
    <w:rsid w:val="00DF5DED"/>
    <w:rsid w:val="00DF6115"/>
    <w:rsid w:val="00DF619E"/>
    <w:rsid w:val="00DF6518"/>
    <w:rsid w:val="00DF6E61"/>
    <w:rsid w:val="00E00101"/>
    <w:rsid w:val="00E001DD"/>
    <w:rsid w:val="00E01AA9"/>
    <w:rsid w:val="00E01C01"/>
    <w:rsid w:val="00E02175"/>
    <w:rsid w:val="00E0227D"/>
    <w:rsid w:val="00E034CB"/>
    <w:rsid w:val="00E04B84"/>
    <w:rsid w:val="00E06466"/>
    <w:rsid w:val="00E06FDA"/>
    <w:rsid w:val="00E07135"/>
    <w:rsid w:val="00E07A4B"/>
    <w:rsid w:val="00E11620"/>
    <w:rsid w:val="00E116FD"/>
    <w:rsid w:val="00E12249"/>
    <w:rsid w:val="00E1240A"/>
    <w:rsid w:val="00E12481"/>
    <w:rsid w:val="00E12614"/>
    <w:rsid w:val="00E127E7"/>
    <w:rsid w:val="00E12E88"/>
    <w:rsid w:val="00E12FB4"/>
    <w:rsid w:val="00E1391D"/>
    <w:rsid w:val="00E151F2"/>
    <w:rsid w:val="00E159E2"/>
    <w:rsid w:val="00E160A5"/>
    <w:rsid w:val="00E16740"/>
    <w:rsid w:val="00E1713D"/>
    <w:rsid w:val="00E209E4"/>
    <w:rsid w:val="00E20A43"/>
    <w:rsid w:val="00E223DA"/>
    <w:rsid w:val="00E23898"/>
    <w:rsid w:val="00E246A4"/>
    <w:rsid w:val="00E24C51"/>
    <w:rsid w:val="00E24F43"/>
    <w:rsid w:val="00E26215"/>
    <w:rsid w:val="00E308EC"/>
    <w:rsid w:val="00E319F1"/>
    <w:rsid w:val="00E31DB5"/>
    <w:rsid w:val="00E31FF3"/>
    <w:rsid w:val="00E330B9"/>
    <w:rsid w:val="00E330EC"/>
    <w:rsid w:val="00E33507"/>
    <w:rsid w:val="00E33CD2"/>
    <w:rsid w:val="00E33F9D"/>
    <w:rsid w:val="00E3434B"/>
    <w:rsid w:val="00E34812"/>
    <w:rsid w:val="00E40E90"/>
    <w:rsid w:val="00E41379"/>
    <w:rsid w:val="00E41AC0"/>
    <w:rsid w:val="00E4253E"/>
    <w:rsid w:val="00E4385D"/>
    <w:rsid w:val="00E44D71"/>
    <w:rsid w:val="00E45C7E"/>
    <w:rsid w:val="00E45E88"/>
    <w:rsid w:val="00E466A2"/>
    <w:rsid w:val="00E4765C"/>
    <w:rsid w:val="00E51878"/>
    <w:rsid w:val="00E518B8"/>
    <w:rsid w:val="00E531EB"/>
    <w:rsid w:val="00E54874"/>
    <w:rsid w:val="00E54B6F"/>
    <w:rsid w:val="00E54E4D"/>
    <w:rsid w:val="00E55ACA"/>
    <w:rsid w:val="00E56816"/>
    <w:rsid w:val="00E57217"/>
    <w:rsid w:val="00E573A5"/>
    <w:rsid w:val="00E57431"/>
    <w:rsid w:val="00E5794D"/>
    <w:rsid w:val="00E579E6"/>
    <w:rsid w:val="00E57B74"/>
    <w:rsid w:val="00E63013"/>
    <w:rsid w:val="00E65BC6"/>
    <w:rsid w:val="00E65DD6"/>
    <w:rsid w:val="00E661FF"/>
    <w:rsid w:val="00E66DA1"/>
    <w:rsid w:val="00E702D0"/>
    <w:rsid w:val="00E71166"/>
    <w:rsid w:val="00E7160B"/>
    <w:rsid w:val="00E71F60"/>
    <w:rsid w:val="00E726EB"/>
    <w:rsid w:val="00E74F1A"/>
    <w:rsid w:val="00E77520"/>
    <w:rsid w:val="00E77711"/>
    <w:rsid w:val="00E77B91"/>
    <w:rsid w:val="00E8051E"/>
    <w:rsid w:val="00E806C2"/>
    <w:rsid w:val="00E80B52"/>
    <w:rsid w:val="00E824C3"/>
    <w:rsid w:val="00E82E5C"/>
    <w:rsid w:val="00E83A72"/>
    <w:rsid w:val="00E83CF8"/>
    <w:rsid w:val="00E840B3"/>
    <w:rsid w:val="00E844FF"/>
    <w:rsid w:val="00E84D10"/>
    <w:rsid w:val="00E85CA6"/>
    <w:rsid w:val="00E85E67"/>
    <w:rsid w:val="00E8629F"/>
    <w:rsid w:val="00E8688E"/>
    <w:rsid w:val="00E875EF"/>
    <w:rsid w:val="00E87FA2"/>
    <w:rsid w:val="00E91008"/>
    <w:rsid w:val="00E9148D"/>
    <w:rsid w:val="00E915D6"/>
    <w:rsid w:val="00E91D56"/>
    <w:rsid w:val="00E92288"/>
    <w:rsid w:val="00E92CD3"/>
    <w:rsid w:val="00E93087"/>
    <w:rsid w:val="00E9374E"/>
    <w:rsid w:val="00E93CEC"/>
    <w:rsid w:val="00E94A3C"/>
    <w:rsid w:val="00E94F54"/>
    <w:rsid w:val="00E97336"/>
    <w:rsid w:val="00E97AD5"/>
    <w:rsid w:val="00EA1111"/>
    <w:rsid w:val="00EA1932"/>
    <w:rsid w:val="00EA293D"/>
    <w:rsid w:val="00EA35D7"/>
    <w:rsid w:val="00EA39B6"/>
    <w:rsid w:val="00EA3A59"/>
    <w:rsid w:val="00EA3B4F"/>
    <w:rsid w:val="00EA3C24"/>
    <w:rsid w:val="00EA3D53"/>
    <w:rsid w:val="00EA42AC"/>
    <w:rsid w:val="00EA5A70"/>
    <w:rsid w:val="00EA5B1B"/>
    <w:rsid w:val="00EA6D84"/>
    <w:rsid w:val="00EA6E2D"/>
    <w:rsid w:val="00EA73DF"/>
    <w:rsid w:val="00EA7B94"/>
    <w:rsid w:val="00EB0FEB"/>
    <w:rsid w:val="00EB28C3"/>
    <w:rsid w:val="00EB2BE4"/>
    <w:rsid w:val="00EB2F9F"/>
    <w:rsid w:val="00EB54CC"/>
    <w:rsid w:val="00EB61AE"/>
    <w:rsid w:val="00EB65CF"/>
    <w:rsid w:val="00EB7860"/>
    <w:rsid w:val="00EB7DAE"/>
    <w:rsid w:val="00EC0132"/>
    <w:rsid w:val="00EC0156"/>
    <w:rsid w:val="00EC1670"/>
    <w:rsid w:val="00EC16D9"/>
    <w:rsid w:val="00EC23F8"/>
    <w:rsid w:val="00EC2862"/>
    <w:rsid w:val="00EC2968"/>
    <w:rsid w:val="00EC2AA6"/>
    <w:rsid w:val="00EC322D"/>
    <w:rsid w:val="00EC324C"/>
    <w:rsid w:val="00EC4B7F"/>
    <w:rsid w:val="00EC77F2"/>
    <w:rsid w:val="00EC7BD9"/>
    <w:rsid w:val="00ED01F7"/>
    <w:rsid w:val="00ED0796"/>
    <w:rsid w:val="00ED0CAC"/>
    <w:rsid w:val="00ED1688"/>
    <w:rsid w:val="00ED32B5"/>
    <w:rsid w:val="00ED383A"/>
    <w:rsid w:val="00ED414C"/>
    <w:rsid w:val="00ED6151"/>
    <w:rsid w:val="00ED681A"/>
    <w:rsid w:val="00EE05FF"/>
    <w:rsid w:val="00EE08A5"/>
    <w:rsid w:val="00EE0EF0"/>
    <w:rsid w:val="00EE15EB"/>
    <w:rsid w:val="00EE1BC8"/>
    <w:rsid w:val="00EE44CF"/>
    <w:rsid w:val="00EE7906"/>
    <w:rsid w:val="00EE7C2C"/>
    <w:rsid w:val="00EF0194"/>
    <w:rsid w:val="00EF1EC5"/>
    <w:rsid w:val="00EF2183"/>
    <w:rsid w:val="00EF4C88"/>
    <w:rsid w:val="00EF505E"/>
    <w:rsid w:val="00EF535A"/>
    <w:rsid w:val="00EF55EB"/>
    <w:rsid w:val="00EF6085"/>
    <w:rsid w:val="00EF6BE0"/>
    <w:rsid w:val="00EF7D72"/>
    <w:rsid w:val="00F00DCC"/>
    <w:rsid w:val="00F0156F"/>
    <w:rsid w:val="00F02101"/>
    <w:rsid w:val="00F026E7"/>
    <w:rsid w:val="00F03425"/>
    <w:rsid w:val="00F05AC8"/>
    <w:rsid w:val="00F07167"/>
    <w:rsid w:val="00F072D8"/>
    <w:rsid w:val="00F075FE"/>
    <w:rsid w:val="00F07717"/>
    <w:rsid w:val="00F078FE"/>
    <w:rsid w:val="00F07CE0"/>
    <w:rsid w:val="00F10F0E"/>
    <w:rsid w:val="00F11193"/>
    <w:rsid w:val="00F12B8C"/>
    <w:rsid w:val="00F13085"/>
    <w:rsid w:val="00F131EC"/>
    <w:rsid w:val="00F13316"/>
    <w:rsid w:val="00F13D05"/>
    <w:rsid w:val="00F14A9A"/>
    <w:rsid w:val="00F15592"/>
    <w:rsid w:val="00F166AC"/>
    <w:rsid w:val="00F1679D"/>
    <w:rsid w:val="00F1682C"/>
    <w:rsid w:val="00F20A94"/>
    <w:rsid w:val="00F20B91"/>
    <w:rsid w:val="00F212EE"/>
    <w:rsid w:val="00F21518"/>
    <w:rsid w:val="00F2168C"/>
    <w:rsid w:val="00F219C0"/>
    <w:rsid w:val="00F21E90"/>
    <w:rsid w:val="00F23022"/>
    <w:rsid w:val="00F233DC"/>
    <w:rsid w:val="00F24B8B"/>
    <w:rsid w:val="00F24E27"/>
    <w:rsid w:val="00F24FBA"/>
    <w:rsid w:val="00F26043"/>
    <w:rsid w:val="00F27914"/>
    <w:rsid w:val="00F30D2E"/>
    <w:rsid w:val="00F317CD"/>
    <w:rsid w:val="00F328DF"/>
    <w:rsid w:val="00F330D8"/>
    <w:rsid w:val="00F340EB"/>
    <w:rsid w:val="00F35488"/>
    <w:rsid w:val="00F35516"/>
    <w:rsid w:val="00F35790"/>
    <w:rsid w:val="00F357DC"/>
    <w:rsid w:val="00F36306"/>
    <w:rsid w:val="00F36976"/>
    <w:rsid w:val="00F37101"/>
    <w:rsid w:val="00F37327"/>
    <w:rsid w:val="00F40043"/>
    <w:rsid w:val="00F40075"/>
    <w:rsid w:val="00F4122D"/>
    <w:rsid w:val="00F4136D"/>
    <w:rsid w:val="00F41BDC"/>
    <w:rsid w:val="00F4212E"/>
    <w:rsid w:val="00F42C20"/>
    <w:rsid w:val="00F439EA"/>
    <w:rsid w:val="00F43E34"/>
    <w:rsid w:val="00F448BE"/>
    <w:rsid w:val="00F454D1"/>
    <w:rsid w:val="00F4794A"/>
    <w:rsid w:val="00F502F4"/>
    <w:rsid w:val="00F5108B"/>
    <w:rsid w:val="00F53053"/>
    <w:rsid w:val="00F5388F"/>
    <w:rsid w:val="00F53C48"/>
    <w:rsid w:val="00F53FE2"/>
    <w:rsid w:val="00F54BF8"/>
    <w:rsid w:val="00F575FF"/>
    <w:rsid w:val="00F5776F"/>
    <w:rsid w:val="00F60F8C"/>
    <w:rsid w:val="00F618EF"/>
    <w:rsid w:val="00F6243A"/>
    <w:rsid w:val="00F62865"/>
    <w:rsid w:val="00F64B32"/>
    <w:rsid w:val="00F65582"/>
    <w:rsid w:val="00F65DC1"/>
    <w:rsid w:val="00F66E75"/>
    <w:rsid w:val="00F7106B"/>
    <w:rsid w:val="00F71E4A"/>
    <w:rsid w:val="00F73786"/>
    <w:rsid w:val="00F74F42"/>
    <w:rsid w:val="00F75899"/>
    <w:rsid w:val="00F75FBC"/>
    <w:rsid w:val="00F76A06"/>
    <w:rsid w:val="00F77932"/>
    <w:rsid w:val="00F77DCD"/>
    <w:rsid w:val="00F77EB0"/>
    <w:rsid w:val="00F80B6E"/>
    <w:rsid w:val="00F80E00"/>
    <w:rsid w:val="00F82E3E"/>
    <w:rsid w:val="00F8380D"/>
    <w:rsid w:val="00F83BC3"/>
    <w:rsid w:val="00F84335"/>
    <w:rsid w:val="00F85965"/>
    <w:rsid w:val="00F8626F"/>
    <w:rsid w:val="00F863C3"/>
    <w:rsid w:val="00F86557"/>
    <w:rsid w:val="00F87135"/>
    <w:rsid w:val="00F87CDD"/>
    <w:rsid w:val="00F91E5C"/>
    <w:rsid w:val="00F926D0"/>
    <w:rsid w:val="00F933F0"/>
    <w:rsid w:val="00F937A3"/>
    <w:rsid w:val="00F94715"/>
    <w:rsid w:val="00F947EF"/>
    <w:rsid w:val="00F94A45"/>
    <w:rsid w:val="00F961AE"/>
    <w:rsid w:val="00F96273"/>
    <w:rsid w:val="00F964AA"/>
    <w:rsid w:val="00F96A3D"/>
    <w:rsid w:val="00F96C8B"/>
    <w:rsid w:val="00F97FE7"/>
    <w:rsid w:val="00FA1691"/>
    <w:rsid w:val="00FA31F3"/>
    <w:rsid w:val="00FA3D5C"/>
    <w:rsid w:val="00FA3DA3"/>
    <w:rsid w:val="00FA4369"/>
    <w:rsid w:val="00FA4718"/>
    <w:rsid w:val="00FA5848"/>
    <w:rsid w:val="00FA672B"/>
    <w:rsid w:val="00FA6A88"/>
    <w:rsid w:val="00FA73BC"/>
    <w:rsid w:val="00FA7A89"/>
    <w:rsid w:val="00FA7F3D"/>
    <w:rsid w:val="00FB1109"/>
    <w:rsid w:val="00FB1B90"/>
    <w:rsid w:val="00FB1DBC"/>
    <w:rsid w:val="00FB3714"/>
    <w:rsid w:val="00FB38D8"/>
    <w:rsid w:val="00FB4445"/>
    <w:rsid w:val="00FB4602"/>
    <w:rsid w:val="00FB541F"/>
    <w:rsid w:val="00FB56D7"/>
    <w:rsid w:val="00FB7D36"/>
    <w:rsid w:val="00FB7D91"/>
    <w:rsid w:val="00FC051F"/>
    <w:rsid w:val="00FC06FF"/>
    <w:rsid w:val="00FC084C"/>
    <w:rsid w:val="00FC18FB"/>
    <w:rsid w:val="00FC264D"/>
    <w:rsid w:val="00FC2C3F"/>
    <w:rsid w:val="00FC3B1D"/>
    <w:rsid w:val="00FC3FD4"/>
    <w:rsid w:val="00FC45D6"/>
    <w:rsid w:val="00FC4BD4"/>
    <w:rsid w:val="00FC5142"/>
    <w:rsid w:val="00FC69B4"/>
    <w:rsid w:val="00FC728D"/>
    <w:rsid w:val="00FD0302"/>
    <w:rsid w:val="00FD04BB"/>
    <w:rsid w:val="00FD0694"/>
    <w:rsid w:val="00FD123B"/>
    <w:rsid w:val="00FD25BE"/>
    <w:rsid w:val="00FD2E70"/>
    <w:rsid w:val="00FD3D0A"/>
    <w:rsid w:val="00FD40D4"/>
    <w:rsid w:val="00FD4E9D"/>
    <w:rsid w:val="00FD5985"/>
    <w:rsid w:val="00FD6C18"/>
    <w:rsid w:val="00FD7267"/>
    <w:rsid w:val="00FD7A4F"/>
    <w:rsid w:val="00FD7AA7"/>
    <w:rsid w:val="00FD7B35"/>
    <w:rsid w:val="00FE0238"/>
    <w:rsid w:val="00FE0D39"/>
    <w:rsid w:val="00FE1156"/>
    <w:rsid w:val="00FE12A4"/>
    <w:rsid w:val="00FE189E"/>
    <w:rsid w:val="00FE4E33"/>
    <w:rsid w:val="00FE51E5"/>
    <w:rsid w:val="00FE522B"/>
    <w:rsid w:val="00FE67C4"/>
    <w:rsid w:val="00FE73EA"/>
    <w:rsid w:val="00FE7A54"/>
    <w:rsid w:val="00FF0BD3"/>
    <w:rsid w:val="00FF0D67"/>
    <w:rsid w:val="00FF15B0"/>
    <w:rsid w:val="00FF1FCB"/>
    <w:rsid w:val="00FF4F0F"/>
    <w:rsid w:val="00FF52D4"/>
    <w:rsid w:val="00FF6AA4"/>
    <w:rsid w:val="00FF6B09"/>
    <w:rsid w:val="00FF7A09"/>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450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7F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57AC5"/>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374E2A"/>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D57AC5"/>
    <w:pPr>
      <w:numPr>
        <w:ilvl w:val="2"/>
      </w:numPr>
      <w:spacing w:before="120"/>
      <w:outlineLvl w:val="2"/>
    </w:pPr>
  </w:style>
  <w:style w:type="paragraph" w:styleId="4">
    <w:name w:val="heading 4"/>
    <w:basedOn w:val="3"/>
    <w:next w:val="a"/>
    <w:link w:val="4Char"/>
    <w:qFormat/>
    <w:rsid w:val="00D57AC5"/>
    <w:pPr>
      <w:numPr>
        <w:ilvl w:val="3"/>
      </w:numPr>
      <w:outlineLvl w:val="3"/>
    </w:pPr>
    <w:rPr>
      <w:sz w:val="24"/>
    </w:rPr>
  </w:style>
  <w:style w:type="paragraph" w:styleId="5">
    <w:name w:val="heading 5"/>
    <w:basedOn w:val="4"/>
    <w:next w:val="a"/>
    <w:link w:val="5Char"/>
    <w:qFormat/>
    <w:rsid w:val="00D57AC5"/>
    <w:pPr>
      <w:numPr>
        <w:ilvl w:val="4"/>
      </w:numPr>
      <w:outlineLvl w:val="4"/>
    </w:pPr>
    <w:rPr>
      <w:sz w:val="22"/>
    </w:rPr>
  </w:style>
  <w:style w:type="paragraph" w:styleId="6">
    <w:name w:val="heading 6"/>
    <w:basedOn w:val="H6"/>
    <w:next w:val="a"/>
    <w:link w:val="6Char"/>
    <w:qFormat/>
    <w:rsid w:val="00D57AC5"/>
    <w:pPr>
      <w:numPr>
        <w:ilvl w:val="5"/>
        <w:numId w:val="2"/>
      </w:numPr>
      <w:outlineLvl w:val="5"/>
    </w:pPr>
  </w:style>
  <w:style w:type="paragraph" w:styleId="7">
    <w:name w:val="heading 7"/>
    <w:basedOn w:val="H6"/>
    <w:next w:val="a"/>
    <w:link w:val="7Char"/>
    <w:qFormat/>
    <w:rsid w:val="00D57AC5"/>
    <w:pPr>
      <w:numPr>
        <w:ilvl w:val="6"/>
        <w:numId w:val="2"/>
      </w:numPr>
      <w:outlineLvl w:val="6"/>
    </w:pPr>
  </w:style>
  <w:style w:type="paragraph" w:styleId="8">
    <w:name w:val="heading 8"/>
    <w:basedOn w:val="1"/>
    <w:next w:val="a"/>
    <w:link w:val="8Char"/>
    <w:qFormat/>
    <w:rsid w:val="00D57AC5"/>
    <w:pPr>
      <w:numPr>
        <w:ilvl w:val="7"/>
      </w:numPr>
      <w:outlineLvl w:val="7"/>
    </w:pPr>
  </w:style>
  <w:style w:type="paragraph" w:styleId="9">
    <w:name w:val="heading 9"/>
    <w:basedOn w:val="8"/>
    <w:next w:val="a"/>
    <w:link w:val="9Char"/>
    <w:qFormat/>
    <w:rsid w:val="00D57AC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D57AC5"/>
    <w:pPr>
      <w:numPr>
        <w:numId w:val="0"/>
      </w:numPr>
      <w:ind w:left="1985" w:hanging="1985"/>
      <w:outlineLvl w:val="9"/>
    </w:pPr>
    <w:rPr>
      <w:sz w:val="20"/>
    </w:rPr>
  </w:style>
  <w:style w:type="paragraph" w:styleId="90">
    <w:name w:val="toc 9"/>
    <w:basedOn w:val="80"/>
    <w:rsid w:val="00D57AC5"/>
    <w:pPr>
      <w:ind w:left="1418" w:hanging="1418"/>
    </w:pPr>
  </w:style>
  <w:style w:type="paragraph" w:styleId="80">
    <w:name w:val="toc 8"/>
    <w:basedOn w:val="10"/>
    <w:rsid w:val="00D57AC5"/>
    <w:pPr>
      <w:spacing w:before="180"/>
      <w:ind w:left="2693" w:hanging="2693"/>
    </w:pPr>
    <w:rPr>
      <w:b/>
    </w:rPr>
  </w:style>
  <w:style w:type="paragraph" w:styleId="10">
    <w:name w:val="toc 1"/>
    <w:uiPriority w:val="39"/>
    <w:rsid w:val="00D57AC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D57AC5"/>
    <w:pPr>
      <w:keepLines/>
      <w:tabs>
        <w:tab w:val="center" w:pos="4536"/>
        <w:tab w:val="right" w:pos="9072"/>
      </w:tabs>
    </w:pPr>
    <w:rPr>
      <w:noProof/>
    </w:rPr>
  </w:style>
  <w:style w:type="character" w:customStyle="1" w:styleId="ZGSM">
    <w:name w:val="ZGSM"/>
    <w:rsid w:val="00D57AC5"/>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rsid w:val="00D57AC5"/>
    <w:pPr>
      <w:widowControl w:val="0"/>
    </w:pPr>
    <w:rPr>
      <w:rFonts w:ascii="Arial" w:hAnsi="Arial"/>
      <w:b/>
      <w:noProof/>
      <w:sz w:val="18"/>
      <w:lang w:val="en-GB"/>
    </w:rPr>
  </w:style>
  <w:style w:type="paragraph" w:customStyle="1" w:styleId="ZD">
    <w:name w:val="ZD"/>
    <w:rsid w:val="00D57AC5"/>
    <w:pPr>
      <w:framePr w:wrap="notBeside" w:vAnchor="page" w:hAnchor="margin" w:y="15764"/>
      <w:widowControl w:val="0"/>
    </w:pPr>
    <w:rPr>
      <w:rFonts w:ascii="Arial" w:hAnsi="Arial"/>
      <w:noProof/>
      <w:sz w:val="32"/>
      <w:lang w:val="en-GB" w:eastAsia="en-US"/>
    </w:rPr>
  </w:style>
  <w:style w:type="paragraph" w:styleId="50">
    <w:name w:val="toc 5"/>
    <w:basedOn w:val="40"/>
    <w:rsid w:val="00D57AC5"/>
    <w:pPr>
      <w:ind w:left="1701" w:hanging="1701"/>
    </w:pPr>
  </w:style>
  <w:style w:type="paragraph" w:styleId="40">
    <w:name w:val="toc 4"/>
    <w:basedOn w:val="30"/>
    <w:rsid w:val="00D57AC5"/>
    <w:pPr>
      <w:ind w:left="1418" w:hanging="1418"/>
    </w:pPr>
  </w:style>
  <w:style w:type="paragraph" w:styleId="30">
    <w:name w:val="toc 3"/>
    <w:basedOn w:val="20"/>
    <w:uiPriority w:val="39"/>
    <w:rsid w:val="00D57AC5"/>
    <w:pPr>
      <w:ind w:left="1134" w:hanging="1134"/>
    </w:pPr>
  </w:style>
  <w:style w:type="paragraph" w:styleId="20">
    <w:name w:val="toc 2"/>
    <w:basedOn w:val="10"/>
    <w:uiPriority w:val="39"/>
    <w:rsid w:val="00D57AC5"/>
    <w:pPr>
      <w:keepNext w:val="0"/>
      <w:spacing w:before="0"/>
      <w:ind w:left="851" w:hanging="851"/>
    </w:pPr>
    <w:rPr>
      <w:sz w:val="20"/>
    </w:rPr>
  </w:style>
  <w:style w:type="paragraph" w:styleId="11">
    <w:name w:val="index 1"/>
    <w:basedOn w:val="a"/>
    <w:semiHidden/>
    <w:rsid w:val="00D57AC5"/>
    <w:pPr>
      <w:keepLines/>
      <w:spacing w:after="0"/>
    </w:pPr>
  </w:style>
  <w:style w:type="paragraph" w:styleId="21">
    <w:name w:val="index 2"/>
    <w:basedOn w:val="11"/>
    <w:semiHidden/>
    <w:rsid w:val="00D57AC5"/>
    <w:pPr>
      <w:ind w:left="284"/>
    </w:pPr>
  </w:style>
  <w:style w:type="paragraph" w:customStyle="1" w:styleId="TT">
    <w:name w:val="TT"/>
    <w:basedOn w:val="1"/>
    <w:next w:val="a"/>
    <w:rsid w:val="00D57AC5"/>
    <w:pPr>
      <w:outlineLvl w:val="9"/>
    </w:pPr>
  </w:style>
  <w:style w:type="paragraph" w:styleId="a4">
    <w:name w:val="footer"/>
    <w:basedOn w:val="a3"/>
    <w:link w:val="Char0"/>
    <w:rsid w:val="00D57AC5"/>
    <w:pPr>
      <w:jc w:val="center"/>
    </w:pPr>
    <w:rPr>
      <w:i/>
    </w:rPr>
  </w:style>
  <w:style w:type="character" w:styleId="a5">
    <w:name w:val="footnote reference"/>
    <w:semiHidden/>
    <w:rsid w:val="00D57AC5"/>
    <w:rPr>
      <w:b/>
      <w:position w:val="6"/>
      <w:sz w:val="16"/>
    </w:rPr>
  </w:style>
  <w:style w:type="paragraph" w:styleId="a6">
    <w:name w:val="footnote text"/>
    <w:basedOn w:val="a"/>
    <w:link w:val="Char1"/>
    <w:semiHidden/>
    <w:rsid w:val="00D57AC5"/>
    <w:pPr>
      <w:keepLines/>
      <w:spacing w:after="0"/>
      <w:ind w:left="454" w:hanging="454"/>
    </w:pPr>
    <w:rPr>
      <w:sz w:val="16"/>
    </w:rPr>
  </w:style>
  <w:style w:type="paragraph" w:customStyle="1" w:styleId="NF">
    <w:name w:val="NF"/>
    <w:basedOn w:val="NO"/>
    <w:rsid w:val="00D57AC5"/>
    <w:pPr>
      <w:keepNext/>
      <w:spacing w:after="0"/>
    </w:pPr>
    <w:rPr>
      <w:rFonts w:ascii="Arial" w:hAnsi="Arial"/>
      <w:sz w:val="18"/>
    </w:rPr>
  </w:style>
  <w:style w:type="paragraph" w:customStyle="1" w:styleId="NO">
    <w:name w:val="NO"/>
    <w:basedOn w:val="a"/>
    <w:link w:val="NOChar"/>
    <w:rsid w:val="00D57AC5"/>
    <w:pPr>
      <w:keepLines/>
      <w:ind w:left="1135" w:hanging="851"/>
    </w:pPr>
  </w:style>
  <w:style w:type="paragraph" w:customStyle="1" w:styleId="PL">
    <w:name w:val="PL"/>
    <w:link w:val="PLChar"/>
    <w:qFormat/>
    <w:rsid w:val="00D57A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57AC5"/>
    <w:pPr>
      <w:jc w:val="right"/>
    </w:pPr>
  </w:style>
  <w:style w:type="paragraph" w:customStyle="1" w:styleId="TAL">
    <w:name w:val="TAL"/>
    <w:basedOn w:val="a"/>
    <w:link w:val="TALChar"/>
    <w:qFormat/>
    <w:rsid w:val="00D57AC5"/>
    <w:pPr>
      <w:keepNext/>
      <w:keepLines/>
      <w:spacing w:after="0"/>
    </w:pPr>
    <w:rPr>
      <w:rFonts w:ascii="Arial" w:hAnsi="Arial"/>
      <w:sz w:val="18"/>
    </w:rPr>
  </w:style>
  <w:style w:type="paragraph" w:styleId="22">
    <w:name w:val="List Number 2"/>
    <w:basedOn w:val="a7"/>
    <w:rsid w:val="00D57AC5"/>
    <w:pPr>
      <w:ind w:left="851"/>
    </w:pPr>
  </w:style>
  <w:style w:type="paragraph" w:styleId="a7">
    <w:name w:val="List Number"/>
    <w:basedOn w:val="a8"/>
    <w:rsid w:val="00D57AC5"/>
  </w:style>
  <w:style w:type="paragraph" w:styleId="a8">
    <w:name w:val="List"/>
    <w:basedOn w:val="a"/>
    <w:rsid w:val="00D57AC5"/>
    <w:pPr>
      <w:ind w:left="568" w:hanging="284"/>
    </w:pPr>
  </w:style>
  <w:style w:type="paragraph" w:customStyle="1" w:styleId="TAH">
    <w:name w:val="TAH"/>
    <w:basedOn w:val="TAC"/>
    <w:link w:val="TAHCar"/>
    <w:qFormat/>
    <w:rsid w:val="00D57AC5"/>
    <w:rPr>
      <w:b/>
    </w:rPr>
  </w:style>
  <w:style w:type="paragraph" w:customStyle="1" w:styleId="TAC">
    <w:name w:val="TAC"/>
    <w:basedOn w:val="TAL"/>
    <w:link w:val="TACChar"/>
    <w:qFormat/>
    <w:rsid w:val="00D57AC5"/>
    <w:pPr>
      <w:jc w:val="center"/>
    </w:pPr>
  </w:style>
  <w:style w:type="paragraph" w:customStyle="1" w:styleId="LD">
    <w:name w:val="LD"/>
    <w:rsid w:val="00D57AC5"/>
    <w:pPr>
      <w:keepNext/>
      <w:keepLines/>
      <w:spacing w:line="180" w:lineRule="exact"/>
    </w:pPr>
    <w:rPr>
      <w:rFonts w:ascii="Courier New" w:hAnsi="Courier New"/>
      <w:noProof/>
      <w:lang w:val="en-GB" w:eastAsia="en-US"/>
    </w:rPr>
  </w:style>
  <w:style w:type="paragraph" w:customStyle="1" w:styleId="EX">
    <w:name w:val="EX"/>
    <w:basedOn w:val="a"/>
    <w:rsid w:val="00D57AC5"/>
    <w:pPr>
      <w:keepLines/>
      <w:ind w:left="1702" w:hanging="1418"/>
    </w:pPr>
  </w:style>
  <w:style w:type="paragraph" w:customStyle="1" w:styleId="FP">
    <w:name w:val="FP"/>
    <w:basedOn w:val="a"/>
    <w:rsid w:val="00D57AC5"/>
    <w:pPr>
      <w:spacing w:after="0"/>
    </w:pPr>
  </w:style>
  <w:style w:type="paragraph" w:customStyle="1" w:styleId="NW">
    <w:name w:val="NW"/>
    <w:basedOn w:val="NO"/>
    <w:rsid w:val="00D57AC5"/>
    <w:pPr>
      <w:spacing w:after="0"/>
    </w:pPr>
  </w:style>
  <w:style w:type="paragraph" w:customStyle="1" w:styleId="EW">
    <w:name w:val="EW"/>
    <w:basedOn w:val="EX"/>
    <w:rsid w:val="00D57AC5"/>
    <w:pPr>
      <w:spacing w:after="0"/>
    </w:pPr>
  </w:style>
  <w:style w:type="paragraph" w:customStyle="1" w:styleId="B1">
    <w:name w:val="B1"/>
    <w:basedOn w:val="a8"/>
    <w:link w:val="B1Char"/>
    <w:qFormat/>
    <w:rsid w:val="00D57AC5"/>
  </w:style>
  <w:style w:type="paragraph" w:styleId="60">
    <w:name w:val="toc 6"/>
    <w:basedOn w:val="50"/>
    <w:next w:val="a"/>
    <w:rsid w:val="00D57AC5"/>
    <w:pPr>
      <w:ind w:left="1985" w:hanging="1985"/>
    </w:pPr>
  </w:style>
  <w:style w:type="paragraph" w:styleId="70">
    <w:name w:val="toc 7"/>
    <w:basedOn w:val="60"/>
    <w:next w:val="a"/>
    <w:rsid w:val="00D57AC5"/>
    <w:pPr>
      <w:ind w:left="2268" w:hanging="2268"/>
    </w:pPr>
  </w:style>
  <w:style w:type="paragraph" w:styleId="23">
    <w:name w:val="List Bullet 2"/>
    <w:basedOn w:val="a9"/>
    <w:rsid w:val="00D57AC5"/>
    <w:pPr>
      <w:ind w:left="851"/>
    </w:pPr>
  </w:style>
  <w:style w:type="paragraph" w:styleId="a9">
    <w:name w:val="List Bullet"/>
    <w:basedOn w:val="a8"/>
    <w:rsid w:val="00D57AC5"/>
  </w:style>
  <w:style w:type="paragraph" w:customStyle="1" w:styleId="EditorsNote">
    <w:name w:val="Editor's Note"/>
    <w:basedOn w:val="NO"/>
    <w:rsid w:val="00D57AC5"/>
    <w:rPr>
      <w:color w:val="FF0000"/>
    </w:rPr>
  </w:style>
  <w:style w:type="paragraph" w:customStyle="1" w:styleId="TH">
    <w:name w:val="TH"/>
    <w:basedOn w:val="a"/>
    <w:link w:val="THChar"/>
    <w:qFormat/>
    <w:rsid w:val="00D57AC5"/>
    <w:pPr>
      <w:keepNext/>
      <w:keepLines/>
      <w:spacing w:before="60"/>
      <w:jc w:val="center"/>
    </w:pPr>
    <w:rPr>
      <w:rFonts w:ascii="Arial" w:hAnsi="Arial"/>
      <w:b/>
    </w:rPr>
  </w:style>
  <w:style w:type="paragraph" w:customStyle="1" w:styleId="ZA">
    <w:name w:val="ZA"/>
    <w:rsid w:val="00D57A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57A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57A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57A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D57AC5"/>
    <w:pPr>
      <w:ind w:left="851" w:hanging="851"/>
    </w:pPr>
  </w:style>
  <w:style w:type="paragraph" w:customStyle="1" w:styleId="ZH">
    <w:name w:val="ZH"/>
    <w:rsid w:val="00D57AC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57AC5"/>
    <w:pPr>
      <w:keepNext w:val="0"/>
      <w:spacing w:before="0" w:after="240"/>
    </w:pPr>
  </w:style>
  <w:style w:type="paragraph" w:customStyle="1" w:styleId="ZG">
    <w:name w:val="ZG"/>
    <w:rsid w:val="00D57AC5"/>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57AC5"/>
    <w:pPr>
      <w:ind w:left="1135"/>
    </w:pPr>
  </w:style>
  <w:style w:type="paragraph" w:styleId="24">
    <w:name w:val="List 2"/>
    <w:basedOn w:val="a8"/>
    <w:uiPriority w:val="99"/>
    <w:rsid w:val="00D57AC5"/>
    <w:pPr>
      <w:ind w:left="851"/>
    </w:pPr>
  </w:style>
  <w:style w:type="paragraph" w:styleId="32">
    <w:name w:val="List 3"/>
    <w:basedOn w:val="24"/>
    <w:rsid w:val="00D57AC5"/>
    <w:pPr>
      <w:ind w:left="1135"/>
    </w:pPr>
  </w:style>
  <w:style w:type="paragraph" w:styleId="41">
    <w:name w:val="List 4"/>
    <w:basedOn w:val="32"/>
    <w:rsid w:val="00D57AC5"/>
    <w:pPr>
      <w:ind w:left="1418"/>
    </w:pPr>
  </w:style>
  <w:style w:type="paragraph" w:styleId="51">
    <w:name w:val="List 5"/>
    <w:basedOn w:val="41"/>
    <w:rsid w:val="00D57AC5"/>
    <w:pPr>
      <w:ind w:left="1702"/>
    </w:pPr>
  </w:style>
  <w:style w:type="paragraph" w:styleId="42">
    <w:name w:val="List Bullet 4"/>
    <w:basedOn w:val="31"/>
    <w:rsid w:val="00D57AC5"/>
    <w:pPr>
      <w:ind w:left="1418"/>
    </w:pPr>
  </w:style>
  <w:style w:type="paragraph" w:styleId="52">
    <w:name w:val="List Bullet 5"/>
    <w:basedOn w:val="42"/>
    <w:rsid w:val="00D57AC5"/>
    <w:pPr>
      <w:ind w:left="1702"/>
    </w:pPr>
  </w:style>
  <w:style w:type="paragraph" w:customStyle="1" w:styleId="B2">
    <w:name w:val="B2"/>
    <w:basedOn w:val="24"/>
    <w:link w:val="B2Char"/>
    <w:rsid w:val="00D57AC5"/>
  </w:style>
  <w:style w:type="paragraph" w:customStyle="1" w:styleId="B3">
    <w:name w:val="B3"/>
    <w:basedOn w:val="32"/>
    <w:rsid w:val="00D57AC5"/>
  </w:style>
  <w:style w:type="paragraph" w:customStyle="1" w:styleId="B4">
    <w:name w:val="B4"/>
    <w:basedOn w:val="41"/>
    <w:rsid w:val="00D57AC5"/>
  </w:style>
  <w:style w:type="paragraph" w:customStyle="1" w:styleId="B5">
    <w:name w:val="B5"/>
    <w:basedOn w:val="51"/>
    <w:rsid w:val="00D57AC5"/>
  </w:style>
  <w:style w:type="paragraph" w:customStyle="1" w:styleId="ZTD">
    <w:name w:val="ZTD"/>
    <w:basedOn w:val="ZB"/>
    <w:rsid w:val="00D57AC5"/>
    <w:pPr>
      <w:framePr w:hRule="auto" w:wrap="notBeside" w:y="852"/>
    </w:pPr>
    <w:rPr>
      <w:i w:val="0"/>
      <w:sz w:val="40"/>
    </w:rPr>
  </w:style>
  <w:style w:type="paragraph" w:customStyle="1" w:styleId="ZV">
    <w:name w:val="ZV"/>
    <w:basedOn w:val="ZU"/>
    <w:rsid w:val="00D57AC5"/>
    <w:pPr>
      <w:framePr w:wrap="notBeside" w:y="16161"/>
    </w:pPr>
  </w:style>
  <w:style w:type="paragraph" w:styleId="aa">
    <w:name w:val="index heading"/>
    <w:basedOn w:val="a"/>
    <w:next w:val="a"/>
    <w:semiHidden/>
    <w:rsid w:val="00D57AC5"/>
    <w:pPr>
      <w:pBdr>
        <w:top w:val="single" w:sz="12" w:space="0" w:color="auto"/>
      </w:pBdr>
      <w:spacing w:before="360" w:after="240"/>
    </w:pPr>
    <w:rPr>
      <w:b/>
      <w:i/>
      <w:sz w:val="26"/>
    </w:rPr>
  </w:style>
  <w:style w:type="paragraph" w:customStyle="1" w:styleId="INDENT1">
    <w:name w:val="INDENT1"/>
    <w:basedOn w:val="a"/>
    <w:rsid w:val="00D57AC5"/>
    <w:pPr>
      <w:ind w:left="851"/>
    </w:pPr>
  </w:style>
  <w:style w:type="paragraph" w:customStyle="1" w:styleId="INDENT2">
    <w:name w:val="INDENT2"/>
    <w:basedOn w:val="a"/>
    <w:rsid w:val="00D57AC5"/>
    <w:pPr>
      <w:ind w:left="1135" w:hanging="284"/>
    </w:pPr>
  </w:style>
  <w:style w:type="paragraph" w:customStyle="1" w:styleId="INDENT3">
    <w:name w:val="INDENT3"/>
    <w:basedOn w:val="a"/>
    <w:rsid w:val="00D57AC5"/>
    <w:pPr>
      <w:ind w:left="1701" w:hanging="567"/>
    </w:pPr>
  </w:style>
  <w:style w:type="paragraph" w:customStyle="1" w:styleId="FigureTitle">
    <w:name w:val="Figure_Title"/>
    <w:basedOn w:val="a"/>
    <w:next w:val="a"/>
    <w:rsid w:val="00D57AC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57AC5"/>
    <w:pPr>
      <w:keepNext/>
      <w:keepLines/>
    </w:pPr>
    <w:rPr>
      <w:b/>
    </w:rPr>
  </w:style>
  <w:style w:type="paragraph" w:customStyle="1" w:styleId="enumlev2">
    <w:name w:val="enumlev2"/>
    <w:basedOn w:val="a"/>
    <w:rsid w:val="00D57AC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57AC5"/>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180-Table-Caption,Caption Char2,Caption Char Char Char,fig and tbl,fighead2,Table Caption,fighead21,fighead22,fighead23,条目,C"/>
    <w:basedOn w:val="a"/>
    <w:next w:val="a"/>
    <w:link w:val="Char2"/>
    <w:qFormat/>
    <w:rsid w:val="00D57AC5"/>
    <w:pPr>
      <w:spacing w:before="120" w:after="120"/>
    </w:pPr>
    <w:rPr>
      <w:b/>
    </w:rPr>
  </w:style>
  <w:style w:type="character" w:styleId="ac">
    <w:name w:val="Hyperlink"/>
    <w:uiPriority w:val="99"/>
    <w:rsid w:val="00D57AC5"/>
    <w:rPr>
      <w:color w:val="0000FF"/>
      <w:u w:val="single"/>
    </w:rPr>
  </w:style>
  <w:style w:type="character" w:styleId="ad">
    <w:name w:val="FollowedHyperlink"/>
    <w:rsid w:val="00D57AC5"/>
    <w:rPr>
      <w:color w:val="800080"/>
      <w:u w:val="single"/>
    </w:rPr>
  </w:style>
  <w:style w:type="paragraph" w:styleId="ae">
    <w:name w:val="Document Map"/>
    <w:basedOn w:val="a"/>
    <w:semiHidden/>
    <w:rsid w:val="00D57AC5"/>
    <w:pPr>
      <w:shd w:val="clear" w:color="auto" w:fill="000080"/>
    </w:pPr>
    <w:rPr>
      <w:rFonts w:ascii="Tahoma" w:hAnsi="Tahoma"/>
    </w:rPr>
  </w:style>
  <w:style w:type="paragraph" w:styleId="af">
    <w:name w:val="Plain Text"/>
    <w:basedOn w:val="a"/>
    <w:link w:val="Char3"/>
    <w:uiPriority w:val="99"/>
    <w:rsid w:val="00D57AC5"/>
    <w:rPr>
      <w:rFonts w:ascii="Courier New" w:hAnsi="Courier New"/>
      <w:lang w:val="nb-NO"/>
    </w:rPr>
  </w:style>
  <w:style w:type="paragraph" w:customStyle="1" w:styleId="TAJ">
    <w:name w:val="TAJ"/>
    <w:basedOn w:val="TH"/>
    <w:rsid w:val="00D57AC5"/>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D57AC5"/>
  </w:style>
  <w:style w:type="character" w:styleId="af1">
    <w:name w:val="annotation reference"/>
    <w:rsid w:val="00D57AC5"/>
    <w:rPr>
      <w:sz w:val="16"/>
    </w:rPr>
  </w:style>
  <w:style w:type="paragraph" w:customStyle="1" w:styleId="Guidance">
    <w:name w:val="Guidance"/>
    <w:basedOn w:val="a"/>
    <w:link w:val="GuidanceChar"/>
    <w:rsid w:val="00D57AC5"/>
    <w:rPr>
      <w:i/>
      <w:color w:val="0000FF"/>
    </w:rPr>
  </w:style>
  <w:style w:type="paragraph" w:styleId="af2">
    <w:name w:val="annotation text"/>
    <w:basedOn w:val="a"/>
    <w:link w:val="Char5"/>
    <w:rsid w:val="00D57AC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374E2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180-Table-Caption Char,Caption Char2 Char,Caption Char Char Char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e"/>
    <w:uiPriority w:val="34"/>
    <w:qFormat/>
    <w:locked/>
    <w:rsid w:val="00DD28BC"/>
    <w:rPr>
      <w:rFonts w:eastAsia="MS Mincho"/>
      <w:lang w:val="en-GB" w:eastAsia="en-US"/>
    </w:rPr>
  </w:style>
  <w:style w:type="character" w:customStyle="1" w:styleId="B2Char">
    <w:name w:val="B2 Char"/>
    <w:link w:val="B2"/>
    <w:rsid w:val="007F63D7"/>
    <w:rPr>
      <w:lang w:val="en-GB" w:eastAsia="en-US"/>
    </w:rPr>
  </w:style>
  <w:style w:type="paragraph" w:customStyle="1" w:styleId="Tabletext">
    <w:name w:val="Table_text"/>
    <w:basedOn w:val="a"/>
    <w:link w:val="TabletextChar"/>
    <w:qFormat/>
    <w:rsid w:val="007F63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rsid w:val="007F63D7"/>
    <w:rPr>
      <w:lang w:val="en-GB" w:eastAsia="en-US"/>
    </w:rPr>
  </w:style>
  <w:style w:type="character" w:customStyle="1" w:styleId="aff">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8E7A76"/>
    <w:rPr>
      <w:rFonts w:ascii="宋体" w:hAnsi="宋体" w:cs="宋体"/>
      <w:sz w:val="24"/>
      <w:szCs w:val="24"/>
    </w:rPr>
  </w:style>
  <w:style w:type="paragraph" w:styleId="TOC">
    <w:name w:val="TOC Heading"/>
    <w:basedOn w:val="1"/>
    <w:next w:val="a"/>
    <w:uiPriority w:val="39"/>
    <w:semiHidden/>
    <w:unhideWhenUsed/>
    <w:qFormat/>
    <w:rsid w:val="00653502"/>
    <w:pPr>
      <w:numPr>
        <w:numId w:val="0"/>
      </w:num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Observation">
    <w:name w:val="Observation"/>
    <w:basedOn w:val="a"/>
    <w:link w:val="ObservationChar"/>
    <w:qFormat/>
    <w:rsid w:val="006D7435"/>
    <w:pPr>
      <w:numPr>
        <w:numId w:val="8"/>
      </w:numPr>
      <w:tabs>
        <w:tab w:val="left" w:pos="1701"/>
      </w:tabs>
      <w:spacing w:after="120"/>
      <w:jc w:val="both"/>
    </w:pPr>
    <w:rPr>
      <w:rFonts w:eastAsia="Times New Roman"/>
      <w:b/>
      <w:bCs/>
      <w:lang w:eastAsia="ja-JP"/>
    </w:rPr>
  </w:style>
  <w:style w:type="character" w:customStyle="1" w:styleId="ObservationChar">
    <w:name w:val="Observation Char"/>
    <w:basedOn w:val="a0"/>
    <w:link w:val="Observation"/>
    <w:rsid w:val="005D18E1"/>
    <w:rPr>
      <w:rFonts w:eastAsia="Times New Roman"/>
      <w:b/>
      <w:bCs/>
      <w:lang w:val="en-GB" w:eastAsia="ja-JP"/>
    </w:rPr>
  </w:style>
  <w:style w:type="paragraph" w:customStyle="1" w:styleId="Proposal">
    <w:name w:val="Proposal"/>
    <w:basedOn w:val="a"/>
    <w:link w:val="ProposalChar"/>
    <w:qFormat/>
    <w:rsid w:val="00402B9D"/>
    <w:pPr>
      <w:numPr>
        <w:numId w:val="9"/>
      </w:numPr>
    </w:pPr>
    <w:rPr>
      <w:rFonts w:eastAsia="Times New Roman"/>
      <w:b/>
    </w:rPr>
  </w:style>
  <w:style w:type="character" w:customStyle="1" w:styleId="ProposalChar">
    <w:name w:val="Proposal Char"/>
    <w:basedOn w:val="ObservationChar"/>
    <w:link w:val="Proposal"/>
    <w:rsid w:val="00402B9D"/>
    <w:rPr>
      <w:rFonts w:eastAsia="Times New Roman"/>
      <w:b/>
      <w:bCs w:val="0"/>
      <w:lang w:val="en-GB" w:eastAsia="en-US"/>
    </w:rPr>
  </w:style>
  <w:style w:type="table" w:customStyle="1" w:styleId="TableGrid8">
    <w:name w:val="Table Grid8"/>
    <w:basedOn w:val="a1"/>
    <w:qFormat/>
    <w:rsid w:val="00CA1747"/>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uiPriority w:val="99"/>
    <w:qFormat/>
    <w:rsid w:val="007C6C81"/>
    <w:pPr>
      <w:numPr>
        <w:numId w:val="10"/>
      </w:numPr>
      <w:spacing w:after="50" w:line="180" w:lineRule="exact"/>
      <w:jc w:val="both"/>
    </w:pPr>
    <w:rPr>
      <w:rFonts w:eastAsia="MS Mincho"/>
      <w:szCs w:val="16"/>
      <w:lang w:val="en-US" w:eastAsia="en-US"/>
    </w:rPr>
  </w:style>
  <w:style w:type="character" w:customStyle="1" w:styleId="Char11">
    <w:name w:val="列出段落 Char1"/>
    <w:aliases w:val="- Bullets Char1,?? ?? Char1,????? Char1,???? Char1,Lista1 Char1,列出段落1 Char1,中等深浅网格 1 - 着色 21 Char1,列表段落 Char1,¥¡¡¡¡ì¬º¥¹¥È¶ÎÂä Char1,ÁÐ³ö¶ÎÂä Char1,列表段落1 Char1,—ño’i—Ž Char1,¥ê¥¹¥È¶ÎÂä Char1,1st level - Bullet List Paragraph Char1,목록단락 Char"/>
    <w:uiPriority w:val="34"/>
    <w:qFormat/>
    <w:locked/>
    <w:rsid w:val="00771A2D"/>
    <w:rPr>
      <w:rFonts w:ascii="Times New Roman" w:eastAsia="MS Gothic"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7F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57AC5"/>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374E2A"/>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D57AC5"/>
    <w:pPr>
      <w:numPr>
        <w:ilvl w:val="2"/>
      </w:numPr>
      <w:spacing w:before="120"/>
      <w:outlineLvl w:val="2"/>
    </w:pPr>
  </w:style>
  <w:style w:type="paragraph" w:styleId="4">
    <w:name w:val="heading 4"/>
    <w:basedOn w:val="3"/>
    <w:next w:val="a"/>
    <w:link w:val="4Char"/>
    <w:qFormat/>
    <w:rsid w:val="00D57AC5"/>
    <w:pPr>
      <w:numPr>
        <w:ilvl w:val="3"/>
      </w:numPr>
      <w:outlineLvl w:val="3"/>
    </w:pPr>
    <w:rPr>
      <w:sz w:val="24"/>
    </w:rPr>
  </w:style>
  <w:style w:type="paragraph" w:styleId="5">
    <w:name w:val="heading 5"/>
    <w:basedOn w:val="4"/>
    <w:next w:val="a"/>
    <w:link w:val="5Char"/>
    <w:qFormat/>
    <w:rsid w:val="00D57AC5"/>
    <w:pPr>
      <w:numPr>
        <w:ilvl w:val="4"/>
      </w:numPr>
      <w:outlineLvl w:val="4"/>
    </w:pPr>
    <w:rPr>
      <w:sz w:val="22"/>
    </w:rPr>
  </w:style>
  <w:style w:type="paragraph" w:styleId="6">
    <w:name w:val="heading 6"/>
    <w:basedOn w:val="H6"/>
    <w:next w:val="a"/>
    <w:link w:val="6Char"/>
    <w:qFormat/>
    <w:rsid w:val="00D57AC5"/>
    <w:pPr>
      <w:numPr>
        <w:ilvl w:val="5"/>
        <w:numId w:val="2"/>
      </w:numPr>
      <w:outlineLvl w:val="5"/>
    </w:pPr>
  </w:style>
  <w:style w:type="paragraph" w:styleId="7">
    <w:name w:val="heading 7"/>
    <w:basedOn w:val="H6"/>
    <w:next w:val="a"/>
    <w:link w:val="7Char"/>
    <w:qFormat/>
    <w:rsid w:val="00D57AC5"/>
    <w:pPr>
      <w:numPr>
        <w:ilvl w:val="6"/>
        <w:numId w:val="2"/>
      </w:numPr>
      <w:outlineLvl w:val="6"/>
    </w:pPr>
  </w:style>
  <w:style w:type="paragraph" w:styleId="8">
    <w:name w:val="heading 8"/>
    <w:basedOn w:val="1"/>
    <w:next w:val="a"/>
    <w:link w:val="8Char"/>
    <w:qFormat/>
    <w:rsid w:val="00D57AC5"/>
    <w:pPr>
      <w:numPr>
        <w:ilvl w:val="7"/>
      </w:numPr>
      <w:outlineLvl w:val="7"/>
    </w:pPr>
  </w:style>
  <w:style w:type="paragraph" w:styleId="9">
    <w:name w:val="heading 9"/>
    <w:basedOn w:val="8"/>
    <w:next w:val="a"/>
    <w:link w:val="9Char"/>
    <w:qFormat/>
    <w:rsid w:val="00D57AC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D57AC5"/>
    <w:pPr>
      <w:numPr>
        <w:numId w:val="0"/>
      </w:numPr>
      <w:ind w:left="1985" w:hanging="1985"/>
      <w:outlineLvl w:val="9"/>
    </w:pPr>
    <w:rPr>
      <w:sz w:val="20"/>
    </w:rPr>
  </w:style>
  <w:style w:type="paragraph" w:styleId="90">
    <w:name w:val="toc 9"/>
    <w:basedOn w:val="80"/>
    <w:rsid w:val="00D57AC5"/>
    <w:pPr>
      <w:ind w:left="1418" w:hanging="1418"/>
    </w:pPr>
  </w:style>
  <w:style w:type="paragraph" w:styleId="80">
    <w:name w:val="toc 8"/>
    <w:basedOn w:val="10"/>
    <w:rsid w:val="00D57AC5"/>
    <w:pPr>
      <w:spacing w:before="180"/>
      <w:ind w:left="2693" w:hanging="2693"/>
    </w:pPr>
    <w:rPr>
      <w:b/>
    </w:rPr>
  </w:style>
  <w:style w:type="paragraph" w:styleId="10">
    <w:name w:val="toc 1"/>
    <w:uiPriority w:val="39"/>
    <w:rsid w:val="00D57AC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D57AC5"/>
    <w:pPr>
      <w:keepLines/>
      <w:tabs>
        <w:tab w:val="center" w:pos="4536"/>
        <w:tab w:val="right" w:pos="9072"/>
      </w:tabs>
    </w:pPr>
    <w:rPr>
      <w:noProof/>
    </w:rPr>
  </w:style>
  <w:style w:type="character" w:customStyle="1" w:styleId="ZGSM">
    <w:name w:val="ZGSM"/>
    <w:rsid w:val="00D57AC5"/>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rsid w:val="00D57AC5"/>
    <w:pPr>
      <w:widowControl w:val="0"/>
    </w:pPr>
    <w:rPr>
      <w:rFonts w:ascii="Arial" w:hAnsi="Arial"/>
      <w:b/>
      <w:noProof/>
      <w:sz w:val="18"/>
      <w:lang w:val="en-GB"/>
    </w:rPr>
  </w:style>
  <w:style w:type="paragraph" w:customStyle="1" w:styleId="ZD">
    <w:name w:val="ZD"/>
    <w:rsid w:val="00D57AC5"/>
    <w:pPr>
      <w:framePr w:wrap="notBeside" w:vAnchor="page" w:hAnchor="margin" w:y="15764"/>
      <w:widowControl w:val="0"/>
    </w:pPr>
    <w:rPr>
      <w:rFonts w:ascii="Arial" w:hAnsi="Arial"/>
      <w:noProof/>
      <w:sz w:val="32"/>
      <w:lang w:val="en-GB" w:eastAsia="en-US"/>
    </w:rPr>
  </w:style>
  <w:style w:type="paragraph" w:styleId="50">
    <w:name w:val="toc 5"/>
    <w:basedOn w:val="40"/>
    <w:rsid w:val="00D57AC5"/>
    <w:pPr>
      <w:ind w:left="1701" w:hanging="1701"/>
    </w:pPr>
  </w:style>
  <w:style w:type="paragraph" w:styleId="40">
    <w:name w:val="toc 4"/>
    <w:basedOn w:val="30"/>
    <w:rsid w:val="00D57AC5"/>
    <w:pPr>
      <w:ind w:left="1418" w:hanging="1418"/>
    </w:pPr>
  </w:style>
  <w:style w:type="paragraph" w:styleId="30">
    <w:name w:val="toc 3"/>
    <w:basedOn w:val="20"/>
    <w:uiPriority w:val="39"/>
    <w:rsid w:val="00D57AC5"/>
    <w:pPr>
      <w:ind w:left="1134" w:hanging="1134"/>
    </w:pPr>
  </w:style>
  <w:style w:type="paragraph" w:styleId="20">
    <w:name w:val="toc 2"/>
    <w:basedOn w:val="10"/>
    <w:uiPriority w:val="39"/>
    <w:rsid w:val="00D57AC5"/>
    <w:pPr>
      <w:keepNext w:val="0"/>
      <w:spacing w:before="0"/>
      <w:ind w:left="851" w:hanging="851"/>
    </w:pPr>
    <w:rPr>
      <w:sz w:val="20"/>
    </w:rPr>
  </w:style>
  <w:style w:type="paragraph" w:styleId="11">
    <w:name w:val="index 1"/>
    <w:basedOn w:val="a"/>
    <w:semiHidden/>
    <w:rsid w:val="00D57AC5"/>
    <w:pPr>
      <w:keepLines/>
      <w:spacing w:after="0"/>
    </w:pPr>
  </w:style>
  <w:style w:type="paragraph" w:styleId="21">
    <w:name w:val="index 2"/>
    <w:basedOn w:val="11"/>
    <w:semiHidden/>
    <w:rsid w:val="00D57AC5"/>
    <w:pPr>
      <w:ind w:left="284"/>
    </w:pPr>
  </w:style>
  <w:style w:type="paragraph" w:customStyle="1" w:styleId="TT">
    <w:name w:val="TT"/>
    <w:basedOn w:val="1"/>
    <w:next w:val="a"/>
    <w:rsid w:val="00D57AC5"/>
    <w:pPr>
      <w:outlineLvl w:val="9"/>
    </w:pPr>
  </w:style>
  <w:style w:type="paragraph" w:styleId="a4">
    <w:name w:val="footer"/>
    <w:basedOn w:val="a3"/>
    <w:link w:val="Char0"/>
    <w:rsid w:val="00D57AC5"/>
    <w:pPr>
      <w:jc w:val="center"/>
    </w:pPr>
    <w:rPr>
      <w:i/>
    </w:rPr>
  </w:style>
  <w:style w:type="character" w:styleId="a5">
    <w:name w:val="footnote reference"/>
    <w:semiHidden/>
    <w:rsid w:val="00D57AC5"/>
    <w:rPr>
      <w:b/>
      <w:position w:val="6"/>
      <w:sz w:val="16"/>
    </w:rPr>
  </w:style>
  <w:style w:type="paragraph" w:styleId="a6">
    <w:name w:val="footnote text"/>
    <w:basedOn w:val="a"/>
    <w:link w:val="Char1"/>
    <w:semiHidden/>
    <w:rsid w:val="00D57AC5"/>
    <w:pPr>
      <w:keepLines/>
      <w:spacing w:after="0"/>
      <w:ind w:left="454" w:hanging="454"/>
    </w:pPr>
    <w:rPr>
      <w:sz w:val="16"/>
    </w:rPr>
  </w:style>
  <w:style w:type="paragraph" w:customStyle="1" w:styleId="NF">
    <w:name w:val="NF"/>
    <w:basedOn w:val="NO"/>
    <w:rsid w:val="00D57AC5"/>
    <w:pPr>
      <w:keepNext/>
      <w:spacing w:after="0"/>
    </w:pPr>
    <w:rPr>
      <w:rFonts w:ascii="Arial" w:hAnsi="Arial"/>
      <w:sz w:val="18"/>
    </w:rPr>
  </w:style>
  <w:style w:type="paragraph" w:customStyle="1" w:styleId="NO">
    <w:name w:val="NO"/>
    <w:basedOn w:val="a"/>
    <w:link w:val="NOChar"/>
    <w:rsid w:val="00D57AC5"/>
    <w:pPr>
      <w:keepLines/>
      <w:ind w:left="1135" w:hanging="851"/>
    </w:pPr>
  </w:style>
  <w:style w:type="paragraph" w:customStyle="1" w:styleId="PL">
    <w:name w:val="PL"/>
    <w:link w:val="PLChar"/>
    <w:qFormat/>
    <w:rsid w:val="00D57A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57AC5"/>
    <w:pPr>
      <w:jc w:val="right"/>
    </w:pPr>
  </w:style>
  <w:style w:type="paragraph" w:customStyle="1" w:styleId="TAL">
    <w:name w:val="TAL"/>
    <w:basedOn w:val="a"/>
    <w:link w:val="TALChar"/>
    <w:qFormat/>
    <w:rsid w:val="00D57AC5"/>
    <w:pPr>
      <w:keepNext/>
      <w:keepLines/>
      <w:spacing w:after="0"/>
    </w:pPr>
    <w:rPr>
      <w:rFonts w:ascii="Arial" w:hAnsi="Arial"/>
      <w:sz w:val="18"/>
    </w:rPr>
  </w:style>
  <w:style w:type="paragraph" w:styleId="22">
    <w:name w:val="List Number 2"/>
    <w:basedOn w:val="a7"/>
    <w:rsid w:val="00D57AC5"/>
    <w:pPr>
      <w:ind w:left="851"/>
    </w:pPr>
  </w:style>
  <w:style w:type="paragraph" w:styleId="a7">
    <w:name w:val="List Number"/>
    <w:basedOn w:val="a8"/>
    <w:rsid w:val="00D57AC5"/>
  </w:style>
  <w:style w:type="paragraph" w:styleId="a8">
    <w:name w:val="List"/>
    <w:basedOn w:val="a"/>
    <w:rsid w:val="00D57AC5"/>
    <w:pPr>
      <w:ind w:left="568" w:hanging="284"/>
    </w:pPr>
  </w:style>
  <w:style w:type="paragraph" w:customStyle="1" w:styleId="TAH">
    <w:name w:val="TAH"/>
    <w:basedOn w:val="TAC"/>
    <w:link w:val="TAHCar"/>
    <w:qFormat/>
    <w:rsid w:val="00D57AC5"/>
    <w:rPr>
      <w:b/>
    </w:rPr>
  </w:style>
  <w:style w:type="paragraph" w:customStyle="1" w:styleId="TAC">
    <w:name w:val="TAC"/>
    <w:basedOn w:val="TAL"/>
    <w:link w:val="TACChar"/>
    <w:qFormat/>
    <w:rsid w:val="00D57AC5"/>
    <w:pPr>
      <w:jc w:val="center"/>
    </w:pPr>
  </w:style>
  <w:style w:type="paragraph" w:customStyle="1" w:styleId="LD">
    <w:name w:val="LD"/>
    <w:rsid w:val="00D57AC5"/>
    <w:pPr>
      <w:keepNext/>
      <w:keepLines/>
      <w:spacing w:line="180" w:lineRule="exact"/>
    </w:pPr>
    <w:rPr>
      <w:rFonts w:ascii="Courier New" w:hAnsi="Courier New"/>
      <w:noProof/>
      <w:lang w:val="en-GB" w:eastAsia="en-US"/>
    </w:rPr>
  </w:style>
  <w:style w:type="paragraph" w:customStyle="1" w:styleId="EX">
    <w:name w:val="EX"/>
    <w:basedOn w:val="a"/>
    <w:rsid w:val="00D57AC5"/>
    <w:pPr>
      <w:keepLines/>
      <w:ind w:left="1702" w:hanging="1418"/>
    </w:pPr>
  </w:style>
  <w:style w:type="paragraph" w:customStyle="1" w:styleId="FP">
    <w:name w:val="FP"/>
    <w:basedOn w:val="a"/>
    <w:rsid w:val="00D57AC5"/>
    <w:pPr>
      <w:spacing w:after="0"/>
    </w:pPr>
  </w:style>
  <w:style w:type="paragraph" w:customStyle="1" w:styleId="NW">
    <w:name w:val="NW"/>
    <w:basedOn w:val="NO"/>
    <w:rsid w:val="00D57AC5"/>
    <w:pPr>
      <w:spacing w:after="0"/>
    </w:pPr>
  </w:style>
  <w:style w:type="paragraph" w:customStyle="1" w:styleId="EW">
    <w:name w:val="EW"/>
    <w:basedOn w:val="EX"/>
    <w:rsid w:val="00D57AC5"/>
    <w:pPr>
      <w:spacing w:after="0"/>
    </w:pPr>
  </w:style>
  <w:style w:type="paragraph" w:customStyle="1" w:styleId="B1">
    <w:name w:val="B1"/>
    <w:basedOn w:val="a8"/>
    <w:link w:val="B1Char"/>
    <w:qFormat/>
    <w:rsid w:val="00D57AC5"/>
  </w:style>
  <w:style w:type="paragraph" w:styleId="60">
    <w:name w:val="toc 6"/>
    <w:basedOn w:val="50"/>
    <w:next w:val="a"/>
    <w:rsid w:val="00D57AC5"/>
    <w:pPr>
      <w:ind w:left="1985" w:hanging="1985"/>
    </w:pPr>
  </w:style>
  <w:style w:type="paragraph" w:styleId="70">
    <w:name w:val="toc 7"/>
    <w:basedOn w:val="60"/>
    <w:next w:val="a"/>
    <w:rsid w:val="00D57AC5"/>
    <w:pPr>
      <w:ind w:left="2268" w:hanging="2268"/>
    </w:pPr>
  </w:style>
  <w:style w:type="paragraph" w:styleId="23">
    <w:name w:val="List Bullet 2"/>
    <w:basedOn w:val="a9"/>
    <w:rsid w:val="00D57AC5"/>
    <w:pPr>
      <w:ind w:left="851"/>
    </w:pPr>
  </w:style>
  <w:style w:type="paragraph" w:styleId="a9">
    <w:name w:val="List Bullet"/>
    <w:basedOn w:val="a8"/>
    <w:rsid w:val="00D57AC5"/>
  </w:style>
  <w:style w:type="paragraph" w:customStyle="1" w:styleId="EditorsNote">
    <w:name w:val="Editor's Note"/>
    <w:basedOn w:val="NO"/>
    <w:rsid w:val="00D57AC5"/>
    <w:rPr>
      <w:color w:val="FF0000"/>
    </w:rPr>
  </w:style>
  <w:style w:type="paragraph" w:customStyle="1" w:styleId="TH">
    <w:name w:val="TH"/>
    <w:basedOn w:val="a"/>
    <w:link w:val="THChar"/>
    <w:qFormat/>
    <w:rsid w:val="00D57AC5"/>
    <w:pPr>
      <w:keepNext/>
      <w:keepLines/>
      <w:spacing w:before="60"/>
      <w:jc w:val="center"/>
    </w:pPr>
    <w:rPr>
      <w:rFonts w:ascii="Arial" w:hAnsi="Arial"/>
      <w:b/>
    </w:rPr>
  </w:style>
  <w:style w:type="paragraph" w:customStyle="1" w:styleId="ZA">
    <w:name w:val="ZA"/>
    <w:rsid w:val="00D57A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57A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57A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57A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D57AC5"/>
    <w:pPr>
      <w:ind w:left="851" w:hanging="851"/>
    </w:pPr>
  </w:style>
  <w:style w:type="paragraph" w:customStyle="1" w:styleId="ZH">
    <w:name w:val="ZH"/>
    <w:rsid w:val="00D57AC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57AC5"/>
    <w:pPr>
      <w:keepNext w:val="0"/>
      <w:spacing w:before="0" w:after="240"/>
    </w:pPr>
  </w:style>
  <w:style w:type="paragraph" w:customStyle="1" w:styleId="ZG">
    <w:name w:val="ZG"/>
    <w:rsid w:val="00D57AC5"/>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57AC5"/>
    <w:pPr>
      <w:ind w:left="1135"/>
    </w:pPr>
  </w:style>
  <w:style w:type="paragraph" w:styleId="24">
    <w:name w:val="List 2"/>
    <w:basedOn w:val="a8"/>
    <w:uiPriority w:val="99"/>
    <w:rsid w:val="00D57AC5"/>
    <w:pPr>
      <w:ind w:left="851"/>
    </w:pPr>
  </w:style>
  <w:style w:type="paragraph" w:styleId="32">
    <w:name w:val="List 3"/>
    <w:basedOn w:val="24"/>
    <w:rsid w:val="00D57AC5"/>
    <w:pPr>
      <w:ind w:left="1135"/>
    </w:pPr>
  </w:style>
  <w:style w:type="paragraph" w:styleId="41">
    <w:name w:val="List 4"/>
    <w:basedOn w:val="32"/>
    <w:rsid w:val="00D57AC5"/>
    <w:pPr>
      <w:ind w:left="1418"/>
    </w:pPr>
  </w:style>
  <w:style w:type="paragraph" w:styleId="51">
    <w:name w:val="List 5"/>
    <w:basedOn w:val="41"/>
    <w:rsid w:val="00D57AC5"/>
    <w:pPr>
      <w:ind w:left="1702"/>
    </w:pPr>
  </w:style>
  <w:style w:type="paragraph" w:styleId="42">
    <w:name w:val="List Bullet 4"/>
    <w:basedOn w:val="31"/>
    <w:rsid w:val="00D57AC5"/>
    <w:pPr>
      <w:ind w:left="1418"/>
    </w:pPr>
  </w:style>
  <w:style w:type="paragraph" w:styleId="52">
    <w:name w:val="List Bullet 5"/>
    <w:basedOn w:val="42"/>
    <w:rsid w:val="00D57AC5"/>
    <w:pPr>
      <w:ind w:left="1702"/>
    </w:pPr>
  </w:style>
  <w:style w:type="paragraph" w:customStyle="1" w:styleId="B2">
    <w:name w:val="B2"/>
    <w:basedOn w:val="24"/>
    <w:link w:val="B2Char"/>
    <w:rsid w:val="00D57AC5"/>
  </w:style>
  <w:style w:type="paragraph" w:customStyle="1" w:styleId="B3">
    <w:name w:val="B3"/>
    <w:basedOn w:val="32"/>
    <w:rsid w:val="00D57AC5"/>
  </w:style>
  <w:style w:type="paragraph" w:customStyle="1" w:styleId="B4">
    <w:name w:val="B4"/>
    <w:basedOn w:val="41"/>
    <w:rsid w:val="00D57AC5"/>
  </w:style>
  <w:style w:type="paragraph" w:customStyle="1" w:styleId="B5">
    <w:name w:val="B5"/>
    <w:basedOn w:val="51"/>
    <w:rsid w:val="00D57AC5"/>
  </w:style>
  <w:style w:type="paragraph" w:customStyle="1" w:styleId="ZTD">
    <w:name w:val="ZTD"/>
    <w:basedOn w:val="ZB"/>
    <w:rsid w:val="00D57AC5"/>
    <w:pPr>
      <w:framePr w:hRule="auto" w:wrap="notBeside" w:y="852"/>
    </w:pPr>
    <w:rPr>
      <w:i w:val="0"/>
      <w:sz w:val="40"/>
    </w:rPr>
  </w:style>
  <w:style w:type="paragraph" w:customStyle="1" w:styleId="ZV">
    <w:name w:val="ZV"/>
    <w:basedOn w:val="ZU"/>
    <w:rsid w:val="00D57AC5"/>
    <w:pPr>
      <w:framePr w:wrap="notBeside" w:y="16161"/>
    </w:pPr>
  </w:style>
  <w:style w:type="paragraph" w:styleId="aa">
    <w:name w:val="index heading"/>
    <w:basedOn w:val="a"/>
    <w:next w:val="a"/>
    <w:semiHidden/>
    <w:rsid w:val="00D57AC5"/>
    <w:pPr>
      <w:pBdr>
        <w:top w:val="single" w:sz="12" w:space="0" w:color="auto"/>
      </w:pBdr>
      <w:spacing w:before="360" w:after="240"/>
    </w:pPr>
    <w:rPr>
      <w:b/>
      <w:i/>
      <w:sz w:val="26"/>
    </w:rPr>
  </w:style>
  <w:style w:type="paragraph" w:customStyle="1" w:styleId="INDENT1">
    <w:name w:val="INDENT1"/>
    <w:basedOn w:val="a"/>
    <w:rsid w:val="00D57AC5"/>
    <w:pPr>
      <w:ind w:left="851"/>
    </w:pPr>
  </w:style>
  <w:style w:type="paragraph" w:customStyle="1" w:styleId="INDENT2">
    <w:name w:val="INDENT2"/>
    <w:basedOn w:val="a"/>
    <w:rsid w:val="00D57AC5"/>
    <w:pPr>
      <w:ind w:left="1135" w:hanging="284"/>
    </w:pPr>
  </w:style>
  <w:style w:type="paragraph" w:customStyle="1" w:styleId="INDENT3">
    <w:name w:val="INDENT3"/>
    <w:basedOn w:val="a"/>
    <w:rsid w:val="00D57AC5"/>
    <w:pPr>
      <w:ind w:left="1701" w:hanging="567"/>
    </w:pPr>
  </w:style>
  <w:style w:type="paragraph" w:customStyle="1" w:styleId="FigureTitle">
    <w:name w:val="Figure_Title"/>
    <w:basedOn w:val="a"/>
    <w:next w:val="a"/>
    <w:rsid w:val="00D57AC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57AC5"/>
    <w:pPr>
      <w:keepNext/>
      <w:keepLines/>
    </w:pPr>
    <w:rPr>
      <w:b/>
    </w:rPr>
  </w:style>
  <w:style w:type="paragraph" w:customStyle="1" w:styleId="enumlev2">
    <w:name w:val="enumlev2"/>
    <w:basedOn w:val="a"/>
    <w:rsid w:val="00D57AC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57AC5"/>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180-Table-Caption,Caption Char2,Caption Char Char Char,fig and tbl,fighead2,Table Caption,fighead21,fighead22,fighead23,条目,C"/>
    <w:basedOn w:val="a"/>
    <w:next w:val="a"/>
    <w:link w:val="Char2"/>
    <w:qFormat/>
    <w:rsid w:val="00D57AC5"/>
    <w:pPr>
      <w:spacing w:before="120" w:after="120"/>
    </w:pPr>
    <w:rPr>
      <w:b/>
    </w:rPr>
  </w:style>
  <w:style w:type="character" w:styleId="ac">
    <w:name w:val="Hyperlink"/>
    <w:uiPriority w:val="99"/>
    <w:rsid w:val="00D57AC5"/>
    <w:rPr>
      <w:color w:val="0000FF"/>
      <w:u w:val="single"/>
    </w:rPr>
  </w:style>
  <w:style w:type="character" w:styleId="ad">
    <w:name w:val="FollowedHyperlink"/>
    <w:rsid w:val="00D57AC5"/>
    <w:rPr>
      <w:color w:val="800080"/>
      <w:u w:val="single"/>
    </w:rPr>
  </w:style>
  <w:style w:type="paragraph" w:styleId="ae">
    <w:name w:val="Document Map"/>
    <w:basedOn w:val="a"/>
    <w:semiHidden/>
    <w:rsid w:val="00D57AC5"/>
    <w:pPr>
      <w:shd w:val="clear" w:color="auto" w:fill="000080"/>
    </w:pPr>
    <w:rPr>
      <w:rFonts w:ascii="Tahoma" w:hAnsi="Tahoma"/>
    </w:rPr>
  </w:style>
  <w:style w:type="paragraph" w:styleId="af">
    <w:name w:val="Plain Text"/>
    <w:basedOn w:val="a"/>
    <w:link w:val="Char3"/>
    <w:uiPriority w:val="99"/>
    <w:rsid w:val="00D57AC5"/>
    <w:rPr>
      <w:rFonts w:ascii="Courier New" w:hAnsi="Courier New"/>
      <w:lang w:val="nb-NO"/>
    </w:rPr>
  </w:style>
  <w:style w:type="paragraph" w:customStyle="1" w:styleId="TAJ">
    <w:name w:val="TAJ"/>
    <w:basedOn w:val="TH"/>
    <w:rsid w:val="00D57AC5"/>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D57AC5"/>
  </w:style>
  <w:style w:type="character" w:styleId="af1">
    <w:name w:val="annotation reference"/>
    <w:rsid w:val="00D57AC5"/>
    <w:rPr>
      <w:sz w:val="16"/>
    </w:rPr>
  </w:style>
  <w:style w:type="paragraph" w:customStyle="1" w:styleId="Guidance">
    <w:name w:val="Guidance"/>
    <w:basedOn w:val="a"/>
    <w:link w:val="GuidanceChar"/>
    <w:rsid w:val="00D57AC5"/>
    <w:rPr>
      <w:i/>
      <w:color w:val="0000FF"/>
    </w:rPr>
  </w:style>
  <w:style w:type="paragraph" w:styleId="af2">
    <w:name w:val="annotation text"/>
    <w:basedOn w:val="a"/>
    <w:link w:val="Char5"/>
    <w:rsid w:val="00D57AC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374E2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180-Table-Caption Char,Caption Char2 Char,Caption Char Char Char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e"/>
    <w:uiPriority w:val="34"/>
    <w:qFormat/>
    <w:locked/>
    <w:rsid w:val="00DD28BC"/>
    <w:rPr>
      <w:rFonts w:eastAsia="MS Mincho"/>
      <w:lang w:val="en-GB" w:eastAsia="en-US"/>
    </w:rPr>
  </w:style>
  <w:style w:type="character" w:customStyle="1" w:styleId="B2Char">
    <w:name w:val="B2 Char"/>
    <w:link w:val="B2"/>
    <w:rsid w:val="007F63D7"/>
    <w:rPr>
      <w:lang w:val="en-GB" w:eastAsia="en-US"/>
    </w:rPr>
  </w:style>
  <w:style w:type="paragraph" w:customStyle="1" w:styleId="Tabletext">
    <w:name w:val="Table_text"/>
    <w:basedOn w:val="a"/>
    <w:link w:val="TabletextChar"/>
    <w:qFormat/>
    <w:rsid w:val="007F63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rsid w:val="007F63D7"/>
    <w:rPr>
      <w:lang w:val="en-GB" w:eastAsia="en-US"/>
    </w:rPr>
  </w:style>
  <w:style w:type="character" w:customStyle="1" w:styleId="aff">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8E7A76"/>
    <w:rPr>
      <w:rFonts w:ascii="宋体" w:hAnsi="宋体" w:cs="宋体"/>
      <w:sz w:val="24"/>
      <w:szCs w:val="24"/>
    </w:rPr>
  </w:style>
  <w:style w:type="paragraph" w:styleId="TOC">
    <w:name w:val="TOC Heading"/>
    <w:basedOn w:val="1"/>
    <w:next w:val="a"/>
    <w:uiPriority w:val="39"/>
    <w:semiHidden/>
    <w:unhideWhenUsed/>
    <w:qFormat/>
    <w:rsid w:val="00653502"/>
    <w:pPr>
      <w:numPr>
        <w:numId w:val="0"/>
      </w:num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Observation">
    <w:name w:val="Observation"/>
    <w:basedOn w:val="a"/>
    <w:link w:val="ObservationChar"/>
    <w:qFormat/>
    <w:rsid w:val="006D7435"/>
    <w:pPr>
      <w:numPr>
        <w:numId w:val="8"/>
      </w:numPr>
      <w:tabs>
        <w:tab w:val="left" w:pos="1701"/>
      </w:tabs>
      <w:spacing w:after="120"/>
      <w:jc w:val="both"/>
    </w:pPr>
    <w:rPr>
      <w:rFonts w:eastAsia="Times New Roman"/>
      <w:b/>
      <w:bCs/>
      <w:lang w:eastAsia="ja-JP"/>
    </w:rPr>
  </w:style>
  <w:style w:type="character" w:customStyle="1" w:styleId="ObservationChar">
    <w:name w:val="Observation Char"/>
    <w:basedOn w:val="a0"/>
    <w:link w:val="Observation"/>
    <w:rsid w:val="005D18E1"/>
    <w:rPr>
      <w:rFonts w:eastAsia="Times New Roman"/>
      <w:b/>
      <w:bCs/>
      <w:lang w:val="en-GB" w:eastAsia="ja-JP"/>
    </w:rPr>
  </w:style>
  <w:style w:type="paragraph" w:customStyle="1" w:styleId="Proposal">
    <w:name w:val="Proposal"/>
    <w:basedOn w:val="a"/>
    <w:link w:val="ProposalChar"/>
    <w:qFormat/>
    <w:rsid w:val="00402B9D"/>
    <w:pPr>
      <w:numPr>
        <w:numId w:val="9"/>
      </w:numPr>
    </w:pPr>
    <w:rPr>
      <w:rFonts w:eastAsia="Times New Roman"/>
      <w:b/>
    </w:rPr>
  </w:style>
  <w:style w:type="character" w:customStyle="1" w:styleId="ProposalChar">
    <w:name w:val="Proposal Char"/>
    <w:basedOn w:val="ObservationChar"/>
    <w:link w:val="Proposal"/>
    <w:rsid w:val="00402B9D"/>
    <w:rPr>
      <w:rFonts w:eastAsia="Times New Roman"/>
      <w:b/>
      <w:bCs w:val="0"/>
      <w:lang w:val="en-GB" w:eastAsia="en-US"/>
    </w:rPr>
  </w:style>
  <w:style w:type="table" w:customStyle="1" w:styleId="TableGrid8">
    <w:name w:val="Table Grid8"/>
    <w:basedOn w:val="a1"/>
    <w:qFormat/>
    <w:rsid w:val="00CA1747"/>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uiPriority w:val="99"/>
    <w:qFormat/>
    <w:rsid w:val="007C6C81"/>
    <w:pPr>
      <w:numPr>
        <w:numId w:val="10"/>
      </w:numPr>
      <w:spacing w:after="50" w:line="180" w:lineRule="exact"/>
      <w:jc w:val="both"/>
    </w:pPr>
    <w:rPr>
      <w:rFonts w:eastAsia="MS Mincho"/>
      <w:szCs w:val="16"/>
      <w:lang w:val="en-US" w:eastAsia="en-US"/>
    </w:rPr>
  </w:style>
  <w:style w:type="character" w:customStyle="1" w:styleId="Char11">
    <w:name w:val="列出段落 Char1"/>
    <w:aliases w:val="- Bullets Char1,?? ?? Char1,????? Char1,???? Char1,Lista1 Char1,列出段落1 Char1,中等深浅网格 1 - 着色 21 Char1,列表段落 Char1,¥¡¡¡¡ì¬º¥¹¥È¶ÎÂä Char1,ÁÐ³ö¶ÎÂä Char1,列表段落1 Char1,—ño’i—Ž Char1,¥ê¥¹¥È¶ÎÂä Char1,1st level - Bullet List Paragraph Char1,목록단락 Char"/>
    <w:uiPriority w:val="34"/>
    <w:qFormat/>
    <w:locked/>
    <w:rsid w:val="00771A2D"/>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6289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261362">
      <w:bodyDiv w:val="1"/>
      <w:marLeft w:val="0"/>
      <w:marRight w:val="0"/>
      <w:marTop w:val="0"/>
      <w:marBottom w:val="0"/>
      <w:divBdr>
        <w:top w:val="none" w:sz="0" w:space="0" w:color="auto"/>
        <w:left w:val="none" w:sz="0" w:space="0" w:color="auto"/>
        <w:bottom w:val="none" w:sz="0" w:space="0" w:color="auto"/>
        <w:right w:val="none" w:sz="0" w:space="0" w:color="auto"/>
      </w:divBdr>
    </w:div>
    <w:div w:id="72316213">
      <w:bodyDiv w:val="1"/>
      <w:marLeft w:val="0"/>
      <w:marRight w:val="0"/>
      <w:marTop w:val="0"/>
      <w:marBottom w:val="0"/>
      <w:divBdr>
        <w:top w:val="none" w:sz="0" w:space="0" w:color="auto"/>
        <w:left w:val="none" w:sz="0" w:space="0" w:color="auto"/>
        <w:bottom w:val="none" w:sz="0" w:space="0" w:color="auto"/>
        <w:right w:val="none" w:sz="0" w:space="0" w:color="auto"/>
      </w:divBdr>
    </w:div>
    <w:div w:id="75519750">
      <w:bodyDiv w:val="1"/>
      <w:marLeft w:val="0"/>
      <w:marRight w:val="0"/>
      <w:marTop w:val="0"/>
      <w:marBottom w:val="0"/>
      <w:divBdr>
        <w:top w:val="none" w:sz="0" w:space="0" w:color="auto"/>
        <w:left w:val="none" w:sz="0" w:space="0" w:color="auto"/>
        <w:bottom w:val="none" w:sz="0" w:space="0" w:color="auto"/>
        <w:right w:val="none" w:sz="0" w:space="0" w:color="auto"/>
      </w:divBdr>
    </w:div>
    <w:div w:id="83577571">
      <w:bodyDiv w:val="1"/>
      <w:marLeft w:val="0"/>
      <w:marRight w:val="0"/>
      <w:marTop w:val="0"/>
      <w:marBottom w:val="0"/>
      <w:divBdr>
        <w:top w:val="none" w:sz="0" w:space="0" w:color="auto"/>
        <w:left w:val="none" w:sz="0" w:space="0" w:color="auto"/>
        <w:bottom w:val="none" w:sz="0" w:space="0" w:color="auto"/>
        <w:right w:val="none" w:sz="0" w:space="0" w:color="auto"/>
      </w:divBdr>
    </w:div>
    <w:div w:id="9845770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225830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3272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837081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48860">
      <w:bodyDiv w:val="1"/>
      <w:marLeft w:val="0"/>
      <w:marRight w:val="0"/>
      <w:marTop w:val="0"/>
      <w:marBottom w:val="0"/>
      <w:divBdr>
        <w:top w:val="none" w:sz="0" w:space="0" w:color="auto"/>
        <w:left w:val="none" w:sz="0" w:space="0" w:color="auto"/>
        <w:bottom w:val="none" w:sz="0" w:space="0" w:color="auto"/>
        <w:right w:val="none" w:sz="0" w:space="0" w:color="auto"/>
      </w:divBdr>
    </w:div>
    <w:div w:id="408617577">
      <w:bodyDiv w:val="1"/>
      <w:marLeft w:val="0"/>
      <w:marRight w:val="0"/>
      <w:marTop w:val="0"/>
      <w:marBottom w:val="0"/>
      <w:divBdr>
        <w:top w:val="none" w:sz="0" w:space="0" w:color="auto"/>
        <w:left w:val="none" w:sz="0" w:space="0" w:color="auto"/>
        <w:bottom w:val="none" w:sz="0" w:space="0" w:color="auto"/>
        <w:right w:val="none" w:sz="0" w:space="0" w:color="auto"/>
      </w:divBdr>
    </w:div>
    <w:div w:id="488210239">
      <w:bodyDiv w:val="1"/>
      <w:marLeft w:val="0"/>
      <w:marRight w:val="0"/>
      <w:marTop w:val="0"/>
      <w:marBottom w:val="0"/>
      <w:divBdr>
        <w:top w:val="none" w:sz="0" w:space="0" w:color="auto"/>
        <w:left w:val="none" w:sz="0" w:space="0" w:color="auto"/>
        <w:bottom w:val="none" w:sz="0" w:space="0" w:color="auto"/>
        <w:right w:val="none" w:sz="0" w:space="0" w:color="auto"/>
      </w:divBdr>
    </w:div>
    <w:div w:id="4912884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927370">
      <w:bodyDiv w:val="1"/>
      <w:marLeft w:val="0"/>
      <w:marRight w:val="0"/>
      <w:marTop w:val="0"/>
      <w:marBottom w:val="0"/>
      <w:divBdr>
        <w:top w:val="none" w:sz="0" w:space="0" w:color="auto"/>
        <w:left w:val="none" w:sz="0" w:space="0" w:color="auto"/>
        <w:bottom w:val="none" w:sz="0" w:space="0" w:color="auto"/>
        <w:right w:val="none" w:sz="0" w:space="0" w:color="auto"/>
      </w:divBdr>
    </w:div>
    <w:div w:id="579875902">
      <w:bodyDiv w:val="1"/>
      <w:marLeft w:val="0"/>
      <w:marRight w:val="0"/>
      <w:marTop w:val="0"/>
      <w:marBottom w:val="0"/>
      <w:divBdr>
        <w:top w:val="none" w:sz="0" w:space="0" w:color="auto"/>
        <w:left w:val="none" w:sz="0" w:space="0" w:color="auto"/>
        <w:bottom w:val="none" w:sz="0" w:space="0" w:color="auto"/>
        <w:right w:val="none" w:sz="0" w:space="0" w:color="auto"/>
      </w:divBdr>
    </w:div>
    <w:div w:id="609044124">
      <w:bodyDiv w:val="1"/>
      <w:marLeft w:val="0"/>
      <w:marRight w:val="0"/>
      <w:marTop w:val="0"/>
      <w:marBottom w:val="0"/>
      <w:divBdr>
        <w:top w:val="none" w:sz="0" w:space="0" w:color="auto"/>
        <w:left w:val="none" w:sz="0" w:space="0" w:color="auto"/>
        <w:bottom w:val="none" w:sz="0" w:space="0" w:color="auto"/>
        <w:right w:val="none" w:sz="0" w:space="0" w:color="auto"/>
      </w:divBdr>
    </w:div>
    <w:div w:id="613024915">
      <w:bodyDiv w:val="1"/>
      <w:marLeft w:val="0"/>
      <w:marRight w:val="0"/>
      <w:marTop w:val="0"/>
      <w:marBottom w:val="0"/>
      <w:divBdr>
        <w:top w:val="none" w:sz="0" w:space="0" w:color="auto"/>
        <w:left w:val="none" w:sz="0" w:space="0" w:color="auto"/>
        <w:bottom w:val="none" w:sz="0" w:space="0" w:color="auto"/>
        <w:right w:val="none" w:sz="0" w:space="0" w:color="auto"/>
      </w:divBdr>
      <w:divsChild>
        <w:div w:id="622157315">
          <w:marLeft w:val="446"/>
          <w:marRight w:val="0"/>
          <w:marTop w:val="0"/>
          <w:marBottom w:val="120"/>
          <w:divBdr>
            <w:top w:val="none" w:sz="0" w:space="0" w:color="auto"/>
            <w:left w:val="none" w:sz="0" w:space="0" w:color="auto"/>
            <w:bottom w:val="none" w:sz="0" w:space="0" w:color="auto"/>
            <w:right w:val="none" w:sz="0" w:space="0" w:color="auto"/>
          </w:divBdr>
        </w:div>
        <w:div w:id="733891760">
          <w:marLeft w:val="1166"/>
          <w:marRight w:val="0"/>
          <w:marTop w:val="0"/>
          <w:marBottom w:val="120"/>
          <w:divBdr>
            <w:top w:val="none" w:sz="0" w:space="0" w:color="auto"/>
            <w:left w:val="none" w:sz="0" w:space="0" w:color="auto"/>
            <w:bottom w:val="none" w:sz="0" w:space="0" w:color="auto"/>
            <w:right w:val="none" w:sz="0" w:space="0" w:color="auto"/>
          </w:divBdr>
        </w:div>
        <w:div w:id="733892945">
          <w:marLeft w:val="446"/>
          <w:marRight w:val="0"/>
          <w:marTop w:val="0"/>
          <w:marBottom w:val="120"/>
          <w:divBdr>
            <w:top w:val="none" w:sz="0" w:space="0" w:color="auto"/>
            <w:left w:val="none" w:sz="0" w:space="0" w:color="auto"/>
            <w:bottom w:val="none" w:sz="0" w:space="0" w:color="auto"/>
            <w:right w:val="none" w:sz="0" w:space="0" w:color="auto"/>
          </w:divBdr>
        </w:div>
        <w:div w:id="940338935">
          <w:marLeft w:val="1166"/>
          <w:marRight w:val="0"/>
          <w:marTop w:val="0"/>
          <w:marBottom w:val="120"/>
          <w:divBdr>
            <w:top w:val="none" w:sz="0" w:space="0" w:color="auto"/>
            <w:left w:val="none" w:sz="0" w:space="0" w:color="auto"/>
            <w:bottom w:val="none" w:sz="0" w:space="0" w:color="auto"/>
            <w:right w:val="none" w:sz="0" w:space="0" w:color="auto"/>
          </w:divBdr>
        </w:div>
        <w:div w:id="1240749834">
          <w:marLeft w:val="1166"/>
          <w:marRight w:val="0"/>
          <w:marTop w:val="0"/>
          <w:marBottom w:val="120"/>
          <w:divBdr>
            <w:top w:val="none" w:sz="0" w:space="0" w:color="auto"/>
            <w:left w:val="none" w:sz="0" w:space="0" w:color="auto"/>
            <w:bottom w:val="none" w:sz="0" w:space="0" w:color="auto"/>
            <w:right w:val="none" w:sz="0" w:space="0" w:color="auto"/>
          </w:divBdr>
        </w:div>
        <w:div w:id="1455756460">
          <w:marLeft w:val="1166"/>
          <w:marRight w:val="0"/>
          <w:marTop w:val="0"/>
          <w:marBottom w:val="120"/>
          <w:divBdr>
            <w:top w:val="none" w:sz="0" w:space="0" w:color="auto"/>
            <w:left w:val="none" w:sz="0" w:space="0" w:color="auto"/>
            <w:bottom w:val="none" w:sz="0" w:space="0" w:color="auto"/>
            <w:right w:val="none" w:sz="0" w:space="0" w:color="auto"/>
          </w:divBdr>
        </w:div>
        <w:div w:id="2012293489">
          <w:marLeft w:val="1166"/>
          <w:marRight w:val="0"/>
          <w:marTop w:val="0"/>
          <w:marBottom w:val="120"/>
          <w:divBdr>
            <w:top w:val="none" w:sz="0" w:space="0" w:color="auto"/>
            <w:left w:val="none" w:sz="0" w:space="0" w:color="auto"/>
            <w:bottom w:val="none" w:sz="0" w:space="0" w:color="auto"/>
            <w:right w:val="none" w:sz="0" w:space="0" w:color="auto"/>
          </w:divBdr>
        </w:div>
      </w:divsChild>
    </w:div>
    <w:div w:id="619871936">
      <w:bodyDiv w:val="1"/>
      <w:marLeft w:val="0"/>
      <w:marRight w:val="0"/>
      <w:marTop w:val="0"/>
      <w:marBottom w:val="0"/>
      <w:divBdr>
        <w:top w:val="none" w:sz="0" w:space="0" w:color="auto"/>
        <w:left w:val="none" w:sz="0" w:space="0" w:color="auto"/>
        <w:bottom w:val="none" w:sz="0" w:space="0" w:color="auto"/>
        <w:right w:val="none" w:sz="0" w:space="0" w:color="auto"/>
      </w:divBdr>
      <w:divsChild>
        <w:div w:id="198247274">
          <w:marLeft w:val="1166"/>
          <w:marRight w:val="0"/>
          <w:marTop w:val="60"/>
          <w:marBottom w:val="60"/>
          <w:divBdr>
            <w:top w:val="none" w:sz="0" w:space="0" w:color="auto"/>
            <w:left w:val="none" w:sz="0" w:space="0" w:color="auto"/>
            <w:bottom w:val="none" w:sz="0" w:space="0" w:color="auto"/>
            <w:right w:val="none" w:sz="0" w:space="0" w:color="auto"/>
          </w:divBdr>
        </w:div>
        <w:div w:id="339549427">
          <w:marLeft w:val="1166"/>
          <w:marRight w:val="0"/>
          <w:marTop w:val="60"/>
          <w:marBottom w:val="60"/>
          <w:divBdr>
            <w:top w:val="none" w:sz="0" w:space="0" w:color="auto"/>
            <w:left w:val="none" w:sz="0" w:space="0" w:color="auto"/>
            <w:bottom w:val="none" w:sz="0" w:space="0" w:color="auto"/>
            <w:right w:val="none" w:sz="0" w:space="0" w:color="auto"/>
          </w:divBdr>
        </w:div>
        <w:div w:id="669023006">
          <w:marLeft w:val="1166"/>
          <w:marRight w:val="0"/>
          <w:marTop w:val="60"/>
          <w:marBottom w:val="60"/>
          <w:divBdr>
            <w:top w:val="none" w:sz="0" w:space="0" w:color="auto"/>
            <w:left w:val="none" w:sz="0" w:space="0" w:color="auto"/>
            <w:bottom w:val="none" w:sz="0" w:space="0" w:color="auto"/>
            <w:right w:val="none" w:sz="0" w:space="0" w:color="auto"/>
          </w:divBdr>
        </w:div>
        <w:div w:id="848983178">
          <w:marLeft w:val="547"/>
          <w:marRight w:val="0"/>
          <w:marTop w:val="60"/>
          <w:marBottom w:val="60"/>
          <w:divBdr>
            <w:top w:val="none" w:sz="0" w:space="0" w:color="auto"/>
            <w:left w:val="none" w:sz="0" w:space="0" w:color="auto"/>
            <w:bottom w:val="none" w:sz="0" w:space="0" w:color="auto"/>
            <w:right w:val="none" w:sz="0" w:space="0" w:color="auto"/>
          </w:divBdr>
        </w:div>
        <w:div w:id="1240871143">
          <w:marLeft w:val="547"/>
          <w:marRight w:val="0"/>
          <w:marTop w:val="60"/>
          <w:marBottom w:val="60"/>
          <w:divBdr>
            <w:top w:val="none" w:sz="0" w:space="0" w:color="auto"/>
            <w:left w:val="none" w:sz="0" w:space="0" w:color="auto"/>
            <w:bottom w:val="none" w:sz="0" w:space="0" w:color="auto"/>
            <w:right w:val="none" w:sz="0" w:space="0" w:color="auto"/>
          </w:divBdr>
        </w:div>
        <w:div w:id="1819151574">
          <w:marLeft w:val="1166"/>
          <w:marRight w:val="0"/>
          <w:marTop w:val="60"/>
          <w:marBottom w:val="60"/>
          <w:divBdr>
            <w:top w:val="none" w:sz="0" w:space="0" w:color="auto"/>
            <w:left w:val="none" w:sz="0" w:space="0" w:color="auto"/>
            <w:bottom w:val="none" w:sz="0" w:space="0" w:color="auto"/>
            <w:right w:val="none" w:sz="0" w:space="0" w:color="auto"/>
          </w:divBdr>
        </w:div>
        <w:div w:id="1848444876">
          <w:marLeft w:val="1800"/>
          <w:marRight w:val="0"/>
          <w:marTop w:val="60"/>
          <w:marBottom w:val="60"/>
          <w:divBdr>
            <w:top w:val="none" w:sz="0" w:space="0" w:color="auto"/>
            <w:left w:val="none" w:sz="0" w:space="0" w:color="auto"/>
            <w:bottom w:val="none" w:sz="0" w:space="0" w:color="auto"/>
            <w:right w:val="none" w:sz="0" w:space="0" w:color="auto"/>
          </w:divBdr>
        </w:div>
        <w:div w:id="1915964583">
          <w:marLeft w:val="1800"/>
          <w:marRight w:val="0"/>
          <w:marTop w:val="60"/>
          <w:marBottom w:val="60"/>
          <w:divBdr>
            <w:top w:val="none" w:sz="0" w:space="0" w:color="auto"/>
            <w:left w:val="none" w:sz="0" w:space="0" w:color="auto"/>
            <w:bottom w:val="none" w:sz="0" w:space="0" w:color="auto"/>
            <w:right w:val="none" w:sz="0" w:space="0" w:color="auto"/>
          </w:divBdr>
        </w:div>
        <w:div w:id="1955675177">
          <w:marLeft w:val="1800"/>
          <w:marRight w:val="0"/>
          <w:marTop w:val="60"/>
          <w:marBottom w:val="60"/>
          <w:divBdr>
            <w:top w:val="none" w:sz="0" w:space="0" w:color="auto"/>
            <w:left w:val="none" w:sz="0" w:space="0" w:color="auto"/>
            <w:bottom w:val="none" w:sz="0" w:space="0" w:color="auto"/>
            <w:right w:val="none" w:sz="0" w:space="0" w:color="auto"/>
          </w:divBdr>
        </w:div>
      </w:divsChild>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346644020">
          <w:marLeft w:val="1166"/>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1116221549">
          <w:marLeft w:val="547"/>
          <w:marRight w:val="0"/>
          <w:marTop w:val="100"/>
          <w:marBottom w:val="0"/>
          <w:divBdr>
            <w:top w:val="none" w:sz="0" w:space="0" w:color="auto"/>
            <w:left w:val="none" w:sz="0" w:space="0" w:color="auto"/>
            <w:bottom w:val="none" w:sz="0" w:space="0" w:color="auto"/>
            <w:right w:val="none" w:sz="0" w:space="0" w:color="auto"/>
          </w:divBdr>
        </w:div>
      </w:divsChild>
    </w:div>
    <w:div w:id="645089703">
      <w:bodyDiv w:val="1"/>
      <w:marLeft w:val="0"/>
      <w:marRight w:val="0"/>
      <w:marTop w:val="0"/>
      <w:marBottom w:val="0"/>
      <w:divBdr>
        <w:top w:val="none" w:sz="0" w:space="0" w:color="auto"/>
        <w:left w:val="none" w:sz="0" w:space="0" w:color="auto"/>
        <w:bottom w:val="none" w:sz="0" w:space="0" w:color="auto"/>
        <w:right w:val="none" w:sz="0" w:space="0" w:color="auto"/>
      </w:divBdr>
    </w:div>
    <w:div w:id="664358927">
      <w:bodyDiv w:val="1"/>
      <w:marLeft w:val="0"/>
      <w:marRight w:val="0"/>
      <w:marTop w:val="0"/>
      <w:marBottom w:val="0"/>
      <w:divBdr>
        <w:top w:val="none" w:sz="0" w:space="0" w:color="auto"/>
        <w:left w:val="none" w:sz="0" w:space="0" w:color="auto"/>
        <w:bottom w:val="none" w:sz="0" w:space="0" w:color="auto"/>
        <w:right w:val="none" w:sz="0" w:space="0" w:color="auto"/>
      </w:divBdr>
    </w:div>
    <w:div w:id="665985107">
      <w:bodyDiv w:val="1"/>
      <w:marLeft w:val="0"/>
      <w:marRight w:val="0"/>
      <w:marTop w:val="0"/>
      <w:marBottom w:val="0"/>
      <w:divBdr>
        <w:top w:val="none" w:sz="0" w:space="0" w:color="auto"/>
        <w:left w:val="none" w:sz="0" w:space="0" w:color="auto"/>
        <w:bottom w:val="none" w:sz="0" w:space="0" w:color="auto"/>
        <w:right w:val="none" w:sz="0" w:space="0" w:color="auto"/>
      </w:divBdr>
    </w:div>
    <w:div w:id="6790428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2026042">
      <w:bodyDiv w:val="1"/>
      <w:marLeft w:val="0"/>
      <w:marRight w:val="0"/>
      <w:marTop w:val="0"/>
      <w:marBottom w:val="0"/>
      <w:divBdr>
        <w:top w:val="none" w:sz="0" w:space="0" w:color="auto"/>
        <w:left w:val="none" w:sz="0" w:space="0" w:color="auto"/>
        <w:bottom w:val="none" w:sz="0" w:space="0" w:color="auto"/>
        <w:right w:val="none" w:sz="0" w:space="0" w:color="auto"/>
      </w:divBdr>
    </w:div>
    <w:div w:id="751242207">
      <w:bodyDiv w:val="1"/>
      <w:marLeft w:val="0"/>
      <w:marRight w:val="0"/>
      <w:marTop w:val="0"/>
      <w:marBottom w:val="0"/>
      <w:divBdr>
        <w:top w:val="none" w:sz="0" w:space="0" w:color="auto"/>
        <w:left w:val="none" w:sz="0" w:space="0" w:color="auto"/>
        <w:bottom w:val="none" w:sz="0" w:space="0" w:color="auto"/>
        <w:right w:val="none" w:sz="0" w:space="0" w:color="auto"/>
      </w:divBdr>
    </w:div>
    <w:div w:id="755899990">
      <w:bodyDiv w:val="1"/>
      <w:marLeft w:val="0"/>
      <w:marRight w:val="0"/>
      <w:marTop w:val="0"/>
      <w:marBottom w:val="0"/>
      <w:divBdr>
        <w:top w:val="none" w:sz="0" w:space="0" w:color="auto"/>
        <w:left w:val="none" w:sz="0" w:space="0" w:color="auto"/>
        <w:bottom w:val="none" w:sz="0" w:space="0" w:color="auto"/>
        <w:right w:val="none" w:sz="0" w:space="0" w:color="auto"/>
      </w:divBdr>
    </w:div>
    <w:div w:id="760836890">
      <w:bodyDiv w:val="1"/>
      <w:marLeft w:val="0"/>
      <w:marRight w:val="0"/>
      <w:marTop w:val="0"/>
      <w:marBottom w:val="0"/>
      <w:divBdr>
        <w:top w:val="none" w:sz="0" w:space="0" w:color="auto"/>
        <w:left w:val="none" w:sz="0" w:space="0" w:color="auto"/>
        <w:bottom w:val="none" w:sz="0" w:space="0" w:color="auto"/>
        <w:right w:val="none" w:sz="0" w:space="0" w:color="auto"/>
      </w:divBdr>
    </w:div>
    <w:div w:id="76461155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736080">
      <w:bodyDiv w:val="1"/>
      <w:marLeft w:val="0"/>
      <w:marRight w:val="0"/>
      <w:marTop w:val="0"/>
      <w:marBottom w:val="0"/>
      <w:divBdr>
        <w:top w:val="none" w:sz="0" w:space="0" w:color="auto"/>
        <w:left w:val="none" w:sz="0" w:space="0" w:color="auto"/>
        <w:bottom w:val="none" w:sz="0" w:space="0" w:color="auto"/>
        <w:right w:val="none" w:sz="0" w:space="0" w:color="auto"/>
      </w:divBdr>
    </w:div>
    <w:div w:id="807554499">
      <w:bodyDiv w:val="1"/>
      <w:marLeft w:val="0"/>
      <w:marRight w:val="0"/>
      <w:marTop w:val="0"/>
      <w:marBottom w:val="0"/>
      <w:divBdr>
        <w:top w:val="none" w:sz="0" w:space="0" w:color="auto"/>
        <w:left w:val="none" w:sz="0" w:space="0" w:color="auto"/>
        <w:bottom w:val="none" w:sz="0" w:space="0" w:color="auto"/>
        <w:right w:val="none" w:sz="0" w:space="0" w:color="auto"/>
      </w:divBdr>
    </w:div>
    <w:div w:id="82779177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858392149">
      <w:bodyDiv w:val="1"/>
      <w:marLeft w:val="0"/>
      <w:marRight w:val="0"/>
      <w:marTop w:val="0"/>
      <w:marBottom w:val="0"/>
      <w:divBdr>
        <w:top w:val="none" w:sz="0" w:space="0" w:color="auto"/>
        <w:left w:val="none" w:sz="0" w:space="0" w:color="auto"/>
        <w:bottom w:val="none" w:sz="0" w:space="0" w:color="auto"/>
        <w:right w:val="none" w:sz="0" w:space="0" w:color="auto"/>
      </w:divBdr>
    </w:div>
    <w:div w:id="869492173">
      <w:bodyDiv w:val="1"/>
      <w:marLeft w:val="0"/>
      <w:marRight w:val="0"/>
      <w:marTop w:val="0"/>
      <w:marBottom w:val="0"/>
      <w:divBdr>
        <w:top w:val="none" w:sz="0" w:space="0" w:color="auto"/>
        <w:left w:val="none" w:sz="0" w:space="0" w:color="auto"/>
        <w:bottom w:val="none" w:sz="0" w:space="0" w:color="auto"/>
        <w:right w:val="none" w:sz="0" w:space="0" w:color="auto"/>
      </w:divBdr>
    </w:div>
    <w:div w:id="909582234">
      <w:bodyDiv w:val="1"/>
      <w:marLeft w:val="0"/>
      <w:marRight w:val="0"/>
      <w:marTop w:val="0"/>
      <w:marBottom w:val="0"/>
      <w:divBdr>
        <w:top w:val="none" w:sz="0" w:space="0" w:color="auto"/>
        <w:left w:val="none" w:sz="0" w:space="0" w:color="auto"/>
        <w:bottom w:val="none" w:sz="0" w:space="0" w:color="auto"/>
        <w:right w:val="none" w:sz="0" w:space="0" w:color="auto"/>
      </w:divBdr>
    </w:div>
    <w:div w:id="914818900">
      <w:bodyDiv w:val="1"/>
      <w:marLeft w:val="0"/>
      <w:marRight w:val="0"/>
      <w:marTop w:val="0"/>
      <w:marBottom w:val="0"/>
      <w:divBdr>
        <w:top w:val="none" w:sz="0" w:space="0" w:color="auto"/>
        <w:left w:val="none" w:sz="0" w:space="0" w:color="auto"/>
        <w:bottom w:val="none" w:sz="0" w:space="0" w:color="auto"/>
        <w:right w:val="none" w:sz="0" w:space="0" w:color="auto"/>
      </w:divBdr>
    </w:div>
    <w:div w:id="956329802">
      <w:bodyDiv w:val="1"/>
      <w:marLeft w:val="0"/>
      <w:marRight w:val="0"/>
      <w:marTop w:val="0"/>
      <w:marBottom w:val="0"/>
      <w:divBdr>
        <w:top w:val="none" w:sz="0" w:space="0" w:color="auto"/>
        <w:left w:val="none" w:sz="0" w:space="0" w:color="auto"/>
        <w:bottom w:val="none" w:sz="0" w:space="0" w:color="auto"/>
        <w:right w:val="none" w:sz="0" w:space="0" w:color="auto"/>
      </w:divBdr>
    </w:div>
    <w:div w:id="987321525">
      <w:bodyDiv w:val="1"/>
      <w:marLeft w:val="0"/>
      <w:marRight w:val="0"/>
      <w:marTop w:val="0"/>
      <w:marBottom w:val="0"/>
      <w:divBdr>
        <w:top w:val="none" w:sz="0" w:space="0" w:color="auto"/>
        <w:left w:val="none" w:sz="0" w:space="0" w:color="auto"/>
        <w:bottom w:val="none" w:sz="0" w:space="0" w:color="auto"/>
        <w:right w:val="none" w:sz="0" w:space="0" w:color="auto"/>
      </w:divBdr>
    </w:div>
    <w:div w:id="9984568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397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923053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6005147">
      <w:bodyDiv w:val="1"/>
      <w:marLeft w:val="0"/>
      <w:marRight w:val="0"/>
      <w:marTop w:val="0"/>
      <w:marBottom w:val="0"/>
      <w:divBdr>
        <w:top w:val="none" w:sz="0" w:space="0" w:color="auto"/>
        <w:left w:val="none" w:sz="0" w:space="0" w:color="auto"/>
        <w:bottom w:val="none" w:sz="0" w:space="0" w:color="auto"/>
        <w:right w:val="none" w:sz="0" w:space="0" w:color="auto"/>
      </w:divBdr>
      <w:divsChild>
        <w:div w:id="300353799">
          <w:marLeft w:val="1987"/>
          <w:marRight w:val="0"/>
          <w:marTop w:val="0"/>
          <w:marBottom w:val="120"/>
          <w:divBdr>
            <w:top w:val="none" w:sz="0" w:space="0" w:color="auto"/>
            <w:left w:val="none" w:sz="0" w:space="0" w:color="auto"/>
            <w:bottom w:val="none" w:sz="0" w:space="0" w:color="auto"/>
            <w:right w:val="none" w:sz="0" w:space="0" w:color="auto"/>
          </w:divBdr>
        </w:div>
        <w:div w:id="419838853">
          <w:marLeft w:val="1987"/>
          <w:marRight w:val="0"/>
          <w:marTop w:val="0"/>
          <w:marBottom w:val="120"/>
          <w:divBdr>
            <w:top w:val="none" w:sz="0" w:space="0" w:color="auto"/>
            <w:left w:val="none" w:sz="0" w:space="0" w:color="auto"/>
            <w:bottom w:val="none" w:sz="0" w:space="0" w:color="auto"/>
            <w:right w:val="none" w:sz="0" w:space="0" w:color="auto"/>
          </w:divBdr>
        </w:div>
        <w:div w:id="853618289">
          <w:marLeft w:val="1987"/>
          <w:marRight w:val="0"/>
          <w:marTop w:val="0"/>
          <w:marBottom w:val="120"/>
          <w:divBdr>
            <w:top w:val="none" w:sz="0" w:space="0" w:color="auto"/>
            <w:left w:val="none" w:sz="0" w:space="0" w:color="auto"/>
            <w:bottom w:val="none" w:sz="0" w:space="0" w:color="auto"/>
            <w:right w:val="none" w:sz="0" w:space="0" w:color="auto"/>
          </w:divBdr>
        </w:div>
        <w:div w:id="924261997">
          <w:marLeft w:val="1267"/>
          <w:marRight w:val="0"/>
          <w:marTop w:val="0"/>
          <w:marBottom w:val="120"/>
          <w:divBdr>
            <w:top w:val="none" w:sz="0" w:space="0" w:color="auto"/>
            <w:left w:val="none" w:sz="0" w:space="0" w:color="auto"/>
            <w:bottom w:val="none" w:sz="0" w:space="0" w:color="auto"/>
            <w:right w:val="none" w:sz="0" w:space="0" w:color="auto"/>
          </w:divBdr>
        </w:div>
        <w:div w:id="1377075138">
          <w:marLeft w:val="1987"/>
          <w:marRight w:val="0"/>
          <w:marTop w:val="0"/>
          <w:marBottom w:val="120"/>
          <w:divBdr>
            <w:top w:val="none" w:sz="0" w:space="0" w:color="auto"/>
            <w:left w:val="none" w:sz="0" w:space="0" w:color="auto"/>
            <w:bottom w:val="none" w:sz="0" w:space="0" w:color="auto"/>
            <w:right w:val="none" w:sz="0" w:space="0" w:color="auto"/>
          </w:divBdr>
        </w:div>
      </w:divsChild>
    </w:div>
    <w:div w:id="1168518292">
      <w:bodyDiv w:val="1"/>
      <w:marLeft w:val="0"/>
      <w:marRight w:val="0"/>
      <w:marTop w:val="0"/>
      <w:marBottom w:val="0"/>
      <w:divBdr>
        <w:top w:val="none" w:sz="0" w:space="0" w:color="auto"/>
        <w:left w:val="none" w:sz="0" w:space="0" w:color="auto"/>
        <w:bottom w:val="none" w:sz="0" w:space="0" w:color="auto"/>
        <w:right w:val="none" w:sz="0" w:space="0" w:color="auto"/>
      </w:divBdr>
    </w:div>
    <w:div w:id="117934958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3420024">
      <w:bodyDiv w:val="1"/>
      <w:marLeft w:val="0"/>
      <w:marRight w:val="0"/>
      <w:marTop w:val="0"/>
      <w:marBottom w:val="0"/>
      <w:divBdr>
        <w:top w:val="none" w:sz="0" w:space="0" w:color="auto"/>
        <w:left w:val="none" w:sz="0" w:space="0" w:color="auto"/>
        <w:bottom w:val="none" w:sz="0" w:space="0" w:color="auto"/>
        <w:right w:val="none" w:sz="0" w:space="0" w:color="auto"/>
      </w:divBdr>
    </w:div>
    <w:div w:id="1241797303">
      <w:bodyDiv w:val="1"/>
      <w:marLeft w:val="0"/>
      <w:marRight w:val="0"/>
      <w:marTop w:val="0"/>
      <w:marBottom w:val="0"/>
      <w:divBdr>
        <w:top w:val="none" w:sz="0" w:space="0" w:color="auto"/>
        <w:left w:val="none" w:sz="0" w:space="0" w:color="auto"/>
        <w:bottom w:val="none" w:sz="0" w:space="0" w:color="auto"/>
        <w:right w:val="none" w:sz="0" w:space="0" w:color="auto"/>
      </w:divBdr>
    </w:div>
    <w:div w:id="1253903395">
      <w:bodyDiv w:val="1"/>
      <w:marLeft w:val="0"/>
      <w:marRight w:val="0"/>
      <w:marTop w:val="0"/>
      <w:marBottom w:val="0"/>
      <w:divBdr>
        <w:top w:val="none" w:sz="0" w:space="0" w:color="auto"/>
        <w:left w:val="none" w:sz="0" w:space="0" w:color="auto"/>
        <w:bottom w:val="none" w:sz="0" w:space="0" w:color="auto"/>
        <w:right w:val="none" w:sz="0" w:space="0" w:color="auto"/>
      </w:divBdr>
    </w:div>
    <w:div w:id="1271234462">
      <w:bodyDiv w:val="1"/>
      <w:marLeft w:val="0"/>
      <w:marRight w:val="0"/>
      <w:marTop w:val="0"/>
      <w:marBottom w:val="0"/>
      <w:divBdr>
        <w:top w:val="none" w:sz="0" w:space="0" w:color="auto"/>
        <w:left w:val="none" w:sz="0" w:space="0" w:color="auto"/>
        <w:bottom w:val="none" w:sz="0" w:space="0" w:color="auto"/>
        <w:right w:val="none" w:sz="0" w:space="0" w:color="auto"/>
      </w:divBdr>
    </w:div>
    <w:div w:id="1277561967">
      <w:bodyDiv w:val="1"/>
      <w:marLeft w:val="0"/>
      <w:marRight w:val="0"/>
      <w:marTop w:val="0"/>
      <w:marBottom w:val="0"/>
      <w:divBdr>
        <w:top w:val="none" w:sz="0" w:space="0" w:color="auto"/>
        <w:left w:val="none" w:sz="0" w:space="0" w:color="auto"/>
        <w:bottom w:val="none" w:sz="0" w:space="0" w:color="auto"/>
        <w:right w:val="none" w:sz="0" w:space="0" w:color="auto"/>
      </w:divBdr>
    </w:div>
    <w:div w:id="1283731219">
      <w:bodyDiv w:val="1"/>
      <w:marLeft w:val="0"/>
      <w:marRight w:val="0"/>
      <w:marTop w:val="0"/>
      <w:marBottom w:val="0"/>
      <w:divBdr>
        <w:top w:val="none" w:sz="0" w:space="0" w:color="auto"/>
        <w:left w:val="none" w:sz="0" w:space="0" w:color="auto"/>
        <w:bottom w:val="none" w:sz="0" w:space="0" w:color="auto"/>
        <w:right w:val="none" w:sz="0" w:space="0" w:color="auto"/>
      </w:divBdr>
    </w:div>
    <w:div w:id="1291473283">
      <w:bodyDiv w:val="1"/>
      <w:marLeft w:val="0"/>
      <w:marRight w:val="0"/>
      <w:marTop w:val="0"/>
      <w:marBottom w:val="0"/>
      <w:divBdr>
        <w:top w:val="none" w:sz="0" w:space="0" w:color="auto"/>
        <w:left w:val="none" w:sz="0" w:space="0" w:color="auto"/>
        <w:bottom w:val="none" w:sz="0" w:space="0" w:color="auto"/>
        <w:right w:val="none" w:sz="0" w:space="0" w:color="auto"/>
      </w:divBdr>
    </w:div>
    <w:div w:id="1306932178">
      <w:bodyDiv w:val="1"/>
      <w:marLeft w:val="0"/>
      <w:marRight w:val="0"/>
      <w:marTop w:val="0"/>
      <w:marBottom w:val="0"/>
      <w:divBdr>
        <w:top w:val="none" w:sz="0" w:space="0" w:color="auto"/>
        <w:left w:val="none" w:sz="0" w:space="0" w:color="auto"/>
        <w:bottom w:val="none" w:sz="0" w:space="0" w:color="auto"/>
        <w:right w:val="none" w:sz="0" w:space="0" w:color="auto"/>
      </w:divBdr>
    </w:div>
    <w:div w:id="1347563530">
      <w:bodyDiv w:val="1"/>
      <w:marLeft w:val="0"/>
      <w:marRight w:val="0"/>
      <w:marTop w:val="0"/>
      <w:marBottom w:val="0"/>
      <w:divBdr>
        <w:top w:val="none" w:sz="0" w:space="0" w:color="auto"/>
        <w:left w:val="none" w:sz="0" w:space="0" w:color="auto"/>
        <w:bottom w:val="none" w:sz="0" w:space="0" w:color="auto"/>
        <w:right w:val="none" w:sz="0" w:space="0" w:color="auto"/>
      </w:divBdr>
    </w:div>
    <w:div w:id="1355377154">
      <w:bodyDiv w:val="1"/>
      <w:marLeft w:val="0"/>
      <w:marRight w:val="0"/>
      <w:marTop w:val="0"/>
      <w:marBottom w:val="0"/>
      <w:divBdr>
        <w:top w:val="none" w:sz="0" w:space="0" w:color="auto"/>
        <w:left w:val="none" w:sz="0" w:space="0" w:color="auto"/>
        <w:bottom w:val="none" w:sz="0" w:space="0" w:color="auto"/>
        <w:right w:val="none" w:sz="0" w:space="0" w:color="auto"/>
      </w:divBdr>
      <w:divsChild>
        <w:div w:id="171535595">
          <w:marLeft w:val="1166"/>
          <w:marRight w:val="0"/>
          <w:marTop w:val="60"/>
          <w:marBottom w:val="60"/>
          <w:divBdr>
            <w:top w:val="none" w:sz="0" w:space="0" w:color="auto"/>
            <w:left w:val="none" w:sz="0" w:space="0" w:color="auto"/>
            <w:bottom w:val="none" w:sz="0" w:space="0" w:color="auto"/>
            <w:right w:val="none" w:sz="0" w:space="0" w:color="auto"/>
          </w:divBdr>
        </w:div>
        <w:div w:id="429663673">
          <w:marLeft w:val="1800"/>
          <w:marRight w:val="0"/>
          <w:marTop w:val="60"/>
          <w:marBottom w:val="60"/>
          <w:divBdr>
            <w:top w:val="none" w:sz="0" w:space="0" w:color="auto"/>
            <w:left w:val="none" w:sz="0" w:space="0" w:color="auto"/>
            <w:bottom w:val="none" w:sz="0" w:space="0" w:color="auto"/>
            <w:right w:val="none" w:sz="0" w:space="0" w:color="auto"/>
          </w:divBdr>
        </w:div>
        <w:div w:id="761099487">
          <w:marLeft w:val="1800"/>
          <w:marRight w:val="0"/>
          <w:marTop w:val="60"/>
          <w:marBottom w:val="60"/>
          <w:divBdr>
            <w:top w:val="none" w:sz="0" w:space="0" w:color="auto"/>
            <w:left w:val="none" w:sz="0" w:space="0" w:color="auto"/>
            <w:bottom w:val="none" w:sz="0" w:space="0" w:color="auto"/>
            <w:right w:val="none" w:sz="0" w:space="0" w:color="auto"/>
          </w:divBdr>
        </w:div>
        <w:div w:id="1182167430">
          <w:marLeft w:val="1800"/>
          <w:marRight w:val="0"/>
          <w:marTop w:val="60"/>
          <w:marBottom w:val="60"/>
          <w:divBdr>
            <w:top w:val="none" w:sz="0" w:space="0" w:color="auto"/>
            <w:left w:val="none" w:sz="0" w:space="0" w:color="auto"/>
            <w:bottom w:val="none" w:sz="0" w:space="0" w:color="auto"/>
            <w:right w:val="none" w:sz="0" w:space="0" w:color="auto"/>
          </w:divBdr>
        </w:div>
        <w:div w:id="2133594838">
          <w:marLeft w:val="1166"/>
          <w:marRight w:val="0"/>
          <w:marTop w:val="60"/>
          <w:marBottom w:val="6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34099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9472054">
      <w:bodyDiv w:val="1"/>
      <w:marLeft w:val="0"/>
      <w:marRight w:val="0"/>
      <w:marTop w:val="0"/>
      <w:marBottom w:val="0"/>
      <w:divBdr>
        <w:top w:val="none" w:sz="0" w:space="0" w:color="auto"/>
        <w:left w:val="none" w:sz="0" w:space="0" w:color="auto"/>
        <w:bottom w:val="none" w:sz="0" w:space="0" w:color="auto"/>
        <w:right w:val="none" w:sz="0" w:space="0" w:color="auto"/>
      </w:divBdr>
    </w:div>
    <w:div w:id="143998242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723821">
      <w:bodyDiv w:val="1"/>
      <w:marLeft w:val="0"/>
      <w:marRight w:val="0"/>
      <w:marTop w:val="0"/>
      <w:marBottom w:val="0"/>
      <w:divBdr>
        <w:top w:val="none" w:sz="0" w:space="0" w:color="auto"/>
        <w:left w:val="none" w:sz="0" w:space="0" w:color="auto"/>
        <w:bottom w:val="none" w:sz="0" w:space="0" w:color="auto"/>
        <w:right w:val="none" w:sz="0" w:space="0" w:color="auto"/>
      </w:divBdr>
    </w:div>
    <w:div w:id="1588609798">
      <w:bodyDiv w:val="1"/>
      <w:marLeft w:val="0"/>
      <w:marRight w:val="0"/>
      <w:marTop w:val="0"/>
      <w:marBottom w:val="0"/>
      <w:divBdr>
        <w:top w:val="none" w:sz="0" w:space="0" w:color="auto"/>
        <w:left w:val="none" w:sz="0" w:space="0" w:color="auto"/>
        <w:bottom w:val="none" w:sz="0" w:space="0" w:color="auto"/>
        <w:right w:val="none" w:sz="0" w:space="0" w:color="auto"/>
      </w:divBdr>
    </w:div>
    <w:div w:id="1591692963">
      <w:bodyDiv w:val="1"/>
      <w:marLeft w:val="0"/>
      <w:marRight w:val="0"/>
      <w:marTop w:val="0"/>
      <w:marBottom w:val="0"/>
      <w:divBdr>
        <w:top w:val="none" w:sz="0" w:space="0" w:color="auto"/>
        <w:left w:val="none" w:sz="0" w:space="0" w:color="auto"/>
        <w:bottom w:val="none" w:sz="0" w:space="0" w:color="auto"/>
        <w:right w:val="none" w:sz="0" w:space="0" w:color="auto"/>
      </w:divBdr>
    </w:div>
    <w:div w:id="1592005761">
      <w:bodyDiv w:val="1"/>
      <w:marLeft w:val="0"/>
      <w:marRight w:val="0"/>
      <w:marTop w:val="0"/>
      <w:marBottom w:val="0"/>
      <w:divBdr>
        <w:top w:val="none" w:sz="0" w:space="0" w:color="auto"/>
        <w:left w:val="none" w:sz="0" w:space="0" w:color="auto"/>
        <w:bottom w:val="none" w:sz="0" w:space="0" w:color="auto"/>
        <w:right w:val="none" w:sz="0" w:space="0" w:color="auto"/>
      </w:divBdr>
    </w:div>
    <w:div w:id="1593708853">
      <w:bodyDiv w:val="1"/>
      <w:marLeft w:val="0"/>
      <w:marRight w:val="0"/>
      <w:marTop w:val="0"/>
      <w:marBottom w:val="0"/>
      <w:divBdr>
        <w:top w:val="none" w:sz="0" w:space="0" w:color="auto"/>
        <w:left w:val="none" w:sz="0" w:space="0" w:color="auto"/>
        <w:bottom w:val="none" w:sz="0" w:space="0" w:color="auto"/>
        <w:right w:val="none" w:sz="0" w:space="0" w:color="auto"/>
      </w:divBdr>
    </w:div>
    <w:div w:id="1624729972">
      <w:bodyDiv w:val="1"/>
      <w:marLeft w:val="0"/>
      <w:marRight w:val="0"/>
      <w:marTop w:val="0"/>
      <w:marBottom w:val="0"/>
      <w:divBdr>
        <w:top w:val="none" w:sz="0" w:space="0" w:color="auto"/>
        <w:left w:val="none" w:sz="0" w:space="0" w:color="auto"/>
        <w:bottom w:val="none" w:sz="0" w:space="0" w:color="auto"/>
        <w:right w:val="none" w:sz="0" w:space="0" w:color="auto"/>
      </w:divBdr>
    </w:div>
    <w:div w:id="1632665487">
      <w:bodyDiv w:val="1"/>
      <w:marLeft w:val="0"/>
      <w:marRight w:val="0"/>
      <w:marTop w:val="0"/>
      <w:marBottom w:val="0"/>
      <w:divBdr>
        <w:top w:val="none" w:sz="0" w:space="0" w:color="auto"/>
        <w:left w:val="none" w:sz="0" w:space="0" w:color="auto"/>
        <w:bottom w:val="none" w:sz="0" w:space="0" w:color="auto"/>
        <w:right w:val="none" w:sz="0" w:space="0" w:color="auto"/>
      </w:divBdr>
    </w:div>
    <w:div w:id="1652295092">
      <w:bodyDiv w:val="1"/>
      <w:marLeft w:val="0"/>
      <w:marRight w:val="0"/>
      <w:marTop w:val="0"/>
      <w:marBottom w:val="0"/>
      <w:divBdr>
        <w:top w:val="none" w:sz="0" w:space="0" w:color="auto"/>
        <w:left w:val="none" w:sz="0" w:space="0" w:color="auto"/>
        <w:bottom w:val="none" w:sz="0" w:space="0" w:color="auto"/>
        <w:right w:val="none" w:sz="0" w:space="0" w:color="auto"/>
      </w:divBdr>
    </w:div>
    <w:div w:id="1678338809">
      <w:bodyDiv w:val="1"/>
      <w:marLeft w:val="0"/>
      <w:marRight w:val="0"/>
      <w:marTop w:val="0"/>
      <w:marBottom w:val="0"/>
      <w:divBdr>
        <w:top w:val="none" w:sz="0" w:space="0" w:color="auto"/>
        <w:left w:val="none" w:sz="0" w:space="0" w:color="auto"/>
        <w:bottom w:val="none" w:sz="0" w:space="0" w:color="auto"/>
        <w:right w:val="none" w:sz="0" w:space="0" w:color="auto"/>
      </w:divBdr>
    </w:div>
    <w:div w:id="167938535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1116">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134042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1219051">
      <w:bodyDiv w:val="1"/>
      <w:marLeft w:val="0"/>
      <w:marRight w:val="0"/>
      <w:marTop w:val="0"/>
      <w:marBottom w:val="0"/>
      <w:divBdr>
        <w:top w:val="none" w:sz="0" w:space="0" w:color="auto"/>
        <w:left w:val="none" w:sz="0" w:space="0" w:color="auto"/>
        <w:bottom w:val="none" w:sz="0" w:space="0" w:color="auto"/>
        <w:right w:val="none" w:sz="0" w:space="0" w:color="auto"/>
      </w:divBdr>
    </w:div>
    <w:div w:id="1863133291">
      <w:bodyDiv w:val="1"/>
      <w:marLeft w:val="0"/>
      <w:marRight w:val="0"/>
      <w:marTop w:val="0"/>
      <w:marBottom w:val="0"/>
      <w:divBdr>
        <w:top w:val="none" w:sz="0" w:space="0" w:color="auto"/>
        <w:left w:val="none" w:sz="0" w:space="0" w:color="auto"/>
        <w:bottom w:val="none" w:sz="0" w:space="0" w:color="auto"/>
        <w:right w:val="none" w:sz="0" w:space="0" w:color="auto"/>
      </w:divBdr>
    </w:div>
    <w:div w:id="189222761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7300322">
      <w:bodyDiv w:val="1"/>
      <w:marLeft w:val="0"/>
      <w:marRight w:val="0"/>
      <w:marTop w:val="0"/>
      <w:marBottom w:val="0"/>
      <w:divBdr>
        <w:top w:val="none" w:sz="0" w:space="0" w:color="auto"/>
        <w:left w:val="none" w:sz="0" w:space="0" w:color="auto"/>
        <w:bottom w:val="none" w:sz="0" w:space="0" w:color="auto"/>
        <w:right w:val="none" w:sz="0" w:space="0" w:color="auto"/>
      </w:divBdr>
    </w:div>
    <w:div w:id="1958952534">
      <w:bodyDiv w:val="1"/>
      <w:marLeft w:val="0"/>
      <w:marRight w:val="0"/>
      <w:marTop w:val="0"/>
      <w:marBottom w:val="0"/>
      <w:divBdr>
        <w:top w:val="none" w:sz="0" w:space="0" w:color="auto"/>
        <w:left w:val="none" w:sz="0" w:space="0" w:color="auto"/>
        <w:bottom w:val="none" w:sz="0" w:space="0" w:color="auto"/>
        <w:right w:val="none" w:sz="0" w:space="0" w:color="auto"/>
      </w:divBdr>
    </w:div>
    <w:div w:id="1974679113">
      <w:bodyDiv w:val="1"/>
      <w:marLeft w:val="0"/>
      <w:marRight w:val="0"/>
      <w:marTop w:val="0"/>
      <w:marBottom w:val="0"/>
      <w:divBdr>
        <w:top w:val="none" w:sz="0" w:space="0" w:color="auto"/>
        <w:left w:val="none" w:sz="0" w:space="0" w:color="auto"/>
        <w:bottom w:val="none" w:sz="0" w:space="0" w:color="auto"/>
        <w:right w:val="none" w:sz="0" w:space="0" w:color="auto"/>
      </w:divBdr>
      <w:divsChild>
        <w:div w:id="1628120513">
          <w:marLeft w:val="1166"/>
          <w:marRight w:val="0"/>
          <w:marTop w:val="0"/>
          <w:marBottom w:val="12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587613">
      <w:bodyDiv w:val="1"/>
      <w:marLeft w:val="0"/>
      <w:marRight w:val="0"/>
      <w:marTop w:val="0"/>
      <w:marBottom w:val="0"/>
      <w:divBdr>
        <w:top w:val="none" w:sz="0" w:space="0" w:color="auto"/>
        <w:left w:val="none" w:sz="0" w:space="0" w:color="auto"/>
        <w:bottom w:val="none" w:sz="0" w:space="0" w:color="auto"/>
        <w:right w:val="none" w:sz="0" w:space="0" w:color="auto"/>
      </w:divBdr>
    </w:div>
    <w:div w:id="2056392938">
      <w:bodyDiv w:val="1"/>
      <w:marLeft w:val="0"/>
      <w:marRight w:val="0"/>
      <w:marTop w:val="0"/>
      <w:marBottom w:val="0"/>
      <w:divBdr>
        <w:top w:val="none" w:sz="0" w:space="0" w:color="auto"/>
        <w:left w:val="none" w:sz="0" w:space="0" w:color="auto"/>
        <w:bottom w:val="none" w:sz="0" w:space="0" w:color="auto"/>
        <w:right w:val="none" w:sz="0" w:space="0" w:color="auto"/>
      </w:divBdr>
    </w:div>
    <w:div w:id="2063404100">
      <w:bodyDiv w:val="1"/>
      <w:marLeft w:val="0"/>
      <w:marRight w:val="0"/>
      <w:marTop w:val="0"/>
      <w:marBottom w:val="0"/>
      <w:divBdr>
        <w:top w:val="none" w:sz="0" w:space="0" w:color="auto"/>
        <w:left w:val="none" w:sz="0" w:space="0" w:color="auto"/>
        <w:bottom w:val="none" w:sz="0" w:space="0" w:color="auto"/>
        <w:right w:val="none" w:sz="0" w:space="0" w:color="auto"/>
      </w:divBdr>
      <w:divsChild>
        <w:div w:id="326832318">
          <w:marLeft w:val="1166"/>
          <w:marRight w:val="0"/>
          <w:marTop w:val="0"/>
          <w:marBottom w:val="120"/>
          <w:divBdr>
            <w:top w:val="none" w:sz="0" w:space="0" w:color="auto"/>
            <w:left w:val="none" w:sz="0" w:space="0" w:color="auto"/>
            <w:bottom w:val="none" w:sz="0" w:space="0" w:color="auto"/>
            <w:right w:val="none" w:sz="0" w:space="0" w:color="auto"/>
          </w:divBdr>
        </w:div>
        <w:div w:id="465512764">
          <w:marLeft w:val="1166"/>
          <w:marRight w:val="0"/>
          <w:marTop w:val="0"/>
          <w:marBottom w:val="120"/>
          <w:divBdr>
            <w:top w:val="none" w:sz="0" w:space="0" w:color="auto"/>
            <w:left w:val="none" w:sz="0" w:space="0" w:color="auto"/>
            <w:bottom w:val="none" w:sz="0" w:space="0" w:color="auto"/>
            <w:right w:val="none" w:sz="0" w:space="0" w:color="auto"/>
          </w:divBdr>
        </w:div>
        <w:div w:id="641469510">
          <w:marLeft w:val="1166"/>
          <w:marRight w:val="0"/>
          <w:marTop w:val="0"/>
          <w:marBottom w:val="120"/>
          <w:divBdr>
            <w:top w:val="none" w:sz="0" w:space="0" w:color="auto"/>
            <w:left w:val="none" w:sz="0" w:space="0" w:color="auto"/>
            <w:bottom w:val="none" w:sz="0" w:space="0" w:color="auto"/>
            <w:right w:val="none" w:sz="0" w:space="0" w:color="auto"/>
          </w:divBdr>
        </w:div>
        <w:div w:id="790977923">
          <w:marLeft w:val="1166"/>
          <w:marRight w:val="0"/>
          <w:marTop w:val="0"/>
          <w:marBottom w:val="120"/>
          <w:divBdr>
            <w:top w:val="none" w:sz="0" w:space="0" w:color="auto"/>
            <w:left w:val="none" w:sz="0" w:space="0" w:color="auto"/>
            <w:bottom w:val="none" w:sz="0" w:space="0" w:color="auto"/>
            <w:right w:val="none" w:sz="0" w:space="0" w:color="auto"/>
          </w:divBdr>
        </w:div>
        <w:div w:id="1465611979">
          <w:marLeft w:val="446"/>
          <w:marRight w:val="0"/>
          <w:marTop w:val="0"/>
          <w:marBottom w:val="120"/>
          <w:divBdr>
            <w:top w:val="none" w:sz="0" w:space="0" w:color="auto"/>
            <w:left w:val="none" w:sz="0" w:space="0" w:color="auto"/>
            <w:bottom w:val="none" w:sz="0" w:space="0" w:color="auto"/>
            <w:right w:val="none" w:sz="0" w:space="0" w:color="auto"/>
          </w:divBdr>
        </w:div>
        <w:div w:id="1637560881">
          <w:marLeft w:val="446"/>
          <w:marRight w:val="0"/>
          <w:marTop w:val="0"/>
          <w:marBottom w:val="120"/>
          <w:divBdr>
            <w:top w:val="none" w:sz="0" w:space="0" w:color="auto"/>
            <w:left w:val="none" w:sz="0" w:space="0" w:color="auto"/>
            <w:bottom w:val="none" w:sz="0" w:space="0" w:color="auto"/>
            <w:right w:val="none" w:sz="0" w:space="0" w:color="auto"/>
          </w:divBdr>
        </w:div>
        <w:div w:id="1818453296">
          <w:marLeft w:val="1166"/>
          <w:marRight w:val="0"/>
          <w:marTop w:val="0"/>
          <w:marBottom w:val="120"/>
          <w:divBdr>
            <w:top w:val="none" w:sz="0" w:space="0" w:color="auto"/>
            <w:left w:val="none" w:sz="0" w:space="0" w:color="auto"/>
            <w:bottom w:val="none" w:sz="0" w:space="0" w:color="auto"/>
            <w:right w:val="none" w:sz="0" w:space="0" w:color="auto"/>
          </w:divBdr>
        </w:div>
      </w:divsChild>
    </w:div>
    <w:div w:id="210757968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1111.vsdx"/><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AFEA3-8818-468A-9CA2-267345C9E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15954</Words>
  <Characters>90938</Characters>
  <Application>Microsoft Office Word</Application>
  <DocSecurity>0</DocSecurity>
  <Lines>757</Lines>
  <Paragraphs>213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106679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Shan YANG, China Telecom</cp:lastModifiedBy>
  <cp:revision>4</cp:revision>
  <cp:lastPrinted>2019-04-25T01:09:00Z</cp:lastPrinted>
  <dcterms:created xsi:type="dcterms:W3CDTF">2022-10-13T10:10:00Z</dcterms:created>
  <dcterms:modified xsi:type="dcterms:W3CDTF">2022-10-13T23:28:00Z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1664555698</vt:lpwstr>
  </property>
  <property fmtid="{D5CDD505-2E9C-101B-9397-08002B2CF9AE}" pid="12" name="fileWhereFroms">
    <vt:lpwstr>PpjeLB1gRN0lwrPqMaCTkjEaiIyTUOGtUOXUUJlg7qyDt+0zmADuFBFgMEzfEOFQuT2DPVtbPiCZ0lckmJELK2++KcU252yufq+wMQGt4oI8zLUqeAphaZ42FoUICpVVeWsluWv/KFRH+M8oeV2dtfypd1AlsMjyybcVEjKz7rvn9rbjL+BTdbCX0Xn9Aqp2dGqouivr7IdAtI1V2Pz3+n2MXGXkp3j67myUjk6lzbHPc77linGtxBsB4+IA1av</vt:lpwstr>
  </property>
</Properties>
</file>